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11B62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546ADA">
              <w:rPr>
                <w:sz w:val="64"/>
              </w:rPr>
              <w:t>TS</w:t>
            </w:r>
            <w:bookmarkEnd w:id="1"/>
            <w:r w:rsidRPr="00346055">
              <w:rPr>
                <w:sz w:val="64"/>
              </w:rPr>
              <w:t xml:space="preserve"> </w:t>
            </w:r>
            <w:bookmarkStart w:id="2" w:name="specNumber"/>
            <w:r w:rsidR="00111B18" w:rsidRPr="00546ADA">
              <w:rPr>
                <w:sz w:val="64"/>
              </w:rPr>
              <w:t>36</w:t>
            </w:r>
            <w:r w:rsidRPr="00546ADA">
              <w:rPr>
                <w:sz w:val="64"/>
              </w:rPr>
              <w:t>.</w:t>
            </w:r>
            <w:r w:rsidR="00111B18" w:rsidRPr="00546ADA">
              <w:rPr>
                <w:sz w:val="64"/>
              </w:rPr>
              <w:t>102</w:t>
            </w:r>
            <w:bookmarkEnd w:id="2"/>
            <w:r w:rsidRPr="00346055">
              <w:rPr>
                <w:sz w:val="64"/>
              </w:rPr>
              <w:t xml:space="preserve"> </w:t>
            </w:r>
            <w:r w:rsidRPr="00346055">
              <w:t>V</w:t>
            </w:r>
            <w:bookmarkStart w:id="3" w:name="specVersion"/>
            <w:r w:rsidR="00111B18" w:rsidRPr="00546ADA">
              <w:t>0.</w:t>
            </w:r>
            <w:del w:id="4" w:author="Daniel Hsieh (謝明諭)" w:date="2022-10-25T23:14:00Z">
              <w:r w:rsidR="005B69A6" w:rsidDel="00D97ECE">
                <w:delText>1</w:delText>
              </w:r>
            </w:del>
            <w:ins w:id="5" w:author="Daniel Hsieh (謝明諭)" w:date="2022-10-25T23:14:00Z">
              <w:r w:rsidR="00D97ECE">
                <w:t>2</w:t>
              </w:r>
            </w:ins>
            <w:r w:rsidR="00111B18" w:rsidRPr="00546ADA">
              <w:t>.</w:t>
            </w:r>
            <w:r w:rsidR="005B69A6">
              <w:t>0</w:t>
            </w:r>
            <w:bookmarkEnd w:id="3"/>
            <w:r w:rsidRPr="00346055">
              <w:t xml:space="preserve"> </w:t>
            </w:r>
            <w:r w:rsidRPr="00346055">
              <w:rPr>
                <w:sz w:val="32"/>
              </w:rPr>
              <w:t>(</w:t>
            </w:r>
            <w:bookmarkStart w:id="6" w:name="issueDate"/>
            <w:r w:rsidR="00111B18" w:rsidRPr="00546ADA">
              <w:rPr>
                <w:sz w:val="32"/>
              </w:rPr>
              <w:t>2022</w:t>
            </w:r>
            <w:r w:rsidRPr="00546ADA">
              <w:rPr>
                <w:sz w:val="32"/>
              </w:rPr>
              <w:t>-</w:t>
            </w:r>
            <w:del w:id="7" w:author="Daniel Hsieh (謝明諭)" w:date="2022-10-25T23:14:00Z">
              <w:r w:rsidR="00111B18" w:rsidRPr="00546ADA" w:rsidDel="00D97ECE">
                <w:rPr>
                  <w:sz w:val="32"/>
                </w:rPr>
                <w:delText>08</w:delText>
              </w:r>
            </w:del>
            <w:bookmarkEnd w:id="6"/>
            <w:ins w:id="8" w:author="Daniel Hsieh (謝明諭)" w:date="2022-10-25T23:14:00Z">
              <w:r w:rsidR="00D97ECE">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9" w:name="spectype2"/>
            <w:r w:rsidRPr="00546ADA">
              <w:t>Specification</w:t>
            </w:r>
            <w:bookmarkEnd w:id="9"/>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546ADA" w:rsidRDefault="004F0988" w:rsidP="00133525">
            <w:pPr>
              <w:pStyle w:val="ZT"/>
              <w:framePr w:wrap="auto" w:hAnchor="text" w:yAlign="inline"/>
            </w:pPr>
            <w:r w:rsidRPr="00AE6164">
              <w:t xml:space="preserve">Technical Specification Group </w:t>
            </w:r>
            <w:bookmarkStart w:id="10" w:name="specTitle"/>
            <w:r w:rsidR="004C768B" w:rsidRPr="00546ADA">
              <w:t>Radio Access Network</w:t>
            </w:r>
            <w:r w:rsidRPr="00546ADA">
              <w:t>;</w:t>
            </w:r>
          </w:p>
          <w:bookmarkEnd w:id="10"/>
          <w:p w14:paraId="1CAF7FE0" w14:textId="77777777" w:rsidR="004C768B" w:rsidRPr="00546ADA" w:rsidRDefault="004C768B" w:rsidP="004C768B">
            <w:pPr>
              <w:pStyle w:val="ZT"/>
              <w:framePr w:wrap="auto" w:hAnchor="text" w:yAlign="inline"/>
            </w:pPr>
            <w:r w:rsidRPr="00546ADA">
              <w:t>Evolved Universal Terrestrial Radio Access (E-UTRA);</w:t>
            </w:r>
          </w:p>
          <w:p w14:paraId="13C97737" w14:textId="77777777" w:rsidR="004C768B" w:rsidRPr="00346055" w:rsidRDefault="004C768B" w:rsidP="004C768B">
            <w:pPr>
              <w:pStyle w:val="ZT"/>
              <w:framePr w:wrap="auto" w:hAnchor="text" w:yAlign="inline"/>
              <w:rPr>
                <w:rFonts w:cs="v5.0.0"/>
              </w:rPr>
            </w:pPr>
            <w:r w:rsidRPr="00546ADA">
              <w:rPr>
                <w:rFonts w:cs="v5.0.0"/>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346055">
              <w:t>(</w:t>
            </w:r>
            <w:r w:rsidRPr="00346055">
              <w:rPr>
                <w:rStyle w:val="ZGSM"/>
              </w:rPr>
              <w:t xml:space="preserve">Release </w:t>
            </w:r>
            <w:bookmarkStart w:id="11" w:name="specRelease"/>
            <w:r w:rsidR="000270B9" w:rsidRPr="00546ADA">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Hlk99699974"/>
      <w:bookmarkEnd w:id="12"/>
      <w:bookmarkStart w:id="13" w:name="_MON_1710316271"/>
      <w:bookmarkEnd w:id="13"/>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5pt" o:ole="">
                  <v:imagedata r:id="rId9" o:title=""/>
                </v:shape>
                <o:OLEObject Type="Embed" ProgID="Word.Picture.8" ShapeID="_x0000_i1025" DrawAspect="Content" ObjectID="_1728302424"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5pt;height:75pt" o:ole="">
                  <v:imagedata r:id="rId11" o:title=""/>
                </v:shape>
                <o:OLEObject Type="Embed" ProgID="Word.Picture.8" ShapeID="_x0000_i1026" DrawAspect="Content" ObjectID="_17283024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5"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6"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546ADA">
              <w:rPr>
                <w:noProof/>
                <w:sz w:val="18"/>
              </w:rPr>
              <w:t>2</w:t>
            </w:r>
            <w:r w:rsidR="008E2D68" w:rsidRPr="00546ADA">
              <w:rPr>
                <w:noProof/>
                <w:sz w:val="18"/>
              </w:rPr>
              <w:t>02</w:t>
            </w:r>
            <w:r w:rsidR="000270B9" w:rsidRPr="00546ADA">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171564B" w14:textId="34A81880" w:rsidR="00B52A35" w:rsidRDefault="004D3578">
      <w:pPr>
        <w:pStyle w:val="1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B52A35">
        <w:rPr>
          <w:noProof/>
        </w:rPr>
        <w:t>Foreword</w:t>
      </w:r>
      <w:r w:rsidR="00B52A35">
        <w:rPr>
          <w:noProof/>
        </w:rPr>
        <w:tab/>
      </w:r>
      <w:r w:rsidR="00B52A35">
        <w:rPr>
          <w:noProof/>
        </w:rPr>
        <w:fldChar w:fldCharType="begin"/>
      </w:r>
      <w:r w:rsidR="00B52A35">
        <w:rPr>
          <w:noProof/>
        </w:rPr>
        <w:instrText xml:space="preserve"> PAGEREF _Toc117689359 \h </w:instrText>
      </w:r>
      <w:r w:rsidR="00B52A35">
        <w:rPr>
          <w:noProof/>
        </w:rPr>
      </w:r>
      <w:r w:rsidR="00B52A35">
        <w:rPr>
          <w:noProof/>
        </w:rPr>
        <w:fldChar w:fldCharType="separate"/>
      </w:r>
      <w:r w:rsidR="00B52A35">
        <w:rPr>
          <w:noProof/>
        </w:rPr>
        <w:t>5</w:t>
      </w:r>
      <w:r w:rsidR="00B52A35">
        <w:rPr>
          <w:noProof/>
        </w:rPr>
        <w:fldChar w:fldCharType="end"/>
      </w:r>
    </w:p>
    <w:p w14:paraId="4408267B" w14:textId="7BAD16AD" w:rsidR="00B52A35" w:rsidRDefault="00B52A35">
      <w:pPr>
        <w:pStyle w:val="11"/>
        <w:rPr>
          <w:rFonts w:asciiTheme="minorHAnsi" w:eastAsiaTheme="minorEastAsia" w:hAnsiTheme="minorHAnsi" w:cstheme="minorBidi"/>
          <w:noProof/>
          <w:kern w:val="2"/>
          <w:sz w:val="24"/>
          <w:szCs w:val="22"/>
          <w:lang w:val="en-US" w:eastAsia="zh-TW"/>
        </w:rPr>
      </w:pPr>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_Toc117689360 \h </w:instrText>
      </w:r>
      <w:r>
        <w:rPr>
          <w:noProof/>
        </w:rPr>
      </w:r>
      <w:r>
        <w:rPr>
          <w:noProof/>
        </w:rPr>
        <w:fldChar w:fldCharType="separate"/>
      </w:r>
      <w:r>
        <w:rPr>
          <w:noProof/>
        </w:rPr>
        <w:t>7</w:t>
      </w:r>
      <w:r>
        <w:rPr>
          <w:noProof/>
        </w:rPr>
        <w:fldChar w:fldCharType="end"/>
      </w:r>
    </w:p>
    <w:p w14:paraId="07B90F1C" w14:textId="4BD6D287" w:rsidR="00B52A35" w:rsidRDefault="00B52A35">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_Toc117689361 \h </w:instrText>
      </w:r>
      <w:r>
        <w:rPr>
          <w:noProof/>
        </w:rPr>
      </w:r>
      <w:r>
        <w:rPr>
          <w:noProof/>
        </w:rPr>
        <w:fldChar w:fldCharType="separate"/>
      </w:r>
      <w:r>
        <w:rPr>
          <w:noProof/>
        </w:rPr>
        <w:t>7</w:t>
      </w:r>
      <w:r>
        <w:rPr>
          <w:noProof/>
        </w:rPr>
        <w:fldChar w:fldCharType="end"/>
      </w:r>
    </w:p>
    <w:p w14:paraId="61855127" w14:textId="5CF5F68C" w:rsidR="00B52A35" w:rsidRDefault="00B52A35">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_Toc117689362 \h </w:instrText>
      </w:r>
      <w:r>
        <w:rPr>
          <w:noProof/>
        </w:rPr>
      </w:r>
      <w:r>
        <w:rPr>
          <w:noProof/>
        </w:rPr>
        <w:fldChar w:fldCharType="separate"/>
      </w:r>
      <w:r>
        <w:rPr>
          <w:noProof/>
        </w:rPr>
        <w:t>7</w:t>
      </w:r>
      <w:r>
        <w:rPr>
          <w:noProof/>
        </w:rPr>
        <w:fldChar w:fldCharType="end"/>
      </w:r>
    </w:p>
    <w:p w14:paraId="528736E9" w14:textId="3BFF2678" w:rsidR="00B52A35" w:rsidRDefault="00B52A35">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_Toc117689363 \h </w:instrText>
      </w:r>
      <w:r>
        <w:rPr>
          <w:noProof/>
        </w:rPr>
      </w:r>
      <w:r>
        <w:rPr>
          <w:noProof/>
        </w:rPr>
        <w:fldChar w:fldCharType="separate"/>
      </w:r>
      <w:r>
        <w:rPr>
          <w:noProof/>
        </w:rPr>
        <w:t>7</w:t>
      </w:r>
      <w:r>
        <w:rPr>
          <w:noProof/>
        </w:rPr>
        <w:fldChar w:fldCharType="end"/>
      </w:r>
    </w:p>
    <w:p w14:paraId="28525825" w14:textId="4ECA2134" w:rsidR="00B52A35" w:rsidRDefault="00B52A35">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_Toc117689364 \h </w:instrText>
      </w:r>
      <w:r>
        <w:rPr>
          <w:noProof/>
        </w:rPr>
      </w:r>
      <w:r>
        <w:rPr>
          <w:noProof/>
        </w:rPr>
        <w:fldChar w:fldCharType="separate"/>
      </w:r>
      <w:r>
        <w:rPr>
          <w:noProof/>
        </w:rPr>
        <w:t>7</w:t>
      </w:r>
      <w:r>
        <w:rPr>
          <w:noProof/>
        </w:rPr>
        <w:fldChar w:fldCharType="end"/>
      </w:r>
    </w:p>
    <w:p w14:paraId="7A0C5290" w14:textId="52325E9A" w:rsidR="00B52A35" w:rsidRDefault="00B52A35">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_Toc117689365 \h </w:instrText>
      </w:r>
      <w:r>
        <w:rPr>
          <w:noProof/>
        </w:rPr>
      </w:r>
      <w:r>
        <w:rPr>
          <w:noProof/>
        </w:rPr>
        <w:fldChar w:fldCharType="separate"/>
      </w:r>
      <w:r>
        <w:rPr>
          <w:noProof/>
        </w:rPr>
        <w:t>7</w:t>
      </w:r>
      <w:r>
        <w:rPr>
          <w:noProof/>
        </w:rPr>
        <w:fldChar w:fldCharType="end"/>
      </w:r>
    </w:p>
    <w:p w14:paraId="45C85752" w14:textId="6452E817" w:rsidR="00B52A35" w:rsidRDefault="00B52A35">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_Toc117689366 \h </w:instrText>
      </w:r>
      <w:r>
        <w:rPr>
          <w:noProof/>
        </w:rPr>
      </w:r>
      <w:r>
        <w:rPr>
          <w:noProof/>
        </w:rPr>
        <w:fldChar w:fldCharType="separate"/>
      </w:r>
      <w:r>
        <w:rPr>
          <w:noProof/>
        </w:rPr>
        <w:t>8</w:t>
      </w:r>
      <w:r>
        <w:rPr>
          <w:noProof/>
        </w:rPr>
        <w:fldChar w:fldCharType="end"/>
      </w:r>
    </w:p>
    <w:p w14:paraId="31CACC1E" w14:textId="7ECD6821"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4.1</w:t>
      </w:r>
      <w:r>
        <w:rPr>
          <w:rFonts w:asciiTheme="minorHAnsi" w:eastAsiaTheme="minorEastAsia" w:hAnsiTheme="minorHAnsi" w:cstheme="minorBidi"/>
          <w:noProof/>
          <w:kern w:val="2"/>
          <w:sz w:val="24"/>
          <w:szCs w:val="22"/>
          <w:lang w:val="en-US" w:eastAsia="zh-TW"/>
        </w:rPr>
        <w:tab/>
      </w:r>
      <w:r w:rsidRPr="0097680C">
        <w:rPr>
          <w:noProof/>
          <w:snapToGrid w:val="0"/>
        </w:rPr>
        <w:t>Relationship between minimum requirements and test requirements</w:t>
      </w:r>
      <w:r>
        <w:rPr>
          <w:noProof/>
        </w:rPr>
        <w:tab/>
      </w:r>
      <w:r>
        <w:rPr>
          <w:noProof/>
        </w:rPr>
        <w:fldChar w:fldCharType="begin"/>
      </w:r>
      <w:r>
        <w:rPr>
          <w:noProof/>
        </w:rPr>
        <w:instrText xml:space="preserve"> PAGEREF _Toc117689367 \h </w:instrText>
      </w:r>
      <w:r>
        <w:rPr>
          <w:noProof/>
        </w:rPr>
      </w:r>
      <w:r>
        <w:rPr>
          <w:noProof/>
        </w:rPr>
        <w:fldChar w:fldCharType="separate"/>
      </w:r>
      <w:r>
        <w:rPr>
          <w:noProof/>
        </w:rPr>
        <w:t>8</w:t>
      </w:r>
      <w:r>
        <w:rPr>
          <w:noProof/>
        </w:rPr>
        <w:fldChar w:fldCharType="end"/>
      </w:r>
    </w:p>
    <w:p w14:paraId="4C0560E2" w14:textId="375B7B18"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4.2</w:t>
      </w:r>
      <w:r>
        <w:rPr>
          <w:rFonts w:asciiTheme="minorHAnsi" w:eastAsiaTheme="minorEastAsia" w:hAnsiTheme="minorHAnsi" w:cstheme="minorBidi"/>
          <w:noProof/>
          <w:kern w:val="2"/>
          <w:sz w:val="24"/>
          <w:szCs w:val="22"/>
          <w:lang w:val="en-US" w:eastAsia="zh-TW"/>
        </w:rPr>
        <w:tab/>
      </w:r>
      <w:r w:rsidRPr="0097680C">
        <w:rPr>
          <w:noProof/>
          <w:snapToGrid w:val="0"/>
        </w:rPr>
        <w:t>Applicability of minimum requirements</w:t>
      </w:r>
      <w:r>
        <w:rPr>
          <w:noProof/>
        </w:rPr>
        <w:tab/>
      </w:r>
      <w:r>
        <w:rPr>
          <w:noProof/>
        </w:rPr>
        <w:fldChar w:fldCharType="begin"/>
      </w:r>
      <w:r>
        <w:rPr>
          <w:noProof/>
        </w:rPr>
        <w:instrText xml:space="preserve"> PAGEREF _Toc117689368 \h </w:instrText>
      </w:r>
      <w:r>
        <w:rPr>
          <w:noProof/>
        </w:rPr>
      </w:r>
      <w:r>
        <w:rPr>
          <w:noProof/>
        </w:rPr>
        <w:fldChar w:fldCharType="separate"/>
      </w:r>
      <w:r>
        <w:rPr>
          <w:noProof/>
        </w:rPr>
        <w:t>8</w:t>
      </w:r>
      <w:r>
        <w:rPr>
          <w:noProof/>
        </w:rPr>
        <w:fldChar w:fldCharType="end"/>
      </w:r>
    </w:p>
    <w:p w14:paraId="05628A9B" w14:textId="3B21107C"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4.3</w:t>
      </w:r>
      <w:r>
        <w:rPr>
          <w:rFonts w:asciiTheme="minorHAnsi" w:eastAsiaTheme="minorEastAsia" w:hAnsiTheme="minorHAnsi" w:cstheme="minorBidi"/>
          <w:noProof/>
          <w:kern w:val="2"/>
          <w:sz w:val="24"/>
          <w:szCs w:val="22"/>
          <w:lang w:val="en-US" w:eastAsia="zh-TW"/>
        </w:rPr>
        <w:tab/>
      </w:r>
      <w:r w:rsidRPr="0097680C">
        <w:rPr>
          <w:noProof/>
          <w:snapToGrid w:val="0"/>
        </w:rPr>
        <w:t>Specification Suffix Information</w:t>
      </w:r>
      <w:r>
        <w:rPr>
          <w:noProof/>
        </w:rPr>
        <w:tab/>
      </w:r>
      <w:r>
        <w:rPr>
          <w:noProof/>
        </w:rPr>
        <w:fldChar w:fldCharType="begin"/>
      </w:r>
      <w:r>
        <w:rPr>
          <w:noProof/>
        </w:rPr>
        <w:instrText xml:space="preserve"> PAGEREF _Toc117689369 \h </w:instrText>
      </w:r>
      <w:r>
        <w:rPr>
          <w:noProof/>
        </w:rPr>
      </w:r>
      <w:r>
        <w:rPr>
          <w:noProof/>
        </w:rPr>
        <w:fldChar w:fldCharType="separate"/>
      </w:r>
      <w:r>
        <w:rPr>
          <w:noProof/>
        </w:rPr>
        <w:t>8</w:t>
      </w:r>
      <w:r>
        <w:rPr>
          <w:noProof/>
        </w:rPr>
        <w:fldChar w:fldCharType="end"/>
      </w:r>
    </w:p>
    <w:p w14:paraId="306C213E" w14:textId="1AEAB3DC" w:rsidR="00B52A35" w:rsidRDefault="00B52A35">
      <w:pPr>
        <w:pStyle w:val="23"/>
        <w:rPr>
          <w:rFonts w:asciiTheme="minorHAnsi" w:eastAsiaTheme="minorEastAsia" w:hAnsiTheme="minorHAnsi" w:cstheme="minorBidi"/>
          <w:noProof/>
          <w:kern w:val="2"/>
          <w:sz w:val="24"/>
          <w:szCs w:val="22"/>
          <w:lang w:val="en-US" w:eastAsia="zh-TW"/>
        </w:rPr>
      </w:pPr>
      <w:r w:rsidRPr="0097680C">
        <w:rPr>
          <w:noProof/>
          <w:snapToGrid w:val="0"/>
        </w:rPr>
        <w:t>4.4</w:t>
      </w:r>
      <w:r>
        <w:rPr>
          <w:rFonts w:asciiTheme="minorHAnsi" w:eastAsiaTheme="minorEastAsia" w:hAnsiTheme="minorHAnsi" w:cstheme="minorBidi"/>
          <w:noProof/>
          <w:kern w:val="2"/>
          <w:sz w:val="24"/>
          <w:szCs w:val="22"/>
          <w:lang w:val="en-US" w:eastAsia="zh-TW"/>
        </w:rPr>
        <w:tab/>
      </w:r>
      <w:r w:rsidRPr="0097680C">
        <w:rPr>
          <w:noProof/>
          <w:snapToGrid w:val="0"/>
        </w:rPr>
        <w:t>RF requirements in later releases</w:t>
      </w:r>
      <w:r>
        <w:rPr>
          <w:noProof/>
        </w:rPr>
        <w:tab/>
      </w:r>
      <w:r>
        <w:rPr>
          <w:noProof/>
        </w:rPr>
        <w:fldChar w:fldCharType="begin"/>
      </w:r>
      <w:r>
        <w:rPr>
          <w:noProof/>
        </w:rPr>
        <w:instrText xml:space="preserve"> PAGEREF _Toc117689370 \h </w:instrText>
      </w:r>
      <w:r>
        <w:rPr>
          <w:noProof/>
        </w:rPr>
      </w:r>
      <w:r>
        <w:rPr>
          <w:noProof/>
        </w:rPr>
        <w:fldChar w:fldCharType="separate"/>
      </w:r>
      <w:r>
        <w:rPr>
          <w:noProof/>
        </w:rPr>
        <w:t>9</w:t>
      </w:r>
      <w:r>
        <w:rPr>
          <w:noProof/>
        </w:rPr>
        <w:fldChar w:fldCharType="end"/>
      </w:r>
    </w:p>
    <w:p w14:paraId="3F44258F" w14:textId="13096E1B" w:rsidR="00B52A35" w:rsidRDefault="00B52A35">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_Toc117689371 \h </w:instrText>
      </w:r>
      <w:r>
        <w:rPr>
          <w:noProof/>
        </w:rPr>
      </w:r>
      <w:r>
        <w:rPr>
          <w:noProof/>
        </w:rPr>
        <w:fldChar w:fldCharType="separate"/>
      </w:r>
      <w:r>
        <w:rPr>
          <w:noProof/>
        </w:rPr>
        <w:t>9</w:t>
      </w:r>
      <w:r>
        <w:rPr>
          <w:noProof/>
        </w:rPr>
        <w:fldChar w:fldCharType="end"/>
      </w:r>
    </w:p>
    <w:p w14:paraId="3461B737" w14:textId="2F8D30DB" w:rsidR="00B52A35" w:rsidRDefault="00B52A35">
      <w:pPr>
        <w:pStyle w:val="23"/>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_Toc117689372 \h </w:instrText>
      </w:r>
      <w:r>
        <w:rPr>
          <w:noProof/>
        </w:rPr>
      </w:r>
      <w:r>
        <w:rPr>
          <w:noProof/>
        </w:rPr>
        <w:fldChar w:fldCharType="separate"/>
      </w:r>
      <w:r>
        <w:rPr>
          <w:noProof/>
        </w:rPr>
        <w:t>9</w:t>
      </w:r>
      <w:r>
        <w:rPr>
          <w:noProof/>
        </w:rPr>
        <w:fldChar w:fldCharType="end"/>
      </w:r>
    </w:p>
    <w:p w14:paraId="23BE91C6" w14:textId="241DBC33"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_Toc117689373 \h </w:instrText>
      </w:r>
      <w:r>
        <w:rPr>
          <w:noProof/>
        </w:rPr>
      </w:r>
      <w:r>
        <w:rPr>
          <w:noProof/>
        </w:rPr>
        <w:fldChar w:fldCharType="separate"/>
      </w:r>
      <w:r>
        <w:rPr>
          <w:noProof/>
        </w:rPr>
        <w:t>9</w:t>
      </w:r>
      <w:r>
        <w:rPr>
          <w:noProof/>
        </w:rPr>
        <w:fldChar w:fldCharType="end"/>
      </w:r>
    </w:p>
    <w:p w14:paraId="60EB15C5" w14:textId="55FCC8CA"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_Toc117689374 \h </w:instrText>
      </w:r>
      <w:r>
        <w:rPr>
          <w:noProof/>
        </w:rPr>
      </w:r>
      <w:r>
        <w:rPr>
          <w:noProof/>
        </w:rPr>
        <w:fldChar w:fldCharType="separate"/>
      </w:r>
      <w:r>
        <w:rPr>
          <w:noProof/>
        </w:rPr>
        <w:t>9</w:t>
      </w:r>
      <w:r>
        <w:rPr>
          <w:noProof/>
        </w:rPr>
        <w:fldChar w:fldCharType="end"/>
      </w:r>
    </w:p>
    <w:p w14:paraId="35AF134A" w14:textId="5D0BCB38" w:rsidR="00B52A35" w:rsidRDefault="00B52A35">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_Toc117689375 \h </w:instrText>
      </w:r>
      <w:r>
        <w:rPr>
          <w:noProof/>
        </w:rPr>
      </w:r>
      <w:r>
        <w:rPr>
          <w:noProof/>
        </w:rPr>
        <w:fldChar w:fldCharType="separate"/>
      </w:r>
      <w:r>
        <w:rPr>
          <w:noProof/>
        </w:rPr>
        <w:t>9</w:t>
      </w:r>
      <w:r>
        <w:rPr>
          <w:noProof/>
        </w:rPr>
        <w:fldChar w:fldCharType="end"/>
      </w:r>
    </w:p>
    <w:p w14:paraId="1883C6DE" w14:textId="3E28489F" w:rsidR="00B52A35" w:rsidRDefault="00B52A35">
      <w:pPr>
        <w:pStyle w:val="23"/>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_Toc117689376 \h </w:instrText>
      </w:r>
      <w:r>
        <w:rPr>
          <w:noProof/>
        </w:rPr>
      </w:r>
      <w:r>
        <w:rPr>
          <w:noProof/>
        </w:rPr>
        <w:fldChar w:fldCharType="separate"/>
      </w:r>
      <w:r>
        <w:rPr>
          <w:noProof/>
        </w:rPr>
        <w:t>9</w:t>
      </w:r>
      <w:r>
        <w:rPr>
          <w:noProof/>
        </w:rPr>
        <w:fldChar w:fldCharType="end"/>
      </w:r>
    </w:p>
    <w:p w14:paraId="1270E2FB" w14:textId="045711F4" w:rsidR="00B52A35" w:rsidRDefault="00B52A35">
      <w:pPr>
        <w:pStyle w:val="3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_Toc117689377 \h </w:instrText>
      </w:r>
      <w:r>
        <w:rPr>
          <w:noProof/>
        </w:rPr>
      </w:r>
      <w:r>
        <w:rPr>
          <w:noProof/>
        </w:rPr>
        <w:fldChar w:fldCharType="separate"/>
      </w:r>
      <w:r>
        <w:rPr>
          <w:noProof/>
        </w:rPr>
        <w:t>9</w:t>
      </w:r>
      <w:r>
        <w:rPr>
          <w:noProof/>
        </w:rPr>
        <w:fldChar w:fldCharType="end"/>
      </w:r>
    </w:p>
    <w:p w14:paraId="0FC070BB" w14:textId="2110503E" w:rsidR="00B52A35" w:rsidRDefault="00B52A35">
      <w:pPr>
        <w:pStyle w:val="2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_Toc117689378 \h </w:instrText>
      </w:r>
      <w:r>
        <w:rPr>
          <w:noProof/>
        </w:rPr>
      </w:r>
      <w:r>
        <w:rPr>
          <w:noProof/>
        </w:rPr>
        <w:fldChar w:fldCharType="separate"/>
      </w:r>
      <w:r>
        <w:rPr>
          <w:noProof/>
        </w:rPr>
        <w:t>10</w:t>
      </w:r>
      <w:r>
        <w:rPr>
          <w:noProof/>
        </w:rPr>
        <w:fldChar w:fldCharType="end"/>
      </w:r>
    </w:p>
    <w:p w14:paraId="64B17C97" w14:textId="301F35E5" w:rsidR="00B52A35" w:rsidRDefault="00B52A35">
      <w:pPr>
        <w:pStyle w:val="23"/>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_Toc117689379 \h </w:instrText>
      </w:r>
      <w:r>
        <w:rPr>
          <w:noProof/>
        </w:rPr>
      </w:r>
      <w:r>
        <w:rPr>
          <w:noProof/>
        </w:rPr>
        <w:fldChar w:fldCharType="separate"/>
      </w:r>
      <w:r>
        <w:rPr>
          <w:noProof/>
        </w:rPr>
        <w:t>11</w:t>
      </w:r>
      <w:r>
        <w:rPr>
          <w:noProof/>
        </w:rPr>
        <w:fldChar w:fldCharType="end"/>
      </w:r>
    </w:p>
    <w:p w14:paraId="080591B6" w14:textId="0591B931" w:rsidR="00B52A35" w:rsidRDefault="00B52A35">
      <w:pPr>
        <w:pStyle w:val="3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_Toc117689380 \h </w:instrText>
      </w:r>
      <w:r>
        <w:rPr>
          <w:noProof/>
        </w:rPr>
      </w:r>
      <w:r>
        <w:rPr>
          <w:noProof/>
        </w:rPr>
        <w:fldChar w:fldCharType="separate"/>
      </w:r>
      <w:r>
        <w:rPr>
          <w:noProof/>
        </w:rPr>
        <w:t>11</w:t>
      </w:r>
      <w:r>
        <w:rPr>
          <w:noProof/>
        </w:rPr>
        <w:fldChar w:fldCharType="end"/>
      </w:r>
    </w:p>
    <w:p w14:paraId="58B3B953" w14:textId="215D8CBB" w:rsidR="00B52A35" w:rsidRDefault="00B52A35">
      <w:pPr>
        <w:pStyle w:val="3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_Toc117689381 \h </w:instrText>
      </w:r>
      <w:r>
        <w:rPr>
          <w:noProof/>
        </w:rPr>
      </w:r>
      <w:r>
        <w:rPr>
          <w:noProof/>
        </w:rPr>
        <w:fldChar w:fldCharType="separate"/>
      </w:r>
      <w:r>
        <w:rPr>
          <w:noProof/>
        </w:rPr>
        <w:t>11</w:t>
      </w:r>
      <w:r>
        <w:rPr>
          <w:noProof/>
        </w:rPr>
        <w:fldChar w:fldCharType="end"/>
      </w:r>
    </w:p>
    <w:p w14:paraId="01D98690" w14:textId="05089DD2" w:rsidR="00B52A35" w:rsidRDefault="00B52A35">
      <w:pPr>
        <w:pStyle w:val="3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_Toc117689382 \h </w:instrText>
      </w:r>
      <w:r>
        <w:rPr>
          <w:noProof/>
        </w:rPr>
      </w:r>
      <w:r>
        <w:rPr>
          <w:noProof/>
        </w:rPr>
        <w:fldChar w:fldCharType="separate"/>
      </w:r>
      <w:r>
        <w:rPr>
          <w:noProof/>
        </w:rPr>
        <w:t>12</w:t>
      </w:r>
      <w:r>
        <w:rPr>
          <w:noProof/>
        </w:rPr>
        <w:fldChar w:fldCharType="end"/>
      </w:r>
    </w:p>
    <w:p w14:paraId="110BFAE3" w14:textId="2541C038" w:rsidR="00B52A35" w:rsidRDefault="00B52A35">
      <w:pPr>
        <w:pStyle w:val="23"/>
        <w:rPr>
          <w:rFonts w:asciiTheme="minorHAnsi" w:eastAsiaTheme="minorEastAsia" w:hAnsiTheme="minorHAnsi" w:cstheme="minorBidi"/>
          <w:noProof/>
          <w:kern w:val="2"/>
          <w:sz w:val="24"/>
          <w:szCs w:val="22"/>
          <w:lang w:val="en-US" w:eastAsia="zh-TW"/>
        </w:rPr>
      </w:pPr>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_Toc117689383 \h </w:instrText>
      </w:r>
      <w:r>
        <w:rPr>
          <w:noProof/>
        </w:rPr>
      </w:r>
      <w:r>
        <w:rPr>
          <w:noProof/>
        </w:rPr>
        <w:fldChar w:fldCharType="separate"/>
      </w:r>
      <w:r>
        <w:rPr>
          <w:noProof/>
        </w:rPr>
        <w:t>12</w:t>
      </w:r>
      <w:r>
        <w:rPr>
          <w:noProof/>
        </w:rPr>
        <w:fldChar w:fldCharType="end"/>
      </w:r>
    </w:p>
    <w:p w14:paraId="13A48F44" w14:textId="4D8FE0C5" w:rsidR="00B52A35" w:rsidRDefault="00B52A35">
      <w:pPr>
        <w:pStyle w:val="33"/>
        <w:rPr>
          <w:rFonts w:asciiTheme="minorHAnsi" w:eastAsiaTheme="minorEastAsia" w:hAnsiTheme="minorHAnsi" w:cstheme="minorBidi"/>
          <w:noProof/>
          <w:kern w:val="2"/>
          <w:sz w:val="24"/>
          <w:szCs w:val="22"/>
          <w:lang w:val="en-US" w:eastAsia="zh-TW"/>
        </w:rPr>
      </w:pPr>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_Toc117689384 \h </w:instrText>
      </w:r>
      <w:r>
        <w:rPr>
          <w:noProof/>
        </w:rPr>
      </w:r>
      <w:r>
        <w:rPr>
          <w:noProof/>
        </w:rPr>
        <w:fldChar w:fldCharType="separate"/>
      </w:r>
      <w:r>
        <w:rPr>
          <w:noProof/>
        </w:rPr>
        <w:t>12</w:t>
      </w:r>
      <w:r>
        <w:rPr>
          <w:noProof/>
        </w:rPr>
        <w:fldChar w:fldCharType="end"/>
      </w:r>
    </w:p>
    <w:p w14:paraId="2B18E20C" w14:textId="58ED567E" w:rsidR="00B52A35" w:rsidRDefault="00B52A35">
      <w:pPr>
        <w:pStyle w:val="33"/>
        <w:rPr>
          <w:rFonts w:asciiTheme="minorHAnsi" w:eastAsiaTheme="minorEastAsia" w:hAnsiTheme="minorHAnsi" w:cstheme="minorBidi"/>
          <w:noProof/>
          <w:kern w:val="2"/>
          <w:sz w:val="24"/>
          <w:szCs w:val="22"/>
          <w:lang w:val="en-US" w:eastAsia="zh-TW"/>
        </w:rPr>
      </w:pPr>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_Toc117689385 \h </w:instrText>
      </w:r>
      <w:r>
        <w:rPr>
          <w:noProof/>
        </w:rPr>
      </w:r>
      <w:r>
        <w:rPr>
          <w:noProof/>
        </w:rPr>
        <w:fldChar w:fldCharType="separate"/>
      </w:r>
      <w:r>
        <w:rPr>
          <w:noProof/>
        </w:rPr>
        <w:t>12</w:t>
      </w:r>
      <w:r>
        <w:rPr>
          <w:noProof/>
        </w:rPr>
        <w:fldChar w:fldCharType="end"/>
      </w:r>
    </w:p>
    <w:p w14:paraId="74A49EA1" w14:textId="7EDD61DB" w:rsidR="00B52A35" w:rsidRDefault="00B52A35">
      <w:pPr>
        <w:pStyle w:val="33"/>
        <w:rPr>
          <w:rFonts w:asciiTheme="minorHAnsi" w:eastAsiaTheme="minorEastAsia" w:hAnsiTheme="minorHAnsi" w:cstheme="minorBidi"/>
          <w:noProof/>
          <w:kern w:val="2"/>
          <w:sz w:val="24"/>
          <w:szCs w:val="22"/>
          <w:lang w:val="en-US" w:eastAsia="zh-TW"/>
        </w:rPr>
      </w:pPr>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_Toc117689386 \h </w:instrText>
      </w:r>
      <w:r>
        <w:rPr>
          <w:noProof/>
        </w:rPr>
      </w:r>
      <w:r>
        <w:rPr>
          <w:noProof/>
        </w:rPr>
        <w:fldChar w:fldCharType="separate"/>
      </w:r>
      <w:r>
        <w:rPr>
          <w:noProof/>
        </w:rPr>
        <w:t>13</w:t>
      </w:r>
      <w:r>
        <w:rPr>
          <w:noProof/>
        </w:rPr>
        <w:fldChar w:fldCharType="end"/>
      </w:r>
    </w:p>
    <w:p w14:paraId="6A667023" w14:textId="3EB83446" w:rsidR="00B52A35" w:rsidRDefault="00B52A35">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_Toc117689387 \h </w:instrText>
      </w:r>
      <w:r>
        <w:rPr>
          <w:noProof/>
        </w:rPr>
      </w:r>
      <w:r>
        <w:rPr>
          <w:noProof/>
        </w:rPr>
        <w:fldChar w:fldCharType="separate"/>
      </w:r>
      <w:r>
        <w:rPr>
          <w:noProof/>
        </w:rPr>
        <w:t>13</w:t>
      </w:r>
      <w:r>
        <w:rPr>
          <w:noProof/>
        </w:rPr>
        <w:fldChar w:fldCharType="end"/>
      </w:r>
    </w:p>
    <w:p w14:paraId="76E8CD0C" w14:textId="59BF61C6" w:rsidR="00B52A35" w:rsidRDefault="00B52A35">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_Toc117689388 \h </w:instrText>
      </w:r>
      <w:r>
        <w:rPr>
          <w:noProof/>
        </w:rPr>
      </w:r>
      <w:r>
        <w:rPr>
          <w:noProof/>
        </w:rPr>
        <w:fldChar w:fldCharType="separate"/>
      </w:r>
      <w:r>
        <w:rPr>
          <w:noProof/>
        </w:rPr>
        <w:t>13</w:t>
      </w:r>
      <w:r>
        <w:rPr>
          <w:noProof/>
        </w:rPr>
        <w:fldChar w:fldCharType="end"/>
      </w:r>
    </w:p>
    <w:p w14:paraId="5C0F397F" w14:textId="579534FE" w:rsidR="00B52A35" w:rsidRDefault="00B52A35">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_Toc117689389 \h </w:instrText>
      </w:r>
      <w:r>
        <w:rPr>
          <w:noProof/>
        </w:rPr>
      </w:r>
      <w:r>
        <w:rPr>
          <w:noProof/>
        </w:rPr>
        <w:fldChar w:fldCharType="separate"/>
      </w:r>
      <w:r>
        <w:rPr>
          <w:noProof/>
        </w:rPr>
        <w:t>13</w:t>
      </w:r>
      <w:r>
        <w:rPr>
          <w:noProof/>
        </w:rPr>
        <w:fldChar w:fldCharType="end"/>
      </w:r>
    </w:p>
    <w:p w14:paraId="4F1DABF4" w14:textId="562BC3AC" w:rsidR="00B52A35" w:rsidRDefault="00B52A35">
      <w:pPr>
        <w:pStyle w:val="3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_Toc117689390 \h </w:instrText>
      </w:r>
      <w:r>
        <w:rPr>
          <w:noProof/>
        </w:rPr>
      </w:r>
      <w:r>
        <w:rPr>
          <w:noProof/>
        </w:rPr>
        <w:fldChar w:fldCharType="separate"/>
      </w:r>
      <w:r>
        <w:rPr>
          <w:noProof/>
        </w:rPr>
        <w:t>13</w:t>
      </w:r>
      <w:r>
        <w:rPr>
          <w:noProof/>
        </w:rPr>
        <w:fldChar w:fldCharType="end"/>
      </w:r>
    </w:p>
    <w:p w14:paraId="405AA248" w14:textId="35940C28" w:rsidR="00B52A35" w:rsidRDefault="00B52A35">
      <w:pPr>
        <w:pStyle w:val="3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M1 UE</w:t>
      </w:r>
      <w:r>
        <w:rPr>
          <w:noProof/>
        </w:rPr>
        <w:tab/>
      </w:r>
      <w:r>
        <w:rPr>
          <w:noProof/>
        </w:rPr>
        <w:fldChar w:fldCharType="begin"/>
      </w:r>
      <w:r>
        <w:rPr>
          <w:noProof/>
        </w:rPr>
        <w:instrText xml:space="preserve"> PAGEREF _Toc117689391 \h </w:instrText>
      </w:r>
      <w:r>
        <w:rPr>
          <w:noProof/>
        </w:rPr>
      </w:r>
      <w:r>
        <w:rPr>
          <w:noProof/>
        </w:rPr>
        <w:fldChar w:fldCharType="separate"/>
      </w:r>
      <w:r>
        <w:rPr>
          <w:noProof/>
        </w:rPr>
        <w:t>14</w:t>
      </w:r>
      <w:r>
        <w:rPr>
          <w:noProof/>
        </w:rPr>
        <w:fldChar w:fldCharType="end"/>
      </w:r>
    </w:p>
    <w:p w14:paraId="70107A8C" w14:textId="1BB691F7" w:rsidR="00B52A35" w:rsidRDefault="00B52A35">
      <w:pPr>
        <w:pStyle w:val="3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NB1 and NB2</w:t>
      </w:r>
      <w:r>
        <w:rPr>
          <w:noProof/>
        </w:rPr>
        <w:tab/>
      </w:r>
      <w:r>
        <w:rPr>
          <w:noProof/>
        </w:rPr>
        <w:fldChar w:fldCharType="begin"/>
      </w:r>
      <w:r>
        <w:rPr>
          <w:noProof/>
        </w:rPr>
        <w:instrText xml:space="preserve"> PAGEREF _Toc117689392 \h </w:instrText>
      </w:r>
      <w:r>
        <w:rPr>
          <w:noProof/>
        </w:rPr>
      </w:r>
      <w:r>
        <w:rPr>
          <w:noProof/>
        </w:rPr>
        <w:fldChar w:fldCharType="separate"/>
      </w:r>
      <w:r>
        <w:rPr>
          <w:noProof/>
        </w:rPr>
        <w:t>14</w:t>
      </w:r>
      <w:r>
        <w:rPr>
          <w:noProof/>
        </w:rPr>
        <w:fldChar w:fldCharType="end"/>
      </w:r>
    </w:p>
    <w:p w14:paraId="433A3742" w14:textId="28B2D7F3" w:rsidR="00B52A35" w:rsidRDefault="00B52A35">
      <w:pPr>
        <w:pStyle w:val="3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_Toc117689393 \h </w:instrText>
      </w:r>
      <w:r>
        <w:rPr>
          <w:noProof/>
        </w:rPr>
      </w:r>
      <w:r>
        <w:rPr>
          <w:noProof/>
        </w:rPr>
        <w:fldChar w:fldCharType="separate"/>
      </w:r>
      <w:r>
        <w:rPr>
          <w:noProof/>
        </w:rPr>
        <w:t>15</w:t>
      </w:r>
      <w:r>
        <w:rPr>
          <w:noProof/>
        </w:rPr>
        <w:fldChar w:fldCharType="end"/>
      </w:r>
    </w:p>
    <w:p w14:paraId="2B66B61F" w14:textId="1E4922A4" w:rsidR="00B52A35" w:rsidRDefault="00B52A35">
      <w:pPr>
        <w:pStyle w:val="3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_Toc117689394 \h </w:instrText>
      </w:r>
      <w:r>
        <w:rPr>
          <w:noProof/>
        </w:rPr>
      </w:r>
      <w:r>
        <w:rPr>
          <w:noProof/>
        </w:rPr>
        <w:fldChar w:fldCharType="separate"/>
      </w:r>
      <w:r>
        <w:rPr>
          <w:noProof/>
        </w:rPr>
        <w:t>15</w:t>
      </w:r>
      <w:r>
        <w:rPr>
          <w:noProof/>
        </w:rPr>
        <w:fldChar w:fldCharType="end"/>
      </w:r>
    </w:p>
    <w:p w14:paraId="1E658041" w14:textId="400A5801" w:rsidR="00B52A35" w:rsidRDefault="00B52A35">
      <w:pPr>
        <w:pStyle w:val="3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_Toc117689395 \h </w:instrText>
      </w:r>
      <w:r>
        <w:rPr>
          <w:noProof/>
        </w:rPr>
      </w:r>
      <w:r>
        <w:rPr>
          <w:noProof/>
        </w:rPr>
        <w:fldChar w:fldCharType="separate"/>
      </w:r>
      <w:r>
        <w:rPr>
          <w:noProof/>
        </w:rPr>
        <w:t>15</w:t>
      </w:r>
      <w:r>
        <w:rPr>
          <w:noProof/>
        </w:rPr>
        <w:fldChar w:fldCharType="end"/>
      </w:r>
    </w:p>
    <w:p w14:paraId="36F611E9" w14:textId="02CF11B8" w:rsidR="00B52A35" w:rsidRDefault="00B52A35">
      <w:pPr>
        <w:pStyle w:val="3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_Toc117689396 \h </w:instrText>
      </w:r>
      <w:r>
        <w:rPr>
          <w:noProof/>
        </w:rPr>
      </w:r>
      <w:r>
        <w:rPr>
          <w:noProof/>
        </w:rPr>
        <w:fldChar w:fldCharType="separate"/>
      </w:r>
      <w:r>
        <w:rPr>
          <w:noProof/>
        </w:rPr>
        <w:t>15</w:t>
      </w:r>
      <w:r>
        <w:rPr>
          <w:noProof/>
        </w:rPr>
        <w:fldChar w:fldCharType="end"/>
      </w:r>
    </w:p>
    <w:p w14:paraId="1919D863" w14:textId="7AFA7812" w:rsidR="00B52A35" w:rsidRDefault="00B52A35">
      <w:pPr>
        <w:pStyle w:val="3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_Toc117689397 \h </w:instrText>
      </w:r>
      <w:r>
        <w:rPr>
          <w:noProof/>
        </w:rPr>
      </w:r>
      <w:r>
        <w:rPr>
          <w:noProof/>
        </w:rPr>
        <w:fldChar w:fldCharType="separate"/>
      </w:r>
      <w:r>
        <w:rPr>
          <w:noProof/>
        </w:rPr>
        <w:t>15</w:t>
      </w:r>
      <w:r>
        <w:rPr>
          <w:noProof/>
        </w:rPr>
        <w:fldChar w:fldCharType="end"/>
      </w:r>
    </w:p>
    <w:p w14:paraId="0F8EFF0C" w14:textId="4222F241" w:rsidR="00B52A35" w:rsidRDefault="00B52A35">
      <w:pPr>
        <w:pStyle w:val="3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_Toc117689398 \h </w:instrText>
      </w:r>
      <w:r>
        <w:rPr>
          <w:noProof/>
        </w:rPr>
      </w:r>
      <w:r>
        <w:rPr>
          <w:noProof/>
        </w:rPr>
        <w:fldChar w:fldCharType="separate"/>
      </w:r>
      <w:r>
        <w:rPr>
          <w:noProof/>
        </w:rPr>
        <w:t>15</w:t>
      </w:r>
      <w:r>
        <w:rPr>
          <w:noProof/>
        </w:rPr>
        <w:fldChar w:fldCharType="end"/>
      </w:r>
    </w:p>
    <w:p w14:paraId="7BDB21DC" w14:textId="4CB47900" w:rsidR="00B52A35" w:rsidRDefault="00B52A35">
      <w:pPr>
        <w:pStyle w:val="3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_Toc117689399 \h </w:instrText>
      </w:r>
      <w:r>
        <w:rPr>
          <w:noProof/>
        </w:rPr>
      </w:r>
      <w:r>
        <w:rPr>
          <w:noProof/>
        </w:rPr>
        <w:fldChar w:fldCharType="separate"/>
      </w:r>
      <w:r>
        <w:rPr>
          <w:noProof/>
        </w:rPr>
        <w:t>15</w:t>
      </w:r>
      <w:r>
        <w:rPr>
          <w:noProof/>
        </w:rPr>
        <w:fldChar w:fldCharType="end"/>
      </w:r>
    </w:p>
    <w:p w14:paraId="20AEDF19" w14:textId="3DBAC5E2" w:rsidR="00B52A35" w:rsidRDefault="00B52A35">
      <w:pPr>
        <w:pStyle w:val="33"/>
        <w:rPr>
          <w:rFonts w:asciiTheme="minorHAnsi" w:eastAsiaTheme="minorEastAsia" w:hAnsiTheme="minorHAnsi" w:cstheme="minorBidi"/>
          <w:noProof/>
          <w:kern w:val="2"/>
          <w:sz w:val="24"/>
          <w:szCs w:val="22"/>
          <w:lang w:val="en-US" w:eastAsia="zh-TW"/>
        </w:rPr>
      </w:pPr>
      <w:r>
        <w:rPr>
          <w:noProof/>
        </w:rPr>
        <w:t>6.2.4A</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_Toc117689400 \h </w:instrText>
      </w:r>
      <w:r>
        <w:rPr>
          <w:noProof/>
        </w:rPr>
      </w:r>
      <w:r>
        <w:rPr>
          <w:noProof/>
        </w:rPr>
        <w:fldChar w:fldCharType="separate"/>
      </w:r>
      <w:r>
        <w:rPr>
          <w:noProof/>
        </w:rPr>
        <w:t>15</w:t>
      </w:r>
      <w:r>
        <w:rPr>
          <w:noProof/>
        </w:rPr>
        <w:fldChar w:fldCharType="end"/>
      </w:r>
    </w:p>
    <w:p w14:paraId="6FB18464" w14:textId="5423BDFB" w:rsidR="00B52A35" w:rsidRDefault="00B52A35">
      <w:pPr>
        <w:pStyle w:val="3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_Toc117689401 \h </w:instrText>
      </w:r>
      <w:r>
        <w:rPr>
          <w:noProof/>
        </w:rPr>
      </w:r>
      <w:r>
        <w:rPr>
          <w:noProof/>
        </w:rPr>
        <w:fldChar w:fldCharType="separate"/>
      </w:r>
      <w:r>
        <w:rPr>
          <w:noProof/>
        </w:rPr>
        <w:t>15</w:t>
      </w:r>
      <w:r>
        <w:rPr>
          <w:noProof/>
        </w:rPr>
        <w:fldChar w:fldCharType="end"/>
      </w:r>
    </w:p>
    <w:p w14:paraId="0830E705" w14:textId="29808CFD" w:rsidR="00B52A35" w:rsidRDefault="00B52A35">
      <w:pPr>
        <w:pStyle w:val="23"/>
        <w:rPr>
          <w:rFonts w:asciiTheme="minorHAnsi" w:eastAsiaTheme="minorEastAsia" w:hAnsiTheme="minorHAnsi" w:cstheme="minorBidi"/>
          <w:noProof/>
          <w:kern w:val="2"/>
          <w:sz w:val="24"/>
          <w:szCs w:val="22"/>
          <w:lang w:val="en-US" w:eastAsia="zh-TW"/>
        </w:rPr>
      </w:pPr>
      <w:r w:rsidRPr="0097680C">
        <w:rPr>
          <w:rFonts w:cs="v5.0.0"/>
          <w:noProof/>
        </w:rPr>
        <w:t>6.3</w:t>
      </w:r>
      <w:r>
        <w:rPr>
          <w:rFonts w:asciiTheme="minorHAnsi" w:eastAsiaTheme="minorEastAsia" w:hAnsiTheme="minorHAnsi" w:cstheme="minorBidi"/>
          <w:noProof/>
          <w:kern w:val="2"/>
          <w:sz w:val="24"/>
          <w:szCs w:val="22"/>
          <w:lang w:val="en-US" w:eastAsia="zh-TW"/>
        </w:rPr>
        <w:tab/>
      </w:r>
      <w:r w:rsidRPr="0097680C">
        <w:rPr>
          <w:rFonts w:cs="v5.0.0"/>
          <w:noProof/>
        </w:rPr>
        <w:t>Output power dynamics</w:t>
      </w:r>
      <w:r>
        <w:rPr>
          <w:noProof/>
        </w:rPr>
        <w:tab/>
      </w:r>
      <w:r>
        <w:rPr>
          <w:noProof/>
        </w:rPr>
        <w:fldChar w:fldCharType="begin"/>
      </w:r>
      <w:r>
        <w:rPr>
          <w:noProof/>
        </w:rPr>
        <w:instrText xml:space="preserve"> PAGEREF _Toc117689402 \h </w:instrText>
      </w:r>
      <w:r>
        <w:rPr>
          <w:noProof/>
        </w:rPr>
      </w:r>
      <w:r>
        <w:rPr>
          <w:noProof/>
        </w:rPr>
        <w:fldChar w:fldCharType="separate"/>
      </w:r>
      <w:r>
        <w:rPr>
          <w:noProof/>
        </w:rPr>
        <w:t>16</w:t>
      </w:r>
      <w:r>
        <w:rPr>
          <w:noProof/>
        </w:rPr>
        <w:fldChar w:fldCharType="end"/>
      </w:r>
    </w:p>
    <w:p w14:paraId="571B5380" w14:textId="1489F280" w:rsidR="00B52A35" w:rsidRDefault="00B52A35">
      <w:pPr>
        <w:pStyle w:val="3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_Toc117689403 \h </w:instrText>
      </w:r>
      <w:r>
        <w:rPr>
          <w:noProof/>
        </w:rPr>
      </w:r>
      <w:r>
        <w:rPr>
          <w:noProof/>
        </w:rPr>
        <w:fldChar w:fldCharType="separate"/>
      </w:r>
      <w:r>
        <w:rPr>
          <w:noProof/>
        </w:rPr>
        <w:t>16</w:t>
      </w:r>
      <w:r>
        <w:rPr>
          <w:noProof/>
        </w:rPr>
        <w:fldChar w:fldCharType="end"/>
      </w:r>
    </w:p>
    <w:p w14:paraId="4E5F478A" w14:textId="6C6D7261" w:rsidR="00B52A35" w:rsidRDefault="00B52A35">
      <w:pPr>
        <w:pStyle w:val="33"/>
        <w:rPr>
          <w:rFonts w:asciiTheme="minorHAnsi" w:eastAsiaTheme="minorEastAsia" w:hAnsiTheme="minorHAnsi" w:cstheme="minorBidi"/>
          <w:noProof/>
          <w:kern w:val="2"/>
          <w:sz w:val="24"/>
          <w:szCs w:val="22"/>
          <w:lang w:val="en-US" w:eastAsia="zh-TW"/>
        </w:rPr>
      </w:pPr>
      <w:r>
        <w:rPr>
          <w:noProof/>
        </w:rPr>
        <w:t>6.3.1A</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_Toc117689404 \h </w:instrText>
      </w:r>
      <w:r>
        <w:rPr>
          <w:noProof/>
        </w:rPr>
      </w:r>
      <w:r>
        <w:rPr>
          <w:noProof/>
        </w:rPr>
        <w:fldChar w:fldCharType="separate"/>
      </w:r>
      <w:r>
        <w:rPr>
          <w:noProof/>
        </w:rPr>
        <w:t>16</w:t>
      </w:r>
      <w:r>
        <w:rPr>
          <w:noProof/>
        </w:rPr>
        <w:fldChar w:fldCharType="end"/>
      </w:r>
    </w:p>
    <w:p w14:paraId="38486481" w14:textId="35119D61" w:rsidR="00B52A35" w:rsidRDefault="00B52A35">
      <w:pPr>
        <w:pStyle w:val="3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_Toc117689405 \h </w:instrText>
      </w:r>
      <w:r>
        <w:rPr>
          <w:noProof/>
        </w:rPr>
      </w:r>
      <w:r>
        <w:rPr>
          <w:noProof/>
        </w:rPr>
        <w:fldChar w:fldCharType="separate"/>
      </w:r>
      <w:r>
        <w:rPr>
          <w:noProof/>
        </w:rPr>
        <w:t>16</w:t>
      </w:r>
      <w:r>
        <w:rPr>
          <w:noProof/>
        </w:rPr>
        <w:fldChar w:fldCharType="end"/>
      </w:r>
    </w:p>
    <w:p w14:paraId="4C448DDE" w14:textId="6B3FDFCA" w:rsidR="00B52A35" w:rsidRDefault="00B52A35">
      <w:pPr>
        <w:pStyle w:val="3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_Toc117689406 \h </w:instrText>
      </w:r>
      <w:r>
        <w:rPr>
          <w:noProof/>
        </w:rPr>
      </w:r>
      <w:r>
        <w:rPr>
          <w:noProof/>
        </w:rPr>
        <w:fldChar w:fldCharType="separate"/>
      </w:r>
      <w:r>
        <w:rPr>
          <w:noProof/>
        </w:rPr>
        <w:t>16</w:t>
      </w:r>
      <w:r>
        <w:rPr>
          <w:noProof/>
        </w:rPr>
        <w:fldChar w:fldCharType="end"/>
      </w:r>
    </w:p>
    <w:p w14:paraId="7D0351CA" w14:textId="6302336F" w:rsidR="00B52A35" w:rsidRDefault="00B52A35">
      <w:pPr>
        <w:pStyle w:val="33"/>
        <w:rPr>
          <w:rFonts w:asciiTheme="minorHAnsi" w:eastAsiaTheme="minorEastAsia" w:hAnsiTheme="minorHAnsi" w:cstheme="minorBidi"/>
          <w:noProof/>
          <w:kern w:val="2"/>
          <w:sz w:val="24"/>
          <w:szCs w:val="22"/>
          <w:lang w:val="en-US" w:eastAsia="zh-TW"/>
        </w:rPr>
      </w:pPr>
      <w:r>
        <w:rPr>
          <w:noProof/>
        </w:rPr>
        <w:t>6.3.2A</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_Toc117689407 \h </w:instrText>
      </w:r>
      <w:r>
        <w:rPr>
          <w:noProof/>
        </w:rPr>
      </w:r>
      <w:r>
        <w:rPr>
          <w:noProof/>
        </w:rPr>
        <w:fldChar w:fldCharType="separate"/>
      </w:r>
      <w:r>
        <w:rPr>
          <w:noProof/>
        </w:rPr>
        <w:t>16</w:t>
      </w:r>
      <w:r>
        <w:rPr>
          <w:noProof/>
        </w:rPr>
        <w:fldChar w:fldCharType="end"/>
      </w:r>
    </w:p>
    <w:p w14:paraId="0365B1EA" w14:textId="16F10D16" w:rsidR="00B52A35" w:rsidRDefault="00B52A35">
      <w:pPr>
        <w:pStyle w:val="3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_Toc117689408 \h </w:instrText>
      </w:r>
      <w:r>
        <w:rPr>
          <w:noProof/>
        </w:rPr>
      </w:r>
      <w:r>
        <w:rPr>
          <w:noProof/>
        </w:rPr>
        <w:fldChar w:fldCharType="separate"/>
      </w:r>
      <w:r>
        <w:rPr>
          <w:noProof/>
        </w:rPr>
        <w:t>16</w:t>
      </w:r>
      <w:r>
        <w:rPr>
          <w:noProof/>
        </w:rPr>
        <w:fldChar w:fldCharType="end"/>
      </w:r>
    </w:p>
    <w:p w14:paraId="6F67177A" w14:textId="29A19126" w:rsidR="00B52A35" w:rsidRDefault="00B52A35">
      <w:pPr>
        <w:pStyle w:val="3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_Toc117689409 \h </w:instrText>
      </w:r>
      <w:r>
        <w:rPr>
          <w:noProof/>
        </w:rPr>
      </w:r>
      <w:r>
        <w:rPr>
          <w:noProof/>
        </w:rPr>
        <w:fldChar w:fldCharType="separate"/>
      </w:r>
      <w:r>
        <w:rPr>
          <w:noProof/>
        </w:rPr>
        <w:t>16</w:t>
      </w:r>
      <w:r>
        <w:rPr>
          <w:noProof/>
        </w:rPr>
        <w:fldChar w:fldCharType="end"/>
      </w:r>
    </w:p>
    <w:p w14:paraId="60FC895F" w14:textId="0EED189D" w:rsidR="00B52A35" w:rsidRDefault="00B52A35">
      <w:pPr>
        <w:pStyle w:val="33"/>
        <w:rPr>
          <w:rFonts w:asciiTheme="minorHAnsi" w:eastAsiaTheme="minorEastAsia" w:hAnsiTheme="minorHAnsi" w:cstheme="minorBidi"/>
          <w:noProof/>
          <w:kern w:val="2"/>
          <w:sz w:val="24"/>
          <w:szCs w:val="22"/>
          <w:lang w:val="en-US" w:eastAsia="zh-TW"/>
        </w:rPr>
      </w:pPr>
      <w:r>
        <w:rPr>
          <w:noProof/>
        </w:rPr>
        <w:t>6.3.3A</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_Toc117689410 \h </w:instrText>
      </w:r>
      <w:r>
        <w:rPr>
          <w:noProof/>
        </w:rPr>
      </w:r>
      <w:r>
        <w:rPr>
          <w:noProof/>
        </w:rPr>
        <w:fldChar w:fldCharType="separate"/>
      </w:r>
      <w:r>
        <w:rPr>
          <w:noProof/>
        </w:rPr>
        <w:t>16</w:t>
      </w:r>
      <w:r>
        <w:rPr>
          <w:noProof/>
        </w:rPr>
        <w:fldChar w:fldCharType="end"/>
      </w:r>
    </w:p>
    <w:p w14:paraId="532EEAA3" w14:textId="45439D9E" w:rsidR="00B52A35" w:rsidRDefault="00B52A35">
      <w:pPr>
        <w:pStyle w:val="3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_Toc117689411 \h </w:instrText>
      </w:r>
      <w:r>
        <w:rPr>
          <w:noProof/>
        </w:rPr>
      </w:r>
      <w:r>
        <w:rPr>
          <w:noProof/>
        </w:rPr>
        <w:fldChar w:fldCharType="separate"/>
      </w:r>
      <w:r>
        <w:rPr>
          <w:noProof/>
        </w:rPr>
        <w:t>17</w:t>
      </w:r>
      <w:r>
        <w:rPr>
          <w:noProof/>
        </w:rPr>
        <w:fldChar w:fldCharType="end"/>
      </w:r>
    </w:p>
    <w:p w14:paraId="49EC42FC" w14:textId="63D7AD79" w:rsidR="00B52A35" w:rsidRDefault="00B52A35">
      <w:pPr>
        <w:pStyle w:val="3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_Toc117689412 \h </w:instrText>
      </w:r>
      <w:r>
        <w:rPr>
          <w:noProof/>
        </w:rPr>
      </w:r>
      <w:r>
        <w:rPr>
          <w:noProof/>
        </w:rPr>
        <w:fldChar w:fldCharType="separate"/>
      </w:r>
      <w:r>
        <w:rPr>
          <w:noProof/>
        </w:rPr>
        <w:t>17</w:t>
      </w:r>
      <w:r>
        <w:rPr>
          <w:noProof/>
        </w:rPr>
        <w:fldChar w:fldCharType="end"/>
      </w:r>
    </w:p>
    <w:p w14:paraId="07D29A3D" w14:textId="51C789D4" w:rsidR="00B52A35" w:rsidRDefault="00B52A35">
      <w:pPr>
        <w:pStyle w:val="33"/>
        <w:rPr>
          <w:rFonts w:asciiTheme="minorHAnsi" w:eastAsiaTheme="minorEastAsia" w:hAnsiTheme="minorHAnsi" w:cstheme="minorBidi"/>
          <w:noProof/>
          <w:kern w:val="2"/>
          <w:sz w:val="24"/>
          <w:szCs w:val="22"/>
          <w:lang w:val="en-US" w:eastAsia="zh-TW"/>
        </w:rPr>
      </w:pPr>
      <w:r>
        <w:rPr>
          <w:noProof/>
        </w:rPr>
        <w:lastRenderedPageBreak/>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_Toc117689413 \h </w:instrText>
      </w:r>
      <w:r>
        <w:rPr>
          <w:noProof/>
        </w:rPr>
      </w:r>
      <w:r>
        <w:rPr>
          <w:noProof/>
        </w:rPr>
        <w:fldChar w:fldCharType="separate"/>
      </w:r>
      <w:r>
        <w:rPr>
          <w:noProof/>
        </w:rPr>
        <w:t>17</w:t>
      </w:r>
      <w:r>
        <w:rPr>
          <w:noProof/>
        </w:rPr>
        <w:fldChar w:fldCharType="end"/>
      </w:r>
    </w:p>
    <w:p w14:paraId="3573BDB9" w14:textId="329A05C4" w:rsidR="00B52A35" w:rsidRDefault="00B52A35">
      <w:pPr>
        <w:pStyle w:val="3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_Toc117689414 \h </w:instrText>
      </w:r>
      <w:r>
        <w:rPr>
          <w:noProof/>
        </w:rPr>
      </w:r>
      <w:r>
        <w:rPr>
          <w:noProof/>
        </w:rPr>
        <w:fldChar w:fldCharType="separate"/>
      </w:r>
      <w:r>
        <w:rPr>
          <w:noProof/>
        </w:rPr>
        <w:t>17</w:t>
      </w:r>
      <w:r>
        <w:rPr>
          <w:noProof/>
        </w:rPr>
        <w:fldChar w:fldCharType="end"/>
      </w:r>
    </w:p>
    <w:p w14:paraId="34423873" w14:textId="282E4795" w:rsidR="00B52A35" w:rsidRDefault="00B52A35">
      <w:pPr>
        <w:pStyle w:val="23"/>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_Toc117689415 \h </w:instrText>
      </w:r>
      <w:r>
        <w:rPr>
          <w:noProof/>
        </w:rPr>
      </w:r>
      <w:r>
        <w:rPr>
          <w:noProof/>
        </w:rPr>
        <w:fldChar w:fldCharType="separate"/>
      </w:r>
      <w:r>
        <w:rPr>
          <w:noProof/>
        </w:rPr>
        <w:t>17</w:t>
      </w:r>
      <w:r>
        <w:rPr>
          <w:noProof/>
        </w:rPr>
        <w:fldChar w:fldCharType="end"/>
      </w:r>
    </w:p>
    <w:p w14:paraId="6B7C703D" w14:textId="17A22FEF" w:rsidR="00B52A35" w:rsidRDefault="00B52A35">
      <w:pPr>
        <w:pStyle w:val="33"/>
        <w:rPr>
          <w:rFonts w:asciiTheme="minorHAnsi" w:eastAsiaTheme="minorEastAsia" w:hAnsiTheme="minorHAnsi" w:cstheme="minorBidi"/>
          <w:noProof/>
          <w:kern w:val="2"/>
          <w:sz w:val="24"/>
          <w:szCs w:val="22"/>
          <w:lang w:val="en-US" w:eastAsia="zh-TW"/>
        </w:rPr>
      </w:pPr>
      <w:r>
        <w:rPr>
          <w:noProof/>
        </w:rPr>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_Toc117689416 \h </w:instrText>
      </w:r>
      <w:r>
        <w:rPr>
          <w:noProof/>
        </w:rPr>
      </w:r>
      <w:r>
        <w:rPr>
          <w:noProof/>
        </w:rPr>
        <w:fldChar w:fldCharType="separate"/>
      </w:r>
      <w:r>
        <w:rPr>
          <w:noProof/>
        </w:rPr>
        <w:t>17</w:t>
      </w:r>
      <w:r>
        <w:rPr>
          <w:noProof/>
        </w:rPr>
        <w:fldChar w:fldCharType="end"/>
      </w:r>
    </w:p>
    <w:p w14:paraId="1FEAB38C" w14:textId="5827F600" w:rsidR="00B52A35" w:rsidRDefault="00B52A35">
      <w:pPr>
        <w:pStyle w:val="3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_Toc117689417 \h </w:instrText>
      </w:r>
      <w:r>
        <w:rPr>
          <w:noProof/>
        </w:rPr>
      </w:r>
      <w:r>
        <w:rPr>
          <w:noProof/>
        </w:rPr>
        <w:fldChar w:fldCharType="separate"/>
      </w:r>
      <w:r>
        <w:rPr>
          <w:noProof/>
        </w:rPr>
        <w:t>17</w:t>
      </w:r>
      <w:r>
        <w:rPr>
          <w:noProof/>
        </w:rPr>
        <w:fldChar w:fldCharType="end"/>
      </w:r>
    </w:p>
    <w:p w14:paraId="09F6BE2E" w14:textId="636DA1FF" w:rsidR="00B52A35" w:rsidRDefault="00B52A35">
      <w:pPr>
        <w:pStyle w:val="33"/>
        <w:rPr>
          <w:rFonts w:asciiTheme="minorHAnsi" w:eastAsiaTheme="minorEastAsia" w:hAnsiTheme="minorHAnsi" w:cstheme="minorBidi"/>
          <w:noProof/>
          <w:kern w:val="2"/>
          <w:sz w:val="24"/>
          <w:szCs w:val="22"/>
          <w:lang w:val="en-US" w:eastAsia="zh-TW"/>
        </w:rPr>
      </w:pPr>
      <w:r>
        <w:rPr>
          <w:noProof/>
        </w:rPr>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_Toc117689418 \h </w:instrText>
      </w:r>
      <w:r>
        <w:rPr>
          <w:noProof/>
        </w:rPr>
      </w:r>
      <w:r>
        <w:rPr>
          <w:noProof/>
        </w:rPr>
        <w:fldChar w:fldCharType="separate"/>
      </w:r>
      <w:r>
        <w:rPr>
          <w:noProof/>
        </w:rPr>
        <w:t>18</w:t>
      </w:r>
      <w:r>
        <w:rPr>
          <w:noProof/>
        </w:rPr>
        <w:fldChar w:fldCharType="end"/>
      </w:r>
    </w:p>
    <w:p w14:paraId="59EAA6A7" w14:textId="15EA2243" w:rsidR="00B52A35" w:rsidRDefault="00B52A35">
      <w:pPr>
        <w:pStyle w:val="3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_Toc117689419 \h </w:instrText>
      </w:r>
      <w:r>
        <w:rPr>
          <w:noProof/>
        </w:rPr>
      </w:r>
      <w:r>
        <w:rPr>
          <w:noProof/>
        </w:rPr>
        <w:fldChar w:fldCharType="separate"/>
      </w:r>
      <w:r>
        <w:rPr>
          <w:noProof/>
        </w:rPr>
        <w:t>18</w:t>
      </w:r>
      <w:r>
        <w:rPr>
          <w:noProof/>
        </w:rPr>
        <w:fldChar w:fldCharType="end"/>
      </w:r>
    </w:p>
    <w:p w14:paraId="1A083A80" w14:textId="5B6A4854" w:rsidR="00B52A35" w:rsidRDefault="00B52A35">
      <w:pPr>
        <w:pStyle w:val="3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_Toc117689420 \h </w:instrText>
      </w:r>
      <w:r>
        <w:rPr>
          <w:noProof/>
        </w:rPr>
      </w:r>
      <w:r>
        <w:rPr>
          <w:noProof/>
        </w:rPr>
        <w:fldChar w:fldCharType="separate"/>
      </w:r>
      <w:r>
        <w:rPr>
          <w:noProof/>
        </w:rPr>
        <w:t>18</w:t>
      </w:r>
      <w:r>
        <w:rPr>
          <w:noProof/>
        </w:rPr>
        <w:fldChar w:fldCharType="end"/>
      </w:r>
    </w:p>
    <w:p w14:paraId="48B8EE35" w14:textId="67C7AF13" w:rsidR="00B52A35" w:rsidRDefault="00B52A35">
      <w:pPr>
        <w:pStyle w:val="3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_Toc117689421 \h </w:instrText>
      </w:r>
      <w:r>
        <w:rPr>
          <w:noProof/>
        </w:rPr>
      </w:r>
      <w:r>
        <w:rPr>
          <w:noProof/>
        </w:rPr>
        <w:fldChar w:fldCharType="separate"/>
      </w:r>
      <w:r>
        <w:rPr>
          <w:noProof/>
        </w:rPr>
        <w:t>18</w:t>
      </w:r>
      <w:r>
        <w:rPr>
          <w:noProof/>
        </w:rPr>
        <w:fldChar w:fldCharType="end"/>
      </w:r>
    </w:p>
    <w:p w14:paraId="79973972" w14:textId="77E41AD8" w:rsidR="00B52A35" w:rsidRDefault="00B52A35">
      <w:pPr>
        <w:pStyle w:val="23"/>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_Toc117689422 \h </w:instrText>
      </w:r>
      <w:r>
        <w:rPr>
          <w:noProof/>
        </w:rPr>
      </w:r>
      <w:r>
        <w:rPr>
          <w:noProof/>
        </w:rPr>
        <w:fldChar w:fldCharType="separate"/>
      </w:r>
      <w:r>
        <w:rPr>
          <w:noProof/>
        </w:rPr>
        <w:t>18</w:t>
      </w:r>
      <w:r>
        <w:rPr>
          <w:noProof/>
        </w:rPr>
        <w:fldChar w:fldCharType="end"/>
      </w:r>
    </w:p>
    <w:p w14:paraId="3983D495" w14:textId="0615F6F6" w:rsidR="00B52A35" w:rsidRDefault="00B52A35">
      <w:pPr>
        <w:pStyle w:val="3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_Toc117689423 \h </w:instrText>
      </w:r>
      <w:r>
        <w:rPr>
          <w:noProof/>
        </w:rPr>
      </w:r>
      <w:r>
        <w:rPr>
          <w:noProof/>
        </w:rPr>
        <w:fldChar w:fldCharType="separate"/>
      </w:r>
      <w:r>
        <w:rPr>
          <w:noProof/>
        </w:rPr>
        <w:t>19</w:t>
      </w:r>
      <w:r>
        <w:rPr>
          <w:noProof/>
        </w:rPr>
        <w:fldChar w:fldCharType="end"/>
      </w:r>
    </w:p>
    <w:p w14:paraId="117F2FE0" w14:textId="6C7EEBED" w:rsidR="00B52A35" w:rsidRDefault="00B52A35">
      <w:pPr>
        <w:pStyle w:val="33"/>
        <w:rPr>
          <w:rFonts w:asciiTheme="minorHAnsi" w:eastAsiaTheme="minorEastAsia" w:hAnsiTheme="minorHAnsi" w:cstheme="minorBidi"/>
          <w:noProof/>
          <w:kern w:val="2"/>
          <w:sz w:val="24"/>
          <w:szCs w:val="22"/>
          <w:lang w:val="en-US" w:eastAsia="zh-TW"/>
        </w:rPr>
      </w:pPr>
      <w:r>
        <w:rPr>
          <w:noProof/>
        </w:rPr>
        <w:t>6.5.1A</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_Toc117689424 \h </w:instrText>
      </w:r>
      <w:r>
        <w:rPr>
          <w:noProof/>
        </w:rPr>
      </w:r>
      <w:r>
        <w:rPr>
          <w:noProof/>
        </w:rPr>
        <w:fldChar w:fldCharType="separate"/>
      </w:r>
      <w:r>
        <w:rPr>
          <w:noProof/>
        </w:rPr>
        <w:t>19</w:t>
      </w:r>
      <w:r>
        <w:rPr>
          <w:noProof/>
        </w:rPr>
        <w:fldChar w:fldCharType="end"/>
      </w:r>
    </w:p>
    <w:p w14:paraId="575C4C63" w14:textId="225DED5F" w:rsidR="00B52A35" w:rsidRDefault="00B52A35">
      <w:pPr>
        <w:pStyle w:val="3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_Toc117689425 \h </w:instrText>
      </w:r>
      <w:r>
        <w:rPr>
          <w:noProof/>
        </w:rPr>
      </w:r>
      <w:r>
        <w:rPr>
          <w:noProof/>
        </w:rPr>
        <w:fldChar w:fldCharType="separate"/>
      </w:r>
      <w:r>
        <w:rPr>
          <w:noProof/>
        </w:rPr>
        <w:t>19</w:t>
      </w:r>
      <w:r>
        <w:rPr>
          <w:noProof/>
        </w:rPr>
        <w:fldChar w:fldCharType="end"/>
      </w:r>
    </w:p>
    <w:p w14:paraId="0AEB4BA8" w14:textId="0EF820FF" w:rsidR="00B52A35" w:rsidRDefault="00B52A35">
      <w:pPr>
        <w:pStyle w:val="3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_Toc117689426 \h </w:instrText>
      </w:r>
      <w:r>
        <w:rPr>
          <w:noProof/>
        </w:rPr>
      </w:r>
      <w:r>
        <w:rPr>
          <w:noProof/>
        </w:rPr>
        <w:fldChar w:fldCharType="separate"/>
      </w:r>
      <w:r>
        <w:rPr>
          <w:noProof/>
        </w:rPr>
        <w:t>19</w:t>
      </w:r>
      <w:r>
        <w:rPr>
          <w:noProof/>
        </w:rPr>
        <w:fldChar w:fldCharType="end"/>
      </w:r>
    </w:p>
    <w:p w14:paraId="7FC22FC3" w14:textId="0DF52FF2" w:rsidR="00B52A35" w:rsidRDefault="00B52A35">
      <w:pPr>
        <w:pStyle w:val="33"/>
        <w:rPr>
          <w:rFonts w:asciiTheme="minorHAnsi" w:eastAsiaTheme="minorEastAsia" w:hAnsiTheme="minorHAnsi" w:cstheme="minorBidi"/>
          <w:noProof/>
          <w:kern w:val="2"/>
          <w:sz w:val="24"/>
          <w:szCs w:val="22"/>
          <w:lang w:val="en-US" w:eastAsia="zh-TW"/>
        </w:rPr>
      </w:pPr>
      <w:r>
        <w:rPr>
          <w:noProof/>
        </w:rPr>
        <w:t>6.5.2A</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_Toc117689427 \h </w:instrText>
      </w:r>
      <w:r>
        <w:rPr>
          <w:noProof/>
        </w:rPr>
      </w:r>
      <w:r>
        <w:rPr>
          <w:noProof/>
        </w:rPr>
        <w:fldChar w:fldCharType="separate"/>
      </w:r>
      <w:r>
        <w:rPr>
          <w:noProof/>
        </w:rPr>
        <w:t>19</w:t>
      </w:r>
      <w:r>
        <w:rPr>
          <w:noProof/>
        </w:rPr>
        <w:fldChar w:fldCharType="end"/>
      </w:r>
    </w:p>
    <w:p w14:paraId="57AF53D5" w14:textId="458A5AD4" w:rsidR="00B52A35" w:rsidRDefault="00B52A35">
      <w:pPr>
        <w:pStyle w:val="43"/>
        <w:rPr>
          <w:rFonts w:asciiTheme="minorHAnsi" w:eastAsiaTheme="minorEastAsia" w:hAnsiTheme="minorHAnsi" w:cstheme="minorBidi"/>
          <w:noProof/>
          <w:kern w:val="2"/>
          <w:sz w:val="24"/>
          <w:szCs w:val="22"/>
          <w:lang w:val="en-US" w:eastAsia="zh-TW"/>
        </w:rPr>
      </w:pPr>
      <w:r>
        <w:rPr>
          <w:noProof/>
        </w:rPr>
        <w:t>6.5.2A.1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_Toc117689428 \h </w:instrText>
      </w:r>
      <w:r>
        <w:rPr>
          <w:noProof/>
        </w:rPr>
      </w:r>
      <w:r>
        <w:rPr>
          <w:noProof/>
        </w:rPr>
        <w:fldChar w:fldCharType="separate"/>
      </w:r>
      <w:r>
        <w:rPr>
          <w:noProof/>
        </w:rPr>
        <w:t>19</w:t>
      </w:r>
      <w:r>
        <w:rPr>
          <w:noProof/>
        </w:rPr>
        <w:fldChar w:fldCharType="end"/>
      </w:r>
    </w:p>
    <w:p w14:paraId="7C30064A" w14:textId="7F6FB1F7" w:rsidR="00B52A35" w:rsidRDefault="00B52A35">
      <w:pPr>
        <w:pStyle w:val="43"/>
        <w:rPr>
          <w:rFonts w:asciiTheme="minorHAnsi" w:eastAsiaTheme="minorEastAsia" w:hAnsiTheme="minorHAnsi" w:cstheme="minorBidi"/>
          <w:noProof/>
          <w:kern w:val="2"/>
          <w:sz w:val="24"/>
          <w:szCs w:val="22"/>
          <w:lang w:val="en-US" w:eastAsia="zh-TW"/>
        </w:rPr>
      </w:pPr>
      <w:r>
        <w:rPr>
          <w:noProof/>
        </w:rPr>
        <w:t>6.5.2A.2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M1</w:t>
      </w:r>
      <w:r>
        <w:rPr>
          <w:noProof/>
        </w:rPr>
        <w:tab/>
      </w:r>
      <w:r>
        <w:rPr>
          <w:noProof/>
        </w:rPr>
        <w:fldChar w:fldCharType="begin"/>
      </w:r>
      <w:r>
        <w:rPr>
          <w:noProof/>
        </w:rPr>
        <w:instrText xml:space="preserve"> PAGEREF _Toc117689429 \h </w:instrText>
      </w:r>
      <w:r>
        <w:rPr>
          <w:noProof/>
        </w:rPr>
      </w:r>
      <w:r>
        <w:rPr>
          <w:noProof/>
        </w:rPr>
        <w:fldChar w:fldCharType="separate"/>
      </w:r>
      <w:r>
        <w:rPr>
          <w:noProof/>
        </w:rPr>
        <w:t>19</w:t>
      </w:r>
      <w:r>
        <w:rPr>
          <w:noProof/>
        </w:rPr>
        <w:fldChar w:fldCharType="end"/>
      </w:r>
    </w:p>
    <w:p w14:paraId="596E4502" w14:textId="324C3CEA" w:rsidR="00B52A35" w:rsidRDefault="00B52A35">
      <w:pPr>
        <w:pStyle w:val="43"/>
        <w:rPr>
          <w:rFonts w:asciiTheme="minorHAnsi" w:eastAsiaTheme="minorEastAsia" w:hAnsiTheme="minorHAnsi" w:cstheme="minorBidi"/>
          <w:noProof/>
          <w:kern w:val="2"/>
          <w:sz w:val="24"/>
          <w:szCs w:val="22"/>
          <w:lang w:val="en-US" w:eastAsia="zh-TW"/>
        </w:rPr>
      </w:pPr>
      <w:r>
        <w:rPr>
          <w:noProof/>
        </w:rPr>
        <w:t>6.5.2A.3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M1</w:t>
      </w:r>
      <w:r>
        <w:rPr>
          <w:noProof/>
        </w:rPr>
        <w:tab/>
      </w:r>
      <w:r>
        <w:rPr>
          <w:noProof/>
        </w:rPr>
        <w:fldChar w:fldCharType="begin"/>
      </w:r>
      <w:r>
        <w:rPr>
          <w:noProof/>
        </w:rPr>
        <w:instrText xml:space="preserve"> PAGEREF _Toc117689430 \h </w:instrText>
      </w:r>
      <w:r>
        <w:rPr>
          <w:noProof/>
        </w:rPr>
      </w:r>
      <w:r>
        <w:rPr>
          <w:noProof/>
        </w:rPr>
        <w:fldChar w:fldCharType="separate"/>
      </w:r>
      <w:r>
        <w:rPr>
          <w:noProof/>
        </w:rPr>
        <w:t>19</w:t>
      </w:r>
      <w:r>
        <w:rPr>
          <w:noProof/>
        </w:rPr>
        <w:fldChar w:fldCharType="end"/>
      </w:r>
    </w:p>
    <w:p w14:paraId="765A4EF1" w14:textId="37E2A61E" w:rsidR="00B52A35" w:rsidRDefault="00B52A35">
      <w:pPr>
        <w:pStyle w:val="3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_Toc117689431 \h </w:instrText>
      </w:r>
      <w:r>
        <w:rPr>
          <w:noProof/>
        </w:rPr>
      </w:r>
      <w:r>
        <w:rPr>
          <w:noProof/>
        </w:rPr>
        <w:fldChar w:fldCharType="separate"/>
      </w:r>
      <w:r>
        <w:rPr>
          <w:noProof/>
        </w:rPr>
        <w:t>20</w:t>
      </w:r>
      <w:r>
        <w:rPr>
          <w:noProof/>
        </w:rPr>
        <w:fldChar w:fldCharType="end"/>
      </w:r>
    </w:p>
    <w:p w14:paraId="01935F01" w14:textId="34D9DE96" w:rsidR="00B52A35" w:rsidRDefault="00B52A35">
      <w:pPr>
        <w:pStyle w:val="43"/>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_Toc117689432 \h </w:instrText>
      </w:r>
      <w:r>
        <w:rPr>
          <w:noProof/>
        </w:rPr>
      </w:r>
      <w:r>
        <w:rPr>
          <w:noProof/>
        </w:rPr>
        <w:fldChar w:fldCharType="separate"/>
      </w:r>
      <w:r>
        <w:rPr>
          <w:noProof/>
        </w:rPr>
        <w:t>20</w:t>
      </w:r>
      <w:r>
        <w:rPr>
          <w:noProof/>
        </w:rPr>
        <w:fldChar w:fldCharType="end"/>
      </w:r>
    </w:p>
    <w:p w14:paraId="0DB048C3" w14:textId="11986D36" w:rsidR="00B52A35" w:rsidRDefault="00B52A35">
      <w:pPr>
        <w:pStyle w:val="43"/>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NB1 and NB2</w:t>
      </w:r>
      <w:r>
        <w:rPr>
          <w:noProof/>
        </w:rPr>
        <w:tab/>
      </w:r>
      <w:r>
        <w:rPr>
          <w:noProof/>
        </w:rPr>
        <w:fldChar w:fldCharType="begin"/>
      </w:r>
      <w:r>
        <w:rPr>
          <w:noProof/>
        </w:rPr>
        <w:instrText xml:space="preserve"> PAGEREF _Toc117689433 \h </w:instrText>
      </w:r>
      <w:r>
        <w:rPr>
          <w:noProof/>
        </w:rPr>
      </w:r>
      <w:r>
        <w:rPr>
          <w:noProof/>
        </w:rPr>
        <w:fldChar w:fldCharType="separate"/>
      </w:r>
      <w:r>
        <w:rPr>
          <w:noProof/>
        </w:rPr>
        <w:t>20</w:t>
      </w:r>
      <w:r>
        <w:rPr>
          <w:noProof/>
        </w:rPr>
        <w:fldChar w:fldCharType="end"/>
      </w:r>
    </w:p>
    <w:p w14:paraId="3EE41870" w14:textId="2BC69BA7" w:rsidR="00B52A35" w:rsidRDefault="00B52A35">
      <w:pPr>
        <w:pStyle w:val="43"/>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NB1 and NB2</w:t>
      </w:r>
      <w:r>
        <w:rPr>
          <w:noProof/>
        </w:rPr>
        <w:tab/>
      </w:r>
      <w:r>
        <w:rPr>
          <w:noProof/>
        </w:rPr>
        <w:fldChar w:fldCharType="begin"/>
      </w:r>
      <w:r>
        <w:rPr>
          <w:noProof/>
        </w:rPr>
        <w:instrText xml:space="preserve"> PAGEREF _Toc117689434 \h </w:instrText>
      </w:r>
      <w:r>
        <w:rPr>
          <w:noProof/>
        </w:rPr>
      </w:r>
      <w:r>
        <w:rPr>
          <w:noProof/>
        </w:rPr>
        <w:fldChar w:fldCharType="separate"/>
      </w:r>
      <w:r>
        <w:rPr>
          <w:noProof/>
        </w:rPr>
        <w:t>20</w:t>
      </w:r>
      <w:r>
        <w:rPr>
          <w:noProof/>
        </w:rPr>
        <w:fldChar w:fldCharType="end"/>
      </w:r>
    </w:p>
    <w:p w14:paraId="4F8A5D7C" w14:textId="4E5E1EA5" w:rsidR="00B52A35" w:rsidRDefault="00B52A35">
      <w:pPr>
        <w:pStyle w:val="3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_Toc117689435 \h </w:instrText>
      </w:r>
      <w:r>
        <w:rPr>
          <w:noProof/>
        </w:rPr>
      </w:r>
      <w:r>
        <w:rPr>
          <w:noProof/>
        </w:rPr>
        <w:fldChar w:fldCharType="separate"/>
      </w:r>
      <w:r>
        <w:rPr>
          <w:noProof/>
        </w:rPr>
        <w:t>20</w:t>
      </w:r>
      <w:r>
        <w:rPr>
          <w:noProof/>
        </w:rPr>
        <w:fldChar w:fldCharType="end"/>
      </w:r>
    </w:p>
    <w:p w14:paraId="0A3149A6" w14:textId="3E5B7254" w:rsidR="00B52A35" w:rsidRDefault="00B52A35">
      <w:pPr>
        <w:pStyle w:val="33"/>
        <w:rPr>
          <w:rFonts w:asciiTheme="minorHAnsi" w:eastAsiaTheme="minorEastAsia" w:hAnsiTheme="minorHAnsi" w:cstheme="minorBidi"/>
          <w:noProof/>
          <w:kern w:val="2"/>
          <w:sz w:val="24"/>
          <w:szCs w:val="22"/>
          <w:lang w:val="en-US" w:eastAsia="zh-TW"/>
        </w:rPr>
      </w:pPr>
      <w:r>
        <w:rPr>
          <w:noProof/>
        </w:rPr>
        <w:t>6.5.3A</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_Toc117689436 \h </w:instrText>
      </w:r>
      <w:r>
        <w:rPr>
          <w:noProof/>
        </w:rPr>
      </w:r>
      <w:r>
        <w:rPr>
          <w:noProof/>
        </w:rPr>
        <w:fldChar w:fldCharType="separate"/>
      </w:r>
      <w:r>
        <w:rPr>
          <w:noProof/>
        </w:rPr>
        <w:t>20</w:t>
      </w:r>
      <w:r>
        <w:rPr>
          <w:noProof/>
        </w:rPr>
        <w:fldChar w:fldCharType="end"/>
      </w:r>
    </w:p>
    <w:p w14:paraId="1FE3127D" w14:textId="59FC2D60" w:rsidR="00B52A35" w:rsidRDefault="00B52A35">
      <w:pPr>
        <w:pStyle w:val="43"/>
        <w:rPr>
          <w:rFonts w:asciiTheme="minorHAnsi" w:eastAsiaTheme="minorEastAsia" w:hAnsiTheme="minorHAnsi" w:cstheme="minorBidi"/>
          <w:noProof/>
          <w:kern w:val="2"/>
          <w:sz w:val="24"/>
          <w:szCs w:val="22"/>
          <w:lang w:val="en-US" w:eastAsia="zh-TW"/>
        </w:rPr>
      </w:pPr>
      <w:r>
        <w:rPr>
          <w:noProof/>
        </w:rPr>
        <w:t>6.5.3A.1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_Toc117689437 \h </w:instrText>
      </w:r>
      <w:r>
        <w:rPr>
          <w:noProof/>
        </w:rPr>
      </w:r>
      <w:r>
        <w:rPr>
          <w:noProof/>
        </w:rPr>
        <w:fldChar w:fldCharType="separate"/>
      </w:r>
      <w:r>
        <w:rPr>
          <w:noProof/>
        </w:rPr>
        <w:t>20</w:t>
      </w:r>
      <w:r>
        <w:rPr>
          <w:noProof/>
        </w:rPr>
        <w:fldChar w:fldCharType="end"/>
      </w:r>
    </w:p>
    <w:p w14:paraId="65490D31" w14:textId="00F26FD7" w:rsidR="00B52A35" w:rsidRDefault="00B52A35">
      <w:pPr>
        <w:pStyle w:val="43"/>
        <w:rPr>
          <w:rFonts w:asciiTheme="minorHAnsi" w:eastAsiaTheme="minorEastAsia" w:hAnsiTheme="minorHAnsi" w:cstheme="minorBidi"/>
          <w:noProof/>
          <w:kern w:val="2"/>
          <w:sz w:val="24"/>
          <w:szCs w:val="22"/>
          <w:lang w:val="en-US" w:eastAsia="zh-TW"/>
        </w:rPr>
      </w:pPr>
      <w:r>
        <w:rPr>
          <w:noProof/>
        </w:rPr>
        <w:t>6.5.3A.2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_Toc117689438 \h </w:instrText>
      </w:r>
      <w:r>
        <w:rPr>
          <w:noProof/>
        </w:rPr>
      </w:r>
      <w:r>
        <w:rPr>
          <w:noProof/>
        </w:rPr>
        <w:fldChar w:fldCharType="separate"/>
      </w:r>
      <w:r>
        <w:rPr>
          <w:noProof/>
        </w:rPr>
        <w:t>20</w:t>
      </w:r>
      <w:r>
        <w:rPr>
          <w:noProof/>
        </w:rPr>
        <w:fldChar w:fldCharType="end"/>
      </w:r>
    </w:p>
    <w:p w14:paraId="3E8BEB17" w14:textId="38FB6FAC" w:rsidR="00B52A35" w:rsidRDefault="00B52A35">
      <w:pPr>
        <w:pStyle w:val="43"/>
        <w:rPr>
          <w:rFonts w:asciiTheme="minorHAnsi" w:eastAsiaTheme="minorEastAsia" w:hAnsiTheme="minorHAnsi" w:cstheme="minorBidi"/>
          <w:noProof/>
          <w:kern w:val="2"/>
          <w:sz w:val="24"/>
          <w:szCs w:val="22"/>
          <w:lang w:val="en-US" w:eastAsia="zh-TW"/>
        </w:rPr>
      </w:pPr>
      <w:r>
        <w:rPr>
          <w:noProof/>
        </w:rPr>
        <w:t>6.5.3A.3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_Toc117689439 \h </w:instrText>
      </w:r>
      <w:r>
        <w:rPr>
          <w:noProof/>
        </w:rPr>
      </w:r>
      <w:r>
        <w:rPr>
          <w:noProof/>
        </w:rPr>
        <w:fldChar w:fldCharType="separate"/>
      </w:r>
      <w:r>
        <w:rPr>
          <w:noProof/>
        </w:rPr>
        <w:t>20</w:t>
      </w:r>
      <w:r>
        <w:rPr>
          <w:noProof/>
        </w:rPr>
        <w:fldChar w:fldCharType="end"/>
      </w:r>
    </w:p>
    <w:p w14:paraId="18C6A67A" w14:textId="4DBFD0EE" w:rsidR="00B52A35" w:rsidRDefault="00B52A35">
      <w:pPr>
        <w:pStyle w:val="3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_Toc117689440 \h </w:instrText>
      </w:r>
      <w:r>
        <w:rPr>
          <w:noProof/>
        </w:rPr>
      </w:r>
      <w:r>
        <w:rPr>
          <w:noProof/>
        </w:rPr>
        <w:fldChar w:fldCharType="separate"/>
      </w:r>
      <w:r>
        <w:rPr>
          <w:noProof/>
        </w:rPr>
        <w:t>20</w:t>
      </w:r>
      <w:r>
        <w:rPr>
          <w:noProof/>
        </w:rPr>
        <w:fldChar w:fldCharType="end"/>
      </w:r>
    </w:p>
    <w:p w14:paraId="17ED56FC" w14:textId="1DD8B5BE" w:rsidR="00B52A35" w:rsidRDefault="00B52A35">
      <w:pPr>
        <w:pStyle w:val="23"/>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_Toc117689441 \h </w:instrText>
      </w:r>
      <w:r>
        <w:rPr>
          <w:noProof/>
        </w:rPr>
      </w:r>
      <w:r>
        <w:rPr>
          <w:noProof/>
        </w:rPr>
        <w:fldChar w:fldCharType="separate"/>
      </w:r>
      <w:r>
        <w:rPr>
          <w:noProof/>
        </w:rPr>
        <w:t>21</w:t>
      </w:r>
      <w:r>
        <w:rPr>
          <w:noProof/>
        </w:rPr>
        <w:fldChar w:fldCharType="end"/>
      </w:r>
    </w:p>
    <w:p w14:paraId="072ED206" w14:textId="0547465D" w:rsidR="00B52A35" w:rsidRDefault="00B52A35">
      <w:pPr>
        <w:pStyle w:val="33"/>
        <w:rPr>
          <w:rFonts w:asciiTheme="minorHAnsi" w:eastAsiaTheme="minorEastAsia" w:hAnsiTheme="minorHAnsi" w:cstheme="minorBidi"/>
          <w:noProof/>
          <w:kern w:val="2"/>
          <w:sz w:val="24"/>
          <w:szCs w:val="22"/>
          <w:lang w:val="en-US" w:eastAsia="zh-TW"/>
        </w:rPr>
      </w:pPr>
      <w:r w:rsidRPr="0097680C">
        <w:rPr>
          <w:rFonts w:cs="v5.0.0"/>
          <w:noProof/>
        </w:rPr>
        <w:t>6.6.1</w:t>
      </w:r>
      <w:r>
        <w:rPr>
          <w:rFonts w:asciiTheme="minorHAnsi" w:eastAsiaTheme="minorEastAsia" w:hAnsiTheme="minorHAnsi" w:cstheme="minorBidi"/>
          <w:noProof/>
          <w:kern w:val="2"/>
          <w:sz w:val="24"/>
          <w:szCs w:val="22"/>
          <w:lang w:val="en-US" w:eastAsia="zh-TW"/>
        </w:rPr>
        <w:tab/>
      </w:r>
      <w:r w:rsidRPr="0097680C">
        <w:rPr>
          <w:rFonts w:cs="v5.0.0"/>
          <w:noProof/>
        </w:rPr>
        <w:t>Minimum requirement</w:t>
      </w:r>
      <w:r>
        <w:rPr>
          <w:noProof/>
        </w:rPr>
        <w:tab/>
      </w:r>
      <w:r>
        <w:rPr>
          <w:noProof/>
        </w:rPr>
        <w:fldChar w:fldCharType="begin"/>
      </w:r>
      <w:r>
        <w:rPr>
          <w:noProof/>
        </w:rPr>
        <w:instrText xml:space="preserve"> PAGEREF _Toc117689442 \h </w:instrText>
      </w:r>
      <w:r>
        <w:rPr>
          <w:noProof/>
        </w:rPr>
      </w:r>
      <w:r>
        <w:rPr>
          <w:noProof/>
        </w:rPr>
        <w:fldChar w:fldCharType="separate"/>
      </w:r>
      <w:r>
        <w:rPr>
          <w:noProof/>
        </w:rPr>
        <w:t>21</w:t>
      </w:r>
      <w:r>
        <w:rPr>
          <w:noProof/>
        </w:rPr>
        <w:fldChar w:fldCharType="end"/>
      </w:r>
    </w:p>
    <w:p w14:paraId="2A3BE6CE" w14:textId="125A345D" w:rsidR="00B52A35" w:rsidRDefault="00B52A35">
      <w:pPr>
        <w:pStyle w:val="33"/>
        <w:rPr>
          <w:rFonts w:asciiTheme="minorHAnsi" w:eastAsiaTheme="minorEastAsia" w:hAnsiTheme="minorHAnsi" w:cstheme="minorBidi"/>
          <w:noProof/>
          <w:kern w:val="2"/>
          <w:sz w:val="24"/>
          <w:szCs w:val="22"/>
          <w:lang w:val="en-US" w:eastAsia="zh-TW"/>
        </w:rPr>
      </w:pPr>
      <w:r>
        <w:rPr>
          <w:noProof/>
        </w:rPr>
        <w:t>6.6.1A</w:t>
      </w:r>
      <w:r>
        <w:rPr>
          <w:rFonts w:asciiTheme="minorHAnsi" w:eastAsiaTheme="minorEastAsia" w:hAnsiTheme="minorHAnsi" w:cstheme="minorBidi"/>
          <w:noProof/>
          <w:kern w:val="2"/>
          <w:sz w:val="24"/>
          <w:szCs w:val="22"/>
          <w:lang w:val="en-US" w:eastAsia="zh-TW"/>
        </w:rPr>
        <w:tab/>
      </w:r>
      <w:r>
        <w:rPr>
          <w:noProof/>
        </w:rPr>
        <w:t>Minimum requirement for category M1</w:t>
      </w:r>
      <w:r>
        <w:rPr>
          <w:noProof/>
        </w:rPr>
        <w:tab/>
      </w:r>
      <w:r>
        <w:rPr>
          <w:noProof/>
        </w:rPr>
        <w:fldChar w:fldCharType="begin"/>
      </w:r>
      <w:r>
        <w:rPr>
          <w:noProof/>
        </w:rPr>
        <w:instrText xml:space="preserve"> PAGEREF _Toc117689443 \h </w:instrText>
      </w:r>
      <w:r>
        <w:rPr>
          <w:noProof/>
        </w:rPr>
      </w:r>
      <w:r>
        <w:rPr>
          <w:noProof/>
        </w:rPr>
        <w:fldChar w:fldCharType="separate"/>
      </w:r>
      <w:r>
        <w:rPr>
          <w:noProof/>
        </w:rPr>
        <w:t>21</w:t>
      </w:r>
      <w:r>
        <w:rPr>
          <w:noProof/>
        </w:rPr>
        <w:fldChar w:fldCharType="end"/>
      </w:r>
    </w:p>
    <w:p w14:paraId="57123045" w14:textId="3A3980CE" w:rsidR="00B52A35" w:rsidRDefault="00B52A35">
      <w:pPr>
        <w:pStyle w:val="3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_Toc117689444 \h </w:instrText>
      </w:r>
      <w:r>
        <w:rPr>
          <w:noProof/>
        </w:rPr>
      </w:r>
      <w:r>
        <w:rPr>
          <w:noProof/>
        </w:rPr>
        <w:fldChar w:fldCharType="separate"/>
      </w:r>
      <w:r>
        <w:rPr>
          <w:noProof/>
        </w:rPr>
        <w:t>21</w:t>
      </w:r>
      <w:r>
        <w:rPr>
          <w:noProof/>
        </w:rPr>
        <w:fldChar w:fldCharType="end"/>
      </w:r>
    </w:p>
    <w:p w14:paraId="6FD2B32F" w14:textId="25BFDF4D" w:rsidR="00B52A35" w:rsidRDefault="00B52A35">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_Toc117689445 \h </w:instrText>
      </w:r>
      <w:r>
        <w:rPr>
          <w:noProof/>
        </w:rPr>
      </w:r>
      <w:r>
        <w:rPr>
          <w:noProof/>
        </w:rPr>
        <w:fldChar w:fldCharType="separate"/>
      </w:r>
      <w:r>
        <w:rPr>
          <w:noProof/>
        </w:rPr>
        <w:t>21</w:t>
      </w:r>
      <w:r>
        <w:rPr>
          <w:noProof/>
        </w:rPr>
        <w:fldChar w:fldCharType="end"/>
      </w:r>
    </w:p>
    <w:p w14:paraId="01311667" w14:textId="3372391C" w:rsidR="00B52A35" w:rsidRDefault="00B52A35">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_Toc117689446 \h </w:instrText>
      </w:r>
      <w:r>
        <w:rPr>
          <w:noProof/>
        </w:rPr>
      </w:r>
      <w:r>
        <w:rPr>
          <w:noProof/>
        </w:rPr>
        <w:fldChar w:fldCharType="separate"/>
      </w:r>
      <w:r>
        <w:rPr>
          <w:noProof/>
        </w:rPr>
        <w:t>21</w:t>
      </w:r>
      <w:r>
        <w:rPr>
          <w:noProof/>
        </w:rPr>
        <w:fldChar w:fldCharType="end"/>
      </w:r>
    </w:p>
    <w:p w14:paraId="53351880" w14:textId="399020C7" w:rsidR="00B52A35" w:rsidRDefault="00B52A35">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_Toc117689447 \h </w:instrText>
      </w:r>
      <w:r>
        <w:rPr>
          <w:noProof/>
        </w:rPr>
      </w:r>
      <w:r>
        <w:rPr>
          <w:noProof/>
        </w:rPr>
        <w:fldChar w:fldCharType="separate"/>
      </w:r>
      <w:r>
        <w:rPr>
          <w:noProof/>
        </w:rPr>
        <w:t>21</w:t>
      </w:r>
      <w:r>
        <w:rPr>
          <w:noProof/>
        </w:rPr>
        <w:fldChar w:fldCharType="end"/>
      </w:r>
    </w:p>
    <w:p w14:paraId="36F9D15A" w14:textId="57AC8855" w:rsidR="00B52A35" w:rsidRDefault="00B52A35">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_Toc117689448 \h </w:instrText>
      </w:r>
      <w:r>
        <w:rPr>
          <w:noProof/>
        </w:rPr>
      </w:r>
      <w:r>
        <w:rPr>
          <w:noProof/>
        </w:rPr>
        <w:fldChar w:fldCharType="separate"/>
      </w:r>
      <w:r>
        <w:rPr>
          <w:noProof/>
        </w:rPr>
        <w:t>21</w:t>
      </w:r>
      <w:r>
        <w:rPr>
          <w:noProof/>
        </w:rPr>
        <w:fldChar w:fldCharType="end"/>
      </w:r>
    </w:p>
    <w:p w14:paraId="28E12963" w14:textId="59A99423"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_Toc117689449 \h </w:instrText>
      </w:r>
      <w:r>
        <w:rPr>
          <w:noProof/>
        </w:rPr>
      </w:r>
      <w:r>
        <w:rPr>
          <w:noProof/>
        </w:rPr>
        <w:fldChar w:fldCharType="separate"/>
      </w:r>
      <w:r>
        <w:rPr>
          <w:noProof/>
        </w:rPr>
        <w:t>21</w:t>
      </w:r>
      <w:r>
        <w:rPr>
          <w:noProof/>
        </w:rPr>
        <w:fldChar w:fldCharType="end"/>
      </w:r>
    </w:p>
    <w:p w14:paraId="60FD7D93" w14:textId="4D0B771D"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_Toc117689450 \h </w:instrText>
      </w:r>
      <w:r>
        <w:rPr>
          <w:noProof/>
        </w:rPr>
      </w:r>
      <w:r>
        <w:rPr>
          <w:noProof/>
        </w:rPr>
        <w:fldChar w:fldCharType="separate"/>
      </w:r>
      <w:r>
        <w:rPr>
          <w:noProof/>
        </w:rPr>
        <w:t>21</w:t>
      </w:r>
      <w:r>
        <w:rPr>
          <w:noProof/>
        </w:rPr>
        <w:fldChar w:fldCharType="end"/>
      </w:r>
    </w:p>
    <w:p w14:paraId="77C75C99" w14:textId="438383F3" w:rsidR="00B52A35" w:rsidRDefault="00B52A35">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_Toc117689451 \h </w:instrText>
      </w:r>
      <w:r>
        <w:rPr>
          <w:noProof/>
        </w:rPr>
      </w:r>
      <w:r>
        <w:rPr>
          <w:noProof/>
        </w:rPr>
        <w:fldChar w:fldCharType="separate"/>
      </w:r>
      <w:r>
        <w:rPr>
          <w:noProof/>
        </w:rPr>
        <w:t>22</w:t>
      </w:r>
      <w:r>
        <w:rPr>
          <w:noProof/>
        </w:rPr>
        <w:fldChar w:fldCharType="end"/>
      </w:r>
    </w:p>
    <w:p w14:paraId="36383E83" w14:textId="2B2779E7" w:rsidR="00B52A35" w:rsidRDefault="00B52A35">
      <w:pPr>
        <w:pStyle w:val="23"/>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_Toc117689452 \h </w:instrText>
      </w:r>
      <w:r>
        <w:rPr>
          <w:noProof/>
        </w:rPr>
      </w:r>
      <w:r>
        <w:rPr>
          <w:noProof/>
        </w:rPr>
        <w:fldChar w:fldCharType="separate"/>
      </w:r>
      <w:r>
        <w:rPr>
          <w:noProof/>
        </w:rPr>
        <w:t>22</w:t>
      </w:r>
      <w:r>
        <w:rPr>
          <w:noProof/>
        </w:rPr>
        <w:fldChar w:fldCharType="end"/>
      </w:r>
    </w:p>
    <w:p w14:paraId="26C2F4D8" w14:textId="4C62F47E" w:rsidR="00B52A35" w:rsidRDefault="00B52A35">
      <w:pPr>
        <w:pStyle w:val="3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_Toc117689453 \h </w:instrText>
      </w:r>
      <w:r>
        <w:rPr>
          <w:noProof/>
        </w:rPr>
      </w:r>
      <w:r>
        <w:rPr>
          <w:noProof/>
        </w:rPr>
        <w:fldChar w:fldCharType="separate"/>
      </w:r>
      <w:r>
        <w:rPr>
          <w:noProof/>
        </w:rPr>
        <w:t>22</w:t>
      </w:r>
      <w:r>
        <w:rPr>
          <w:noProof/>
        </w:rPr>
        <w:fldChar w:fldCharType="end"/>
      </w:r>
    </w:p>
    <w:p w14:paraId="2037C05D" w14:textId="5B745995" w:rsidR="00B52A35" w:rsidRDefault="00B52A35">
      <w:pPr>
        <w:pStyle w:val="33"/>
        <w:rPr>
          <w:rFonts w:asciiTheme="minorHAnsi" w:eastAsiaTheme="minorEastAsia" w:hAnsiTheme="minorHAnsi" w:cstheme="minorBidi"/>
          <w:noProof/>
          <w:kern w:val="2"/>
          <w:sz w:val="24"/>
          <w:szCs w:val="22"/>
          <w:lang w:val="en-US" w:eastAsia="zh-TW"/>
        </w:rPr>
      </w:pPr>
      <w:r>
        <w:rPr>
          <w:noProof/>
        </w:rPr>
        <w:t>7.4.1A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_Toc117689454 \h </w:instrText>
      </w:r>
      <w:r>
        <w:rPr>
          <w:noProof/>
        </w:rPr>
      </w:r>
      <w:r>
        <w:rPr>
          <w:noProof/>
        </w:rPr>
        <w:fldChar w:fldCharType="separate"/>
      </w:r>
      <w:r>
        <w:rPr>
          <w:noProof/>
        </w:rPr>
        <w:t>22</w:t>
      </w:r>
      <w:r>
        <w:rPr>
          <w:noProof/>
        </w:rPr>
        <w:fldChar w:fldCharType="end"/>
      </w:r>
    </w:p>
    <w:p w14:paraId="15DB649D" w14:textId="411B73BD" w:rsidR="00B52A35" w:rsidRDefault="00B52A35">
      <w:pPr>
        <w:pStyle w:val="3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_Toc117689455 \h </w:instrText>
      </w:r>
      <w:r>
        <w:rPr>
          <w:noProof/>
        </w:rPr>
      </w:r>
      <w:r>
        <w:rPr>
          <w:noProof/>
        </w:rPr>
        <w:fldChar w:fldCharType="separate"/>
      </w:r>
      <w:r>
        <w:rPr>
          <w:noProof/>
        </w:rPr>
        <w:t>23</w:t>
      </w:r>
      <w:r>
        <w:rPr>
          <w:noProof/>
        </w:rPr>
        <w:fldChar w:fldCharType="end"/>
      </w:r>
    </w:p>
    <w:p w14:paraId="1CAF90B0" w14:textId="3ED83A08" w:rsidR="00B52A35" w:rsidRDefault="00B52A35">
      <w:pPr>
        <w:pStyle w:val="23"/>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_Toc117689456 \h </w:instrText>
      </w:r>
      <w:r>
        <w:rPr>
          <w:noProof/>
        </w:rPr>
      </w:r>
      <w:r>
        <w:rPr>
          <w:noProof/>
        </w:rPr>
        <w:fldChar w:fldCharType="separate"/>
      </w:r>
      <w:r>
        <w:rPr>
          <w:noProof/>
        </w:rPr>
        <w:t>23</w:t>
      </w:r>
      <w:r>
        <w:rPr>
          <w:noProof/>
        </w:rPr>
        <w:fldChar w:fldCharType="end"/>
      </w:r>
    </w:p>
    <w:p w14:paraId="164E6584" w14:textId="4D718B14" w:rsidR="00B52A35" w:rsidRDefault="00B52A35">
      <w:pPr>
        <w:pStyle w:val="3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_Toc117689457 \h </w:instrText>
      </w:r>
      <w:r>
        <w:rPr>
          <w:noProof/>
        </w:rPr>
      </w:r>
      <w:r>
        <w:rPr>
          <w:noProof/>
        </w:rPr>
        <w:fldChar w:fldCharType="separate"/>
      </w:r>
      <w:r>
        <w:rPr>
          <w:noProof/>
        </w:rPr>
        <w:t>23</w:t>
      </w:r>
      <w:r>
        <w:rPr>
          <w:noProof/>
        </w:rPr>
        <w:fldChar w:fldCharType="end"/>
      </w:r>
    </w:p>
    <w:p w14:paraId="5899278F" w14:textId="05B6F834" w:rsidR="00B52A35" w:rsidRDefault="00B52A35">
      <w:pPr>
        <w:pStyle w:val="33"/>
        <w:rPr>
          <w:rFonts w:asciiTheme="minorHAnsi" w:eastAsiaTheme="minorEastAsia" w:hAnsiTheme="minorHAnsi" w:cstheme="minorBidi"/>
          <w:noProof/>
          <w:kern w:val="2"/>
          <w:sz w:val="24"/>
          <w:szCs w:val="22"/>
          <w:lang w:val="en-US" w:eastAsia="zh-TW"/>
        </w:rPr>
      </w:pPr>
      <w:r>
        <w:rPr>
          <w:noProof/>
        </w:rPr>
        <w:t>7.5.1A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_Toc117689458 \h </w:instrText>
      </w:r>
      <w:r>
        <w:rPr>
          <w:noProof/>
        </w:rPr>
      </w:r>
      <w:r>
        <w:rPr>
          <w:noProof/>
        </w:rPr>
        <w:fldChar w:fldCharType="separate"/>
      </w:r>
      <w:r>
        <w:rPr>
          <w:noProof/>
        </w:rPr>
        <w:t>23</w:t>
      </w:r>
      <w:r>
        <w:rPr>
          <w:noProof/>
        </w:rPr>
        <w:fldChar w:fldCharType="end"/>
      </w:r>
    </w:p>
    <w:p w14:paraId="068F720B" w14:textId="450A7141" w:rsidR="00B52A35" w:rsidRDefault="00B52A35">
      <w:pPr>
        <w:pStyle w:val="3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_Toc117689459 \h </w:instrText>
      </w:r>
      <w:r>
        <w:rPr>
          <w:noProof/>
        </w:rPr>
      </w:r>
      <w:r>
        <w:rPr>
          <w:noProof/>
        </w:rPr>
        <w:fldChar w:fldCharType="separate"/>
      </w:r>
      <w:r>
        <w:rPr>
          <w:noProof/>
        </w:rPr>
        <w:t>23</w:t>
      </w:r>
      <w:r>
        <w:rPr>
          <w:noProof/>
        </w:rPr>
        <w:fldChar w:fldCharType="end"/>
      </w:r>
    </w:p>
    <w:p w14:paraId="4816C259" w14:textId="487423CA" w:rsidR="00B52A35" w:rsidRDefault="00B52A35">
      <w:pPr>
        <w:pStyle w:val="23"/>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_Toc117689460 \h </w:instrText>
      </w:r>
      <w:r>
        <w:rPr>
          <w:noProof/>
        </w:rPr>
      </w:r>
      <w:r>
        <w:rPr>
          <w:noProof/>
        </w:rPr>
        <w:fldChar w:fldCharType="separate"/>
      </w:r>
      <w:r>
        <w:rPr>
          <w:noProof/>
        </w:rPr>
        <w:t>23</w:t>
      </w:r>
      <w:r>
        <w:rPr>
          <w:noProof/>
        </w:rPr>
        <w:fldChar w:fldCharType="end"/>
      </w:r>
    </w:p>
    <w:p w14:paraId="2C2AAC92" w14:textId="35176ACB" w:rsidR="00B52A35" w:rsidRDefault="00B52A35">
      <w:pPr>
        <w:pStyle w:val="3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_Toc117689461 \h </w:instrText>
      </w:r>
      <w:r>
        <w:rPr>
          <w:noProof/>
        </w:rPr>
      </w:r>
      <w:r>
        <w:rPr>
          <w:noProof/>
        </w:rPr>
        <w:fldChar w:fldCharType="separate"/>
      </w:r>
      <w:r>
        <w:rPr>
          <w:noProof/>
        </w:rPr>
        <w:t>23</w:t>
      </w:r>
      <w:r>
        <w:rPr>
          <w:noProof/>
        </w:rPr>
        <w:fldChar w:fldCharType="end"/>
      </w:r>
    </w:p>
    <w:p w14:paraId="7C2B2784" w14:textId="7F736172" w:rsidR="00B52A35" w:rsidRDefault="00B52A35">
      <w:pPr>
        <w:pStyle w:val="43"/>
        <w:rPr>
          <w:rFonts w:asciiTheme="minorHAnsi" w:eastAsiaTheme="minorEastAsia" w:hAnsiTheme="minorHAnsi" w:cstheme="minorBidi"/>
          <w:noProof/>
          <w:kern w:val="2"/>
          <w:sz w:val="24"/>
          <w:szCs w:val="22"/>
          <w:lang w:val="en-US" w:eastAsia="zh-TW"/>
        </w:rPr>
      </w:pPr>
      <w:r w:rsidRPr="0097680C">
        <w:rPr>
          <w:rFonts w:eastAsia="MS Mincho"/>
          <w:noProof/>
        </w:rPr>
        <w:t>7.6.1.1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_Toc117689462 \h </w:instrText>
      </w:r>
      <w:r>
        <w:rPr>
          <w:noProof/>
        </w:rPr>
      </w:r>
      <w:r>
        <w:rPr>
          <w:noProof/>
        </w:rPr>
        <w:fldChar w:fldCharType="separate"/>
      </w:r>
      <w:r>
        <w:rPr>
          <w:noProof/>
        </w:rPr>
        <w:t>24</w:t>
      </w:r>
      <w:r>
        <w:rPr>
          <w:noProof/>
        </w:rPr>
        <w:fldChar w:fldCharType="end"/>
      </w:r>
    </w:p>
    <w:p w14:paraId="1E97E1ED" w14:textId="24E67EB7" w:rsidR="00B52A35" w:rsidRDefault="00B52A35">
      <w:pPr>
        <w:pStyle w:val="33"/>
        <w:rPr>
          <w:rFonts w:asciiTheme="minorHAnsi" w:eastAsiaTheme="minorEastAsia" w:hAnsiTheme="minorHAnsi" w:cstheme="minorBidi"/>
          <w:noProof/>
          <w:kern w:val="2"/>
          <w:sz w:val="24"/>
          <w:szCs w:val="22"/>
          <w:lang w:val="en-US" w:eastAsia="zh-TW"/>
        </w:rPr>
      </w:pPr>
      <w:r>
        <w:rPr>
          <w:noProof/>
        </w:rPr>
        <w:t>7.6.1A</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_Toc117689463 \h </w:instrText>
      </w:r>
      <w:r>
        <w:rPr>
          <w:noProof/>
        </w:rPr>
      </w:r>
      <w:r>
        <w:rPr>
          <w:noProof/>
        </w:rPr>
        <w:fldChar w:fldCharType="separate"/>
      </w:r>
      <w:r>
        <w:rPr>
          <w:noProof/>
        </w:rPr>
        <w:t>24</w:t>
      </w:r>
      <w:r>
        <w:rPr>
          <w:noProof/>
        </w:rPr>
        <w:fldChar w:fldCharType="end"/>
      </w:r>
    </w:p>
    <w:p w14:paraId="43C2F506" w14:textId="1CE01BC0" w:rsidR="00B52A35" w:rsidRDefault="00B52A35">
      <w:pPr>
        <w:pStyle w:val="33"/>
        <w:rPr>
          <w:rFonts w:asciiTheme="minorHAnsi" w:eastAsiaTheme="minorEastAsia" w:hAnsiTheme="minorHAnsi" w:cstheme="minorBidi"/>
          <w:noProof/>
          <w:kern w:val="2"/>
          <w:sz w:val="24"/>
          <w:szCs w:val="22"/>
          <w:lang w:val="en-US" w:eastAsia="zh-TW"/>
        </w:rPr>
      </w:pPr>
      <w:r>
        <w:rPr>
          <w:noProof/>
        </w:rPr>
        <w:t>7.6.1B</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_Toc117689464 \h </w:instrText>
      </w:r>
      <w:r>
        <w:rPr>
          <w:noProof/>
        </w:rPr>
      </w:r>
      <w:r>
        <w:rPr>
          <w:noProof/>
        </w:rPr>
        <w:fldChar w:fldCharType="separate"/>
      </w:r>
      <w:r>
        <w:rPr>
          <w:noProof/>
        </w:rPr>
        <w:t>24</w:t>
      </w:r>
      <w:r>
        <w:rPr>
          <w:noProof/>
        </w:rPr>
        <w:fldChar w:fldCharType="end"/>
      </w:r>
    </w:p>
    <w:p w14:paraId="293EBC4D" w14:textId="306D09E1" w:rsidR="00B52A35" w:rsidRDefault="00B52A35">
      <w:pPr>
        <w:pStyle w:val="3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_Toc117689465 \h </w:instrText>
      </w:r>
      <w:r>
        <w:rPr>
          <w:noProof/>
        </w:rPr>
      </w:r>
      <w:r>
        <w:rPr>
          <w:noProof/>
        </w:rPr>
        <w:fldChar w:fldCharType="separate"/>
      </w:r>
      <w:r>
        <w:rPr>
          <w:noProof/>
        </w:rPr>
        <w:t>24</w:t>
      </w:r>
      <w:r>
        <w:rPr>
          <w:noProof/>
        </w:rPr>
        <w:fldChar w:fldCharType="end"/>
      </w:r>
    </w:p>
    <w:p w14:paraId="66CA96A2" w14:textId="5648A148" w:rsidR="00B52A35" w:rsidRDefault="00B52A35">
      <w:pPr>
        <w:pStyle w:val="43"/>
        <w:rPr>
          <w:rFonts w:asciiTheme="minorHAnsi" w:eastAsiaTheme="minorEastAsia" w:hAnsiTheme="minorHAnsi" w:cstheme="minorBidi"/>
          <w:noProof/>
          <w:kern w:val="2"/>
          <w:sz w:val="24"/>
          <w:szCs w:val="22"/>
          <w:lang w:val="en-US" w:eastAsia="zh-TW"/>
        </w:rPr>
      </w:pPr>
      <w:r w:rsidRPr="0097680C">
        <w:rPr>
          <w:rFonts w:eastAsia="MS Mincho"/>
          <w:noProof/>
        </w:rPr>
        <w:t>7.6.2.1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_Toc117689466 \h </w:instrText>
      </w:r>
      <w:r>
        <w:rPr>
          <w:noProof/>
        </w:rPr>
      </w:r>
      <w:r>
        <w:rPr>
          <w:noProof/>
        </w:rPr>
        <w:fldChar w:fldCharType="separate"/>
      </w:r>
      <w:r>
        <w:rPr>
          <w:noProof/>
        </w:rPr>
        <w:t>25</w:t>
      </w:r>
      <w:r>
        <w:rPr>
          <w:noProof/>
        </w:rPr>
        <w:fldChar w:fldCharType="end"/>
      </w:r>
    </w:p>
    <w:p w14:paraId="0501BBB1" w14:textId="15BE6A23" w:rsidR="00B52A35" w:rsidRDefault="00B52A35">
      <w:pPr>
        <w:pStyle w:val="33"/>
        <w:rPr>
          <w:rFonts w:asciiTheme="minorHAnsi" w:eastAsiaTheme="minorEastAsia" w:hAnsiTheme="minorHAnsi" w:cstheme="minorBidi"/>
          <w:noProof/>
          <w:kern w:val="2"/>
          <w:sz w:val="24"/>
          <w:szCs w:val="22"/>
          <w:lang w:val="en-US" w:eastAsia="zh-TW"/>
        </w:rPr>
      </w:pPr>
      <w:r>
        <w:rPr>
          <w:noProof/>
        </w:rPr>
        <w:t>7.6.2A</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_Toc117689467 \h </w:instrText>
      </w:r>
      <w:r>
        <w:rPr>
          <w:noProof/>
        </w:rPr>
      </w:r>
      <w:r>
        <w:rPr>
          <w:noProof/>
        </w:rPr>
        <w:fldChar w:fldCharType="separate"/>
      </w:r>
      <w:r>
        <w:rPr>
          <w:noProof/>
        </w:rPr>
        <w:t>25</w:t>
      </w:r>
      <w:r>
        <w:rPr>
          <w:noProof/>
        </w:rPr>
        <w:fldChar w:fldCharType="end"/>
      </w:r>
    </w:p>
    <w:p w14:paraId="2E8A2BED" w14:textId="2320198B" w:rsidR="00B52A35" w:rsidRDefault="00B52A35">
      <w:pPr>
        <w:pStyle w:val="33"/>
        <w:rPr>
          <w:rFonts w:asciiTheme="minorHAnsi" w:eastAsiaTheme="minorEastAsia" w:hAnsiTheme="minorHAnsi" w:cstheme="minorBidi"/>
          <w:noProof/>
          <w:kern w:val="2"/>
          <w:sz w:val="24"/>
          <w:szCs w:val="22"/>
          <w:lang w:val="en-US" w:eastAsia="zh-TW"/>
        </w:rPr>
      </w:pPr>
      <w:r>
        <w:rPr>
          <w:noProof/>
        </w:rPr>
        <w:t>7.6.2B</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_Toc117689468 \h </w:instrText>
      </w:r>
      <w:r>
        <w:rPr>
          <w:noProof/>
        </w:rPr>
      </w:r>
      <w:r>
        <w:rPr>
          <w:noProof/>
        </w:rPr>
        <w:fldChar w:fldCharType="separate"/>
      </w:r>
      <w:r>
        <w:rPr>
          <w:noProof/>
        </w:rPr>
        <w:t>25</w:t>
      </w:r>
      <w:r>
        <w:rPr>
          <w:noProof/>
        </w:rPr>
        <w:fldChar w:fldCharType="end"/>
      </w:r>
    </w:p>
    <w:p w14:paraId="05C3E689" w14:textId="35907647"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7.6.3</w:t>
      </w:r>
      <w:r>
        <w:rPr>
          <w:rFonts w:asciiTheme="minorHAnsi" w:eastAsiaTheme="minorEastAsia" w:hAnsiTheme="minorHAnsi" w:cstheme="minorBidi"/>
          <w:noProof/>
          <w:kern w:val="2"/>
          <w:sz w:val="24"/>
          <w:szCs w:val="22"/>
          <w:lang w:val="en-US" w:eastAsia="zh-TW"/>
        </w:rPr>
        <w:tab/>
      </w:r>
      <w:r w:rsidRPr="0097680C">
        <w:rPr>
          <w:rFonts w:eastAsia="MS Mincho"/>
          <w:noProof/>
        </w:rPr>
        <w:t>Narrow band blocking</w:t>
      </w:r>
      <w:r>
        <w:rPr>
          <w:noProof/>
        </w:rPr>
        <w:tab/>
      </w:r>
      <w:r>
        <w:rPr>
          <w:noProof/>
        </w:rPr>
        <w:fldChar w:fldCharType="begin"/>
      </w:r>
      <w:r>
        <w:rPr>
          <w:noProof/>
        </w:rPr>
        <w:instrText xml:space="preserve"> PAGEREF _Toc117689469 \h </w:instrText>
      </w:r>
      <w:r>
        <w:rPr>
          <w:noProof/>
        </w:rPr>
      </w:r>
      <w:r>
        <w:rPr>
          <w:noProof/>
        </w:rPr>
        <w:fldChar w:fldCharType="separate"/>
      </w:r>
      <w:r>
        <w:rPr>
          <w:noProof/>
        </w:rPr>
        <w:t>26</w:t>
      </w:r>
      <w:r>
        <w:rPr>
          <w:noProof/>
        </w:rPr>
        <w:fldChar w:fldCharType="end"/>
      </w:r>
    </w:p>
    <w:p w14:paraId="476FDB87" w14:textId="540A9478" w:rsidR="00B52A35" w:rsidRDefault="00B52A35">
      <w:pPr>
        <w:pStyle w:val="43"/>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_Toc117689470 \h </w:instrText>
      </w:r>
      <w:r>
        <w:rPr>
          <w:noProof/>
        </w:rPr>
      </w:r>
      <w:r>
        <w:rPr>
          <w:noProof/>
        </w:rPr>
        <w:fldChar w:fldCharType="separate"/>
      </w:r>
      <w:r>
        <w:rPr>
          <w:noProof/>
        </w:rPr>
        <w:t>26</w:t>
      </w:r>
      <w:r>
        <w:rPr>
          <w:noProof/>
        </w:rPr>
        <w:fldChar w:fldCharType="end"/>
      </w:r>
    </w:p>
    <w:p w14:paraId="2945A801" w14:textId="5A6AD06F" w:rsidR="00B52A35" w:rsidRDefault="00B52A35">
      <w:pPr>
        <w:pStyle w:val="23"/>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_Toc117689471 \h </w:instrText>
      </w:r>
      <w:r>
        <w:rPr>
          <w:noProof/>
        </w:rPr>
      </w:r>
      <w:r>
        <w:rPr>
          <w:noProof/>
        </w:rPr>
        <w:fldChar w:fldCharType="separate"/>
      </w:r>
      <w:r>
        <w:rPr>
          <w:noProof/>
        </w:rPr>
        <w:t>27</w:t>
      </w:r>
      <w:r>
        <w:rPr>
          <w:noProof/>
        </w:rPr>
        <w:fldChar w:fldCharType="end"/>
      </w:r>
    </w:p>
    <w:p w14:paraId="704AFFA8" w14:textId="09B738DA" w:rsidR="00B52A35" w:rsidRDefault="00B52A35">
      <w:pPr>
        <w:pStyle w:val="3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_Toc117689472 \h </w:instrText>
      </w:r>
      <w:r>
        <w:rPr>
          <w:noProof/>
        </w:rPr>
      </w:r>
      <w:r>
        <w:rPr>
          <w:noProof/>
        </w:rPr>
        <w:fldChar w:fldCharType="separate"/>
      </w:r>
      <w:r>
        <w:rPr>
          <w:noProof/>
        </w:rPr>
        <w:t>27</w:t>
      </w:r>
      <w:r>
        <w:rPr>
          <w:noProof/>
        </w:rPr>
        <w:fldChar w:fldCharType="end"/>
      </w:r>
    </w:p>
    <w:p w14:paraId="083ED34F" w14:textId="689D11CD" w:rsidR="00B52A35" w:rsidRDefault="00B52A35">
      <w:pPr>
        <w:pStyle w:val="33"/>
        <w:rPr>
          <w:rFonts w:asciiTheme="minorHAnsi" w:eastAsiaTheme="minorEastAsia" w:hAnsiTheme="minorHAnsi" w:cstheme="minorBidi"/>
          <w:noProof/>
          <w:kern w:val="2"/>
          <w:sz w:val="24"/>
          <w:szCs w:val="22"/>
          <w:lang w:val="en-US" w:eastAsia="zh-TW"/>
        </w:rPr>
      </w:pPr>
      <w:r>
        <w:rPr>
          <w:noProof/>
        </w:rPr>
        <w:t>7.7.1A</w:t>
      </w:r>
      <w:r>
        <w:rPr>
          <w:rFonts w:asciiTheme="minorHAnsi" w:eastAsiaTheme="minorEastAsia" w:hAnsiTheme="minorHAnsi" w:cstheme="minorBidi"/>
          <w:noProof/>
          <w:kern w:val="2"/>
          <w:sz w:val="24"/>
          <w:szCs w:val="22"/>
          <w:lang w:val="en-US" w:eastAsia="zh-TW"/>
        </w:rPr>
        <w:tab/>
      </w:r>
      <w:r>
        <w:rPr>
          <w:noProof/>
        </w:rPr>
        <w:t>Minimum requirements for UE category M1</w:t>
      </w:r>
      <w:r>
        <w:rPr>
          <w:noProof/>
        </w:rPr>
        <w:tab/>
      </w:r>
      <w:r>
        <w:rPr>
          <w:noProof/>
        </w:rPr>
        <w:fldChar w:fldCharType="begin"/>
      </w:r>
      <w:r>
        <w:rPr>
          <w:noProof/>
        </w:rPr>
        <w:instrText xml:space="preserve"> PAGEREF _Toc117689473 \h </w:instrText>
      </w:r>
      <w:r>
        <w:rPr>
          <w:noProof/>
        </w:rPr>
      </w:r>
      <w:r>
        <w:rPr>
          <w:noProof/>
        </w:rPr>
        <w:fldChar w:fldCharType="separate"/>
      </w:r>
      <w:r>
        <w:rPr>
          <w:noProof/>
        </w:rPr>
        <w:t>27</w:t>
      </w:r>
      <w:r>
        <w:rPr>
          <w:noProof/>
        </w:rPr>
        <w:fldChar w:fldCharType="end"/>
      </w:r>
    </w:p>
    <w:p w14:paraId="6D3D3A2A" w14:textId="4EAF7919" w:rsidR="00B52A35" w:rsidRDefault="00B52A35">
      <w:pPr>
        <w:pStyle w:val="33"/>
        <w:rPr>
          <w:rFonts w:asciiTheme="minorHAnsi" w:eastAsiaTheme="minorEastAsia" w:hAnsiTheme="minorHAnsi" w:cstheme="minorBidi"/>
          <w:noProof/>
          <w:kern w:val="2"/>
          <w:sz w:val="24"/>
          <w:szCs w:val="22"/>
          <w:lang w:val="en-US" w:eastAsia="zh-TW"/>
        </w:rPr>
      </w:pPr>
      <w:r>
        <w:rPr>
          <w:noProof/>
        </w:rPr>
        <w:lastRenderedPageBreak/>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_Toc117689474 \h </w:instrText>
      </w:r>
      <w:r>
        <w:rPr>
          <w:noProof/>
        </w:rPr>
      </w:r>
      <w:r>
        <w:rPr>
          <w:noProof/>
        </w:rPr>
        <w:fldChar w:fldCharType="separate"/>
      </w:r>
      <w:r>
        <w:rPr>
          <w:noProof/>
        </w:rPr>
        <w:t>27</w:t>
      </w:r>
      <w:r>
        <w:rPr>
          <w:noProof/>
        </w:rPr>
        <w:fldChar w:fldCharType="end"/>
      </w:r>
    </w:p>
    <w:p w14:paraId="60ED4D80" w14:textId="0108419B" w:rsidR="00B52A35" w:rsidRDefault="00B52A35">
      <w:pPr>
        <w:pStyle w:val="23"/>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_Toc117689475 \h </w:instrText>
      </w:r>
      <w:r>
        <w:rPr>
          <w:noProof/>
        </w:rPr>
      </w:r>
      <w:r>
        <w:rPr>
          <w:noProof/>
        </w:rPr>
        <w:fldChar w:fldCharType="separate"/>
      </w:r>
      <w:r>
        <w:rPr>
          <w:noProof/>
        </w:rPr>
        <w:t>27</w:t>
      </w:r>
      <w:r>
        <w:rPr>
          <w:noProof/>
        </w:rPr>
        <w:fldChar w:fldCharType="end"/>
      </w:r>
    </w:p>
    <w:p w14:paraId="0AC3053D" w14:textId="36627C3F" w:rsidR="00B52A35" w:rsidRDefault="00B52A35">
      <w:pPr>
        <w:pStyle w:val="3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_Toc117689476 \h </w:instrText>
      </w:r>
      <w:r>
        <w:rPr>
          <w:noProof/>
        </w:rPr>
      </w:r>
      <w:r>
        <w:rPr>
          <w:noProof/>
        </w:rPr>
        <w:fldChar w:fldCharType="separate"/>
      </w:r>
      <w:r>
        <w:rPr>
          <w:noProof/>
        </w:rPr>
        <w:t>27</w:t>
      </w:r>
      <w:r>
        <w:rPr>
          <w:noProof/>
        </w:rPr>
        <w:fldChar w:fldCharType="end"/>
      </w:r>
    </w:p>
    <w:p w14:paraId="76ACB18D" w14:textId="04497ADA"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A</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M1</w:t>
      </w:r>
      <w:r>
        <w:rPr>
          <w:noProof/>
        </w:rPr>
        <w:tab/>
      </w:r>
      <w:r>
        <w:rPr>
          <w:noProof/>
        </w:rPr>
        <w:fldChar w:fldCharType="begin"/>
      </w:r>
      <w:r>
        <w:rPr>
          <w:noProof/>
        </w:rPr>
        <w:instrText xml:space="preserve"> PAGEREF _Toc117689477 \h </w:instrText>
      </w:r>
      <w:r>
        <w:rPr>
          <w:noProof/>
        </w:rPr>
      </w:r>
      <w:r>
        <w:rPr>
          <w:noProof/>
        </w:rPr>
        <w:fldChar w:fldCharType="separate"/>
      </w:r>
      <w:r>
        <w:rPr>
          <w:noProof/>
        </w:rPr>
        <w:t>28</w:t>
      </w:r>
      <w:r>
        <w:rPr>
          <w:noProof/>
        </w:rPr>
        <w:fldChar w:fldCharType="end"/>
      </w:r>
    </w:p>
    <w:p w14:paraId="5A24577F" w14:textId="07578248"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B</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_Toc117689478 \h </w:instrText>
      </w:r>
      <w:r>
        <w:rPr>
          <w:noProof/>
        </w:rPr>
      </w:r>
      <w:r>
        <w:rPr>
          <w:noProof/>
        </w:rPr>
        <w:fldChar w:fldCharType="separate"/>
      </w:r>
      <w:r>
        <w:rPr>
          <w:noProof/>
        </w:rPr>
        <w:t>28</w:t>
      </w:r>
      <w:r>
        <w:rPr>
          <w:noProof/>
        </w:rPr>
        <w:fldChar w:fldCharType="end"/>
      </w:r>
    </w:p>
    <w:p w14:paraId="3F3D84EB" w14:textId="67F44BCF" w:rsidR="00B52A35" w:rsidRDefault="00B52A35">
      <w:pPr>
        <w:pStyle w:val="23"/>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_Toc117689479 \h </w:instrText>
      </w:r>
      <w:r>
        <w:rPr>
          <w:noProof/>
        </w:rPr>
      </w:r>
      <w:r>
        <w:rPr>
          <w:noProof/>
        </w:rPr>
        <w:fldChar w:fldCharType="separate"/>
      </w:r>
      <w:r>
        <w:rPr>
          <w:noProof/>
        </w:rPr>
        <w:t>28</w:t>
      </w:r>
      <w:r>
        <w:rPr>
          <w:noProof/>
        </w:rPr>
        <w:fldChar w:fldCharType="end"/>
      </w:r>
    </w:p>
    <w:p w14:paraId="362106C9" w14:textId="408F9171" w:rsidR="00B52A35" w:rsidRDefault="00B52A35">
      <w:pPr>
        <w:pStyle w:val="33"/>
        <w:rPr>
          <w:rFonts w:asciiTheme="minorHAnsi" w:eastAsiaTheme="minorEastAsia" w:hAnsiTheme="minorHAnsi" w:cstheme="minorBidi"/>
          <w:noProof/>
          <w:kern w:val="2"/>
          <w:sz w:val="24"/>
          <w:szCs w:val="22"/>
          <w:lang w:val="en-US" w:eastAsia="zh-TW"/>
        </w:rPr>
      </w:pPr>
      <w:r w:rsidRPr="0097680C">
        <w:rPr>
          <w:rFonts w:eastAsia="MS Mincho"/>
          <w:noProof/>
        </w:rPr>
        <w:t>7.9.1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_Toc117689480 \h </w:instrText>
      </w:r>
      <w:r>
        <w:rPr>
          <w:noProof/>
        </w:rPr>
      </w:r>
      <w:r>
        <w:rPr>
          <w:noProof/>
        </w:rPr>
        <w:fldChar w:fldCharType="separate"/>
      </w:r>
      <w:r>
        <w:rPr>
          <w:noProof/>
        </w:rPr>
        <w:t>28</w:t>
      </w:r>
      <w:r>
        <w:rPr>
          <w:noProof/>
        </w:rPr>
        <w:fldChar w:fldCharType="end"/>
      </w:r>
    </w:p>
    <w:p w14:paraId="2C0E1793" w14:textId="47200F24" w:rsidR="00B52A35" w:rsidRDefault="00B52A35">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_Toc117689481 \h </w:instrText>
      </w:r>
      <w:r>
        <w:rPr>
          <w:noProof/>
        </w:rPr>
      </w:r>
      <w:r>
        <w:rPr>
          <w:noProof/>
        </w:rPr>
        <w:fldChar w:fldCharType="separate"/>
      </w:r>
      <w:r>
        <w:rPr>
          <w:noProof/>
        </w:rPr>
        <w:t>29</w:t>
      </w:r>
      <w:r>
        <w:rPr>
          <w:noProof/>
        </w:rPr>
        <w:fldChar w:fldCharType="end"/>
      </w:r>
    </w:p>
    <w:p w14:paraId="33AB31FA" w14:textId="15A7B797" w:rsidR="00B52A35" w:rsidRDefault="00B52A35">
      <w:pPr>
        <w:pStyle w:val="11"/>
        <w:rPr>
          <w:rFonts w:asciiTheme="minorHAnsi" w:eastAsiaTheme="minorEastAsia" w:hAnsiTheme="minorHAnsi" w:cstheme="minorBidi"/>
          <w:noProof/>
          <w:kern w:val="2"/>
          <w:sz w:val="24"/>
          <w:szCs w:val="22"/>
          <w:lang w:val="en-US" w:eastAsia="zh-TW"/>
        </w:rPr>
      </w:pPr>
      <w:r w:rsidRPr="0097680C">
        <w:rPr>
          <w:rFonts w:cs="Arial"/>
          <w:noProof/>
        </w:rPr>
        <w:t>Annex &lt;A&gt; (normative):</w:t>
      </w:r>
      <w:r>
        <w:rPr>
          <w:noProof/>
        </w:rPr>
        <w:tab/>
      </w:r>
      <w:r>
        <w:rPr>
          <w:noProof/>
        </w:rPr>
        <w:fldChar w:fldCharType="begin"/>
      </w:r>
      <w:r>
        <w:rPr>
          <w:noProof/>
        </w:rPr>
        <w:instrText xml:space="preserve"> PAGEREF _Toc117689482 \h </w:instrText>
      </w:r>
      <w:r>
        <w:rPr>
          <w:noProof/>
        </w:rPr>
      </w:r>
      <w:r>
        <w:rPr>
          <w:noProof/>
        </w:rPr>
        <w:fldChar w:fldCharType="separate"/>
      </w:r>
      <w:r>
        <w:rPr>
          <w:noProof/>
        </w:rPr>
        <w:t>29</w:t>
      </w:r>
      <w:r>
        <w:rPr>
          <w:noProof/>
        </w:rPr>
        <w:fldChar w:fldCharType="end"/>
      </w:r>
    </w:p>
    <w:p w14:paraId="49A919EA" w14:textId="558AA594" w:rsidR="00B52A35" w:rsidRDefault="00B52A35">
      <w:pPr>
        <w:pStyle w:val="11"/>
        <w:rPr>
          <w:rFonts w:asciiTheme="minorHAnsi" w:eastAsiaTheme="minorEastAsia" w:hAnsiTheme="minorHAnsi" w:cstheme="minorBidi"/>
          <w:noProof/>
          <w:kern w:val="2"/>
          <w:sz w:val="24"/>
          <w:szCs w:val="22"/>
          <w:lang w:val="en-US" w:eastAsia="zh-TW"/>
        </w:rPr>
      </w:pPr>
      <w:r w:rsidRPr="0097680C">
        <w:rPr>
          <w:noProof/>
          <w:color w:val="000000" w:themeColor="text1"/>
        </w:rPr>
        <w:t>Annex &lt;</w:t>
      </w:r>
      <w:r w:rsidRPr="0097680C">
        <w:rPr>
          <w:noProof/>
          <w:color w:val="000000" w:themeColor="text1"/>
          <w:lang w:eastAsia="zh-TW"/>
        </w:rPr>
        <w:t>B</w:t>
      </w:r>
      <w:r w:rsidRPr="0097680C">
        <w:rPr>
          <w:noProof/>
          <w:color w:val="000000" w:themeColor="text1"/>
        </w:rPr>
        <w:t>&gt; (informative):</w:t>
      </w:r>
      <w:r>
        <w:rPr>
          <w:noProof/>
        </w:rPr>
        <w:tab/>
      </w:r>
      <w:r>
        <w:rPr>
          <w:noProof/>
        </w:rPr>
        <w:fldChar w:fldCharType="begin"/>
      </w:r>
      <w:r>
        <w:rPr>
          <w:noProof/>
        </w:rPr>
        <w:instrText xml:space="preserve"> PAGEREF _Toc117689483 \h </w:instrText>
      </w:r>
      <w:r>
        <w:rPr>
          <w:noProof/>
        </w:rPr>
      </w:r>
      <w:r>
        <w:rPr>
          <w:noProof/>
        </w:rPr>
        <w:fldChar w:fldCharType="separate"/>
      </w:r>
      <w:r>
        <w:rPr>
          <w:noProof/>
        </w:rPr>
        <w:t>30</w:t>
      </w:r>
      <w:r>
        <w:rPr>
          <w:noProof/>
        </w:rPr>
        <w:fldChar w:fldCharType="end"/>
      </w:r>
    </w:p>
    <w:p w14:paraId="0B9E3498" w14:textId="7753F488" w:rsidR="00080512" w:rsidRDefault="004D3578">
      <w:pPr>
        <w:rPr>
          <w:noProof/>
          <w:sz w:val="22"/>
        </w:rPr>
      </w:pPr>
      <w:r w:rsidRPr="004D3578">
        <w:rPr>
          <w:noProof/>
          <w:sz w:val="22"/>
        </w:rPr>
        <w:fldChar w:fldCharType="end"/>
      </w:r>
    </w:p>
    <w:p w14:paraId="747690AD" w14:textId="0142709E" w:rsidR="0074026F" w:rsidRPr="007B600E" w:rsidRDefault="0074026F" w:rsidP="00546ADA"/>
    <w:p w14:paraId="03993004" w14:textId="77777777" w:rsidR="00080512" w:rsidRDefault="00080512">
      <w:pPr>
        <w:pStyle w:val="1"/>
      </w:pPr>
      <w:bookmarkStart w:id="21" w:name="foreword"/>
      <w:bookmarkStart w:id="22" w:name="_Toc117689359"/>
      <w:bookmarkEnd w:id="21"/>
      <w:r w:rsidRPr="004D3578">
        <w:t>Foreword</w:t>
      </w:r>
      <w:bookmarkEnd w:id="22"/>
    </w:p>
    <w:p w14:paraId="26D3C3F9" w14:textId="38F54BA9" w:rsidR="007B600E" w:rsidRDefault="007B600E" w:rsidP="007B600E">
      <w:pPr>
        <w:pStyle w:val="Guidance"/>
      </w:pPr>
    </w:p>
    <w:p w14:paraId="2511FBFA" w14:textId="77777777" w:rsidR="00080512" w:rsidRPr="004D3578" w:rsidRDefault="00080512">
      <w:r w:rsidRPr="004D3578">
        <w:t xml:space="preserve">This Technical </w:t>
      </w:r>
      <w:bookmarkStart w:id="23" w:name="spectype3"/>
      <w:r w:rsidRPr="00546ADA">
        <w:t>Specification</w:t>
      </w:r>
      <w:r w:rsidR="00602AEA" w:rsidRPr="00546ADA">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1DFD7F4" w14:textId="77777777" w:rsidR="000D4988" w:rsidRDefault="000D4988" w:rsidP="000D4988">
      <w:bookmarkStart w:id="24" w:name="introduction"/>
      <w:bookmarkEnd w:id="24"/>
      <w:r w:rsidRPr="004D3578">
        <w:br w:type="page"/>
      </w:r>
    </w:p>
    <w:p w14:paraId="036C51A2" w14:textId="77777777" w:rsidR="000D4988" w:rsidRPr="004D3578" w:rsidRDefault="000D4988" w:rsidP="000D4988">
      <w:pPr>
        <w:pStyle w:val="1"/>
      </w:pPr>
      <w:bookmarkStart w:id="25" w:name="_Toc117689360"/>
      <w:r>
        <w:rPr>
          <w:rFonts w:hint="eastAsia"/>
          <w:lang w:eastAsia="zh-TW"/>
        </w:rPr>
        <w:lastRenderedPageBreak/>
        <w:t>1</w:t>
      </w:r>
      <w:r w:rsidRPr="004D3578">
        <w:tab/>
      </w:r>
      <w:r>
        <w:t>Scope</w:t>
      </w:r>
      <w:bookmarkEnd w:id="25"/>
    </w:p>
    <w:p w14:paraId="29DC1C3B" w14:textId="66712AC0" w:rsidR="00346055" w:rsidRDefault="00346055" w:rsidP="00346055">
      <w:r w:rsidRPr="00E10A5F">
        <w:t>The present document establishes the minimum RF characteristics and minimum performance requirements for E-UTRA User Equipment (UE) operating satellite access</w:t>
      </w:r>
      <w:r>
        <w:t>.</w:t>
      </w:r>
    </w:p>
    <w:p w14:paraId="794720D9" w14:textId="77777777" w:rsidR="00080512" w:rsidRPr="004D3578" w:rsidRDefault="00080512">
      <w:pPr>
        <w:pStyle w:val="1"/>
      </w:pPr>
      <w:bookmarkStart w:id="26" w:name="references"/>
      <w:bookmarkStart w:id="27" w:name="_Toc117689361"/>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8" w:name="definitions"/>
      <w:bookmarkStart w:id="29" w:name="_Toc117689362"/>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21"/>
      </w:pPr>
      <w:bookmarkStart w:id="30" w:name="_Toc117689363"/>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546ADA" w:rsidRDefault="00080512">
      <w:pPr>
        <w:pStyle w:val="Guidance"/>
        <w:rPr>
          <w:color w:val="000000" w:themeColor="text1"/>
        </w:rPr>
      </w:pPr>
      <w:r w:rsidRPr="00546ADA">
        <w:rPr>
          <w:b/>
          <w:color w:val="000000" w:themeColor="text1"/>
        </w:rPr>
        <w:t>&lt;defined term&gt;:</w:t>
      </w:r>
      <w:r w:rsidRPr="00546ADA">
        <w:rPr>
          <w:color w:val="000000" w:themeColor="text1"/>
        </w:rPr>
        <w:t xml:space="preserve"> &lt;definition&gt;.</w:t>
      </w:r>
    </w:p>
    <w:p w14:paraId="060B24CE" w14:textId="51ECA313" w:rsidR="00080512" w:rsidRPr="004D3578" w:rsidRDefault="00080512"/>
    <w:p w14:paraId="748FAD21" w14:textId="77777777" w:rsidR="00080512" w:rsidRPr="004D3578" w:rsidRDefault="00080512">
      <w:pPr>
        <w:pStyle w:val="21"/>
      </w:pPr>
      <w:bookmarkStart w:id="31" w:name="_Toc117689364"/>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117689365"/>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1"/>
        <w:pBdr>
          <w:top w:val="none" w:sz="0" w:space="0" w:color="auto"/>
        </w:pBdr>
      </w:pPr>
      <w:bookmarkStart w:id="33" w:name="_Toc111062004"/>
      <w:bookmarkStart w:id="34" w:name="_Toc117689366"/>
      <w:r w:rsidRPr="0002348A">
        <w:lastRenderedPageBreak/>
        <w:t>4</w:t>
      </w:r>
      <w:r w:rsidRPr="0002348A">
        <w:tab/>
        <w:t>General</w:t>
      </w:r>
      <w:bookmarkEnd w:id="33"/>
      <w:bookmarkEnd w:id="34"/>
    </w:p>
    <w:p w14:paraId="052AFFB4" w14:textId="77777777" w:rsidR="0076128F" w:rsidRDefault="0076128F" w:rsidP="0076128F">
      <w:pPr>
        <w:pStyle w:val="21"/>
        <w:rPr>
          <w:snapToGrid w:val="0"/>
        </w:rPr>
      </w:pPr>
      <w:bookmarkStart w:id="35" w:name="_Toc368026185"/>
      <w:bookmarkStart w:id="36" w:name="_Toc111062005"/>
      <w:bookmarkStart w:id="37" w:name="_Toc117689367"/>
      <w:r w:rsidRPr="0002348A">
        <w:rPr>
          <w:snapToGrid w:val="0"/>
        </w:rPr>
        <w:t>4.1</w:t>
      </w:r>
      <w:r w:rsidRPr="0002348A">
        <w:rPr>
          <w:snapToGrid w:val="0"/>
        </w:rPr>
        <w:tab/>
        <w:t>Relationship between minimum requirements and test requirements</w:t>
      </w:r>
      <w:bookmarkEnd w:id="35"/>
      <w:bookmarkEnd w:id="36"/>
      <w:bookmarkEnd w:id="37"/>
    </w:p>
    <w:p w14:paraId="5DA0582F" w14:textId="77777777" w:rsidR="0076128F" w:rsidRPr="00923884" w:rsidRDefault="0076128F" w:rsidP="0076128F"/>
    <w:p w14:paraId="6B63DAF6" w14:textId="77777777" w:rsidR="0076128F" w:rsidRDefault="0076128F" w:rsidP="0076128F">
      <w:pPr>
        <w:pStyle w:val="21"/>
        <w:rPr>
          <w:snapToGrid w:val="0"/>
        </w:rPr>
      </w:pPr>
      <w:bookmarkStart w:id="38" w:name="_Toc368026186"/>
      <w:bookmarkStart w:id="39" w:name="_Toc111062006"/>
      <w:bookmarkStart w:id="40" w:name="_Toc117689368"/>
      <w:r w:rsidRPr="0002348A">
        <w:rPr>
          <w:snapToGrid w:val="0"/>
        </w:rPr>
        <w:t>4.2</w:t>
      </w:r>
      <w:r w:rsidRPr="0002348A">
        <w:rPr>
          <w:snapToGrid w:val="0"/>
        </w:rPr>
        <w:tab/>
        <w:t>Applicability of minimum requirements</w:t>
      </w:r>
      <w:bookmarkEnd w:id="38"/>
      <w:bookmarkEnd w:id="39"/>
      <w:bookmarkEnd w:id="40"/>
    </w:p>
    <w:p w14:paraId="70E6F37C" w14:textId="77777777" w:rsidR="00705DF7" w:rsidRPr="00C643DC" w:rsidRDefault="00705DF7" w:rsidP="00705DF7">
      <w:pPr>
        <w:pStyle w:val="B1"/>
        <w:rPr>
          <w:ins w:id="41" w:author="Daniel Hsieh (謝明諭)" w:date="2022-10-25T23:37:00Z"/>
          <w:snapToGrid w:val="0"/>
          <w:highlight w:val="yellow"/>
        </w:rPr>
      </w:pPr>
      <w:ins w:id="42" w:author="Daniel Hsieh (謝明諭)" w:date="2022-10-25T23:37:00Z">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category(ies) for which that requirement is specified. In the present document, only minimum requirements for UE categories of M1, NB1, and NB2 are specified.</w:t>
        </w:r>
      </w:ins>
    </w:p>
    <w:p w14:paraId="6717D069" w14:textId="77777777" w:rsidR="00705DF7" w:rsidRPr="00FF2625" w:rsidRDefault="00705DF7" w:rsidP="00705DF7">
      <w:pPr>
        <w:pStyle w:val="B1"/>
        <w:rPr>
          <w:ins w:id="43" w:author="Daniel Hsieh (謝明諭)" w:date="2022-10-25T23:37:00Z"/>
          <w:snapToGrid w:val="0"/>
        </w:rPr>
      </w:pPr>
      <w:ins w:id="44" w:author="Daniel Hsieh (謝明諭)" w:date="2022-10-25T23:37:00Z">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ins>
    </w:p>
    <w:p w14:paraId="17A3296F" w14:textId="77777777" w:rsidR="00705DF7" w:rsidRPr="00FF2625" w:rsidRDefault="00705DF7" w:rsidP="00705DF7">
      <w:pPr>
        <w:pStyle w:val="B1"/>
        <w:rPr>
          <w:ins w:id="45" w:author="Daniel Hsieh (謝明諭)" w:date="2022-10-25T23:37:00Z"/>
          <w:snapToGrid w:val="0"/>
        </w:rPr>
      </w:pPr>
      <w:ins w:id="46" w:author="Daniel Hsieh (謝明諭)" w:date="2022-10-25T23:37:00Z">
        <w:r w:rsidRPr="00FF2625">
          <w:rPr>
            <w:snapToGrid w:val="0"/>
          </w:rPr>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ins>
    </w:p>
    <w:p w14:paraId="69794044" w14:textId="77777777" w:rsidR="00705DF7" w:rsidRDefault="00705DF7" w:rsidP="00705DF7">
      <w:pPr>
        <w:pStyle w:val="B1"/>
        <w:rPr>
          <w:ins w:id="47" w:author="Daniel Hsieh (謝明諭)" w:date="2022-10-25T23:37:00Z"/>
        </w:rPr>
      </w:pPr>
      <w:ins w:id="48" w:author="Daniel Hsieh (謝明諭)" w:date="2022-10-25T23:37:00Z">
        <w:r>
          <w:t>d</w:t>
        </w:r>
        <w:r w:rsidRPr="00C643DC">
          <w:t>)</w:t>
        </w:r>
        <w:r w:rsidRPr="00C643DC">
          <w:tab/>
          <w:t>The reference sensitivity power levels defined in subclause 7.3 are valid for the specified reference measurement channels.</w:t>
        </w:r>
      </w:ins>
    </w:p>
    <w:p w14:paraId="6BA372B4" w14:textId="77777777" w:rsidR="00705DF7" w:rsidRPr="00127B91" w:rsidRDefault="00705DF7" w:rsidP="00705DF7">
      <w:pPr>
        <w:pStyle w:val="B1"/>
        <w:rPr>
          <w:ins w:id="49" w:author="Daniel Hsieh (謝明諭)" w:date="2022-10-25T23:37:00Z"/>
        </w:rPr>
      </w:pPr>
      <w:ins w:id="50" w:author="Daniel Hsieh (謝明諭)" w:date="2022-10-25T23:37:00Z">
        <w:r w:rsidRPr="00127B91">
          <w:t>e)</w:t>
        </w:r>
        <w:r w:rsidRPr="00127B91">
          <w:tab/>
          <w:t>NOTE: Receiver sensitivity degradation may occur when:</w:t>
        </w:r>
      </w:ins>
    </w:p>
    <w:p w14:paraId="787442D9" w14:textId="77777777" w:rsidR="00705DF7" w:rsidRPr="00127B91" w:rsidRDefault="00705DF7" w:rsidP="00705DF7">
      <w:pPr>
        <w:pStyle w:val="B2"/>
        <w:rPr>
          <w:ins w:id="51" w:author="Daniel Hsieh (謝明諭)" w:date="2022-10-25T23:37:00Z"/>
        </w:rPr>
      </w:pPr>
      <w:ins w:id="52" w:author="Daniel Hsieh (謝明諭)" w:date="2022-10-25T23:37:00Z">
        <w:r w:rsidRPr="00127B91">
          <w:t>1)</w:t>
        </w:r>
        <w:r w:rsidRPr="00127B91">
          <w:tab/>
          <w:t>The UE simultaneously transmits and receives with bandwidth allocations less than the transmission bandwidth configuration (see Figure 5.6-1), and</w:t>
        </w:r>
      </w:ins>
    </w:p>
    <w:p w14:paraId="1F35688F" w14:textId="77777777" w:rsidR="00705DF7" w:rsidRDefault="00705DF7" w:rsidP="00705DF7">
      <w:pPr>
        <w:pStyle w:val="B2"/>
        <w:rPr>
          <w:ins w:id="53" w:author="Daniel Hsieh (謝明諭)" w:date="2022-10-25T23:37:00Z"/>
        </w:rPr>
      </w:pPr>
      <w:ins w:id="54" w:author="Daniel Hsieh (謝明諭)" w:date="2022-10-25T23:37:00Z">
        <w:r w:rsidRPr="00127B91">
          <w:t>2)</w:t>
        </w:r>
        <w:r w:rsidRPr="00127B91">
          <w:tab/>
          <w:t>Any part of the downlink transmission bandwidth is within an uplink transmission bandwidth from the downlink center subcarrier.</w:t>
        </w:r>
      </w:ins>
    </w:p>
    <w:p w14:paraId="5EF8F4D0" w14:textId="77777777" w:rsidR="00705DF7" w:rsidRDefault="00705DF7" w:rsidP="00705DF7">
      <w:pPr>
        <w:pStyle w:val="B1"/>
        <w:rPr>
          <w:ins w:id="55" w:author="Daniel Hsieh (謝明諭)" w:date="2022-10-25T23:37:00Z"/>
        </w:rPr>
      </w:pPr>
      <w:ins w:id="56" w:author="Daniel Hsieh (謝明諭)" w:date="2022-10-25T23:37:00Z">
        <w:r>
          <w:t>f</w:t>
        </w:r>
        <w:r w:rsidRPr="00C643DC">
          <w:t>)</w:t>
        </w:r>
        <w:r w:rsidRPr="00C643DC">
          <w:tab/>
          <w:t>The spurious emissions power requirements are for the long</w:t>
        </w:r>
        <w:r>
          <w:t>-</w:t>
        </w:r>
        <w:r w:rsidRPr="00C643DC">
          <w:t>term average of the power. For the purpose of reducing measurement uncertainty it is acceptable to average the measured power over a period of time sufficient to reduce the uncertainty due to the statistical nature of the signal.</w:t>
        </w:r>
      </w:ins>
    </w:p>
    <w:p w14:paraId="0FD4B89D" w14:textId="77777777" w:rsidR="00705DF7" w:rsidRDefault="00705DF7" w:rsidP="00705DF7">
      <w:pPr>
        <w:pStyle w:val="B1"/>
        <w:rPr>
          <w:ins w:id="57" w:author="Daniel Hsieh (謝明諭)" w:date="2022-10-25T23:37:00Z"/>
        </w:rPr>
      </w:pPr>
      <w:ins w:id="58" w:author="Daniel Hsieh (謝明諭)" w:date="2022-10-25T23:37:00Z">
        <w:r>
          <w:t>g)</w:t>
        </w:r>
        <w:r>
          <w:tab/>
          <w:t>The requirements related to subslot TTI and/or slot TTI shall apply only if UE supports multiple TTI patterns. And these requirements only apply to subslot and/or slot TTI configurations</w:t>
        </w:r>
      </w:ins>
    </w:p>
    <w:p w14:paraId="6EBB2BD6" w14:textId="77777777" w:rsidR="00705DF7" w:rsidRPr="00127B91" w:rsidRDefault="00705DF7" w:rsidP="00705DF7">
      <w:pPr>
        <w:ind w:left="568" w:hanging="284"/>
        <w:rPr>
          <w:ins w:id="59" w:author="Daniel Hsieh (謝明諭)" w:date="2022-10-25T23:37:00Z"/>
          <w:rFonts w:ascii="Calibri" w:hAnsi="Calibri" w:cs="Calibri"/>
          <w:color w:val="000000"/>
          <w:lang w:eastAsia="zh-TW"/>
        </w:rPr>
      </w:pPr>
      <w:ins w:id="60" w:author="Daniel Hsieh (謝明諭)" w:date="2022-10-25T23:37:00Z">
        <w:r w:rsidRPr="00127B91">
          <w:t>h)</w:t>
        </w:r>
        <w:r w:rsidRPr="00127B91">
          <w:tab/>
          <w:t>TS36.307 [8] specifies which minimum requirements in the present document are applicable to UEs that conform to an earlier specification Release, and from which Release those requirements apply.</w:t>
        </w:r>
      </w:ins>
    </w:p>
    <w:p w14:paraId="70D4120A" w14:textId="77777777" w:rsidR="0076128F" w:rsidRPr="00CA2858" w:rsidRDefault="0076128F" w:rsidP="0076128F"/>
    <w:p w14:paraId="12C50172" w14:textId="77777777" w:rsidR="0076128F" w:rsidRPr="0002348A" w:rsidRDefault="0076128F" w:rsidP="0076128F">
      <w:pPr>
        <w:pStyle w:val="21"/>
        <w:rPr>
          <w:snapToGrid w:val="0"/>
        </w:rPr>
      </w:pPr>
      <w:bookmarkStart w:id="61" w:name="_Toc368026187"/>
      <w:bookmarkStart w:id="62" w:name="_Toc111062007"/>
      <w:bookmarkStart w:id="63" w:name="_Toc117689369"/>
      <w:r w:rsidRPr="0002348A">
        <w:rPr>
          <w:snapToGrid w:val="0"/>
        </w:rPr>
        <w:t>4.3</w:t>
      </w:r>
      <w:r w:rsidRPr="0002348A">
        <w:rPr>
          <w:snapToGrid w:val="0"/>
        </w:rPr>
        <w:tab/>
      </w:r>
      <w:bookmarkStart w:id="64" w:name="_Hlk108476555"/>
      <w:bookmarkEnd w:id="61"/>
      <w:r w:rsidRPr="0002348A">
        <w:rPr>
          <w:snapToGrid w:val="0"/>
        </w:rPr>
        <w:t>Specification Suffix Information</w:t>
      </w:r>
      <w:bookmarkEnd w:id="62"/>
      <w:bookmarkEnd w:id="63"/>
      <w:bookmarkEnd w:id="64"/>
    </w:p>
    <w:p w14:paraId="1C96A18C" w14:textId="77777777" w:rsidR="00705DF7" w:rsidRDefault="00705DF7" w:rsidP="00705DF7">
      <w:pPr>
        <w:rPr>
          <w:ins w:id="65" w:author="Daniel Hsieh (謝明諭)" w:date="2022-10-25T23:37:00Z"/>
        </w:rPr>
      </w:pPr>
      <w:ins w:id="66" w:author="Daniel Hsieh (謝明諭)" w:date="2022-10-25T23:37:00Z">
        <w:r>
          <w:t>The following suffixes are defined at 2nd level for clause 5 and [TBD – either 2</w:t>
        </w:r>
        <w:r w:rsidRPr="00E031A9">
          <w:rPr>
            <w:vertAlign w:val="superscript"/>
          </w:rPr>
          <w:t>nd</w:t>
        </w:r>
        <w:r>
          <w:t xml:space="preserve"> or 3</w:t>
        </w:r>
        <w:r w:rsidRPr="00E031A9">
          <w:rPr>
            <w:vertAlign w:val="superscript"/>
          </w:rPr>
          <w:t>rd</w:t>
        </w:r>
        <w:r>
          <w:t xml:space="preserve"> level] for other clauses, as shown in Table 4.3-1. </w:t>
        </w:r>
      </w:ins>
    </w:p>
    <w:p w14:paraId="59C0347A" w14:textId="77777777" w:rsidR="00705DF7" w:rsidRPr="00A1115A" w:rsidRDefault="00705DF7" w:rsidP="00705DF7">
      <w:pPr>
        <w:pStyle w:val="TH"/>
        <w:rPr>
          <w:ins w:id="67" w:author="Daniel Hsieh (謝明諭)" w:date="2022-10-25T23:37:00Z"/>
        </w:rPr>
      </w:pPr>
      <w:ins w:id="68" w:author="Daniel Hsieh (謝明諭)" w:date="2022-10-25T23:37:00Z">
        <w:r w:rsidRPr="00A1115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A1115A" w14:paraId="0B097D05" w14:textId="77777777" w:rsidTr="00E031A9">
        <w:trPr>
          <w:jc w:val="center"/>
          <w:ins w:id="69" w:author="Daniel Hsieh (謝明諭)" w:date="2022-10-25T23:37: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A1115A" w:rsidRDefault="00705DF7" w:rsidP="00E031A9">
            <w:pPr>
              <w:pStyle w:val="TAH"/>
              <w:rPr>
                <w:ins w:id="70" w:author="Daniel Hsieh (謝明諭)" w:date="2022-10-25T23:37:00Z"/>
              </w:rPr>
            </w:pPr>
            <w:ins w:id="71" w:author="Daniel Hsieh (謝明諭)" w:date="2022-10-25T23:37:00Z">
              <w:r w:rsidRPr="00A1115A">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A1115A" w:rsidRDefault="00705DF7" w:rsidP="00E031A9">
            <w:pPr>
              <w:pStyle w:val="TAH"/>
              <w:rPr>
                <w:ins w:id="72" w:author="Daniel Hsieh (謝明諭)" w:date="2022-10-25T23:37:00Z"/>
              </w:rPr>
            </w:pPr>
            <w:ins w:id="73" w:author="Daniel Hsieh (謝明諭)" w:date="2022-10-25T23:37:00Z">
              <w:r w:rsidRPr="00A1115A">
                <w:t>Variant</w:t>
              </w:r>
            </w:ins>
          </w:p>
        </w:tc>
      </w:tr>
      <w:tr w:rsidR="00705DF7" w:rsidRPr="00A1115A" w14:paraId="465EB67D" w14:textId="77777777" w:rsidTr="00E031A9">
        <w:trPr>
          <w:jc w:val="center"/>
          <w:ins w:id="74" w:author="Daniel Hsieh (謝明諭)" w:date="2022-10-25T23:37:00Z"/>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A1115A" w:rsidRDefault="00705DF7" w:rsidP="00E031A9">
            <w:pPr>
              <w:pStyle w:val="TAC"/>
              <w:rPr>
                <w:ins w:id="75" w:author="Daniel Hsieh (謝明諭)" w:date="2022-10-25T23:37:00Z"/>
              </w:rPr>
            </w:pPr>
            <w:ins w:id="76" w:author="Daniel Hsieh (謝明諭)" w:date="2022-10-25T23:37:00Z">
              <w:r w:rsidRPr="00A1115A">
                <w:t>A</w:t>
              </w:r>
            </w:ins>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A1115A" w:rsidRDefault="00705DF7" w:rsidP="00E031A9">
            <w:pPr>
              <w:pStyle w:val="TAL"/>
              <w:rPr>
                <w:ins w:id="77" w:author="Daniel Hsieh (謝明諭)" w:date="2022-10-25T23:37:00Z"/>
              </w:rPr>
            </w:pPr>
            <w:ins w:id="78" w:author="Daniel Hsieh (謝明諭)" w:date="2022-10-25T23:37:00Z">
              <w:r>
                <w:t>Cat-M1</w:t>
              </w:r>
            </w:ins>
          </w:p>
        </w:tc>
      </w:tr>
      <w:tr w:rsidR="00705DF7" w:rsidRPr="00A1115A" w14:paraId="349FFFAB" w14:textId="77777777" w:rsidTr="00E031A9">
        <w:trPr>
          <w:jc w:val="center"/>
          <w:ins w:id="79" w:author="Daniel Hsieh (謝明諭)" w:date="2022-10-25T23:37:00Z"/>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A1115A" w:rsidRDefault="00705DF7" w:rsidP="00E031A9">
            <w:pPr>
              <w:pStyle w:val="TAC"/>
              <w:rPr>
                <w:ins w:id="80" w:author="Daniel Hsieh (謝明諭)" w:date="2022-10-25T23:37:00Z"/>
              </w:rPr>
            </w:pPr>
            <w:ins w:id="81" w:author="Daniel Hsieh (謝明諭)" w:date="2022-10-25T23:37:00Z">
              <w:r w:rsidRPr="00A1115A">
                <w:t>B</w:t>
              </w:r>
            </w:ins>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A1115A" w:rsidRDefault="00705DF7" w:rsidP="00E031A9">
            <w:pPr>
              <w:pStyle w:val="TAL"/>
              <w:rPr>
                <w:ins w:id="82" w:author="Daniel Hsieh (謝明諭)" w:date="2022-10-25T23:37:00Z"/>
              </w:rPr>
            </w:pPr>
            <w:ins w:id="83" w:author="Daniel Hsieh (謝明諭)" w:date="2022-10-25T23:37:00Z">
              <w:r>
                <w:t>NB1, NB2</w:t>
              </w:r>
            </w:ins>
          </w:p>
        </w:tc>
      </w:tr>
    </w:tbl>
    <w:p w14:paraId="79201DDB" w14:textId="77777777" w:rsidR="00705DF7" w:rsidRDefault="00705DF7" w:rsidP="00705DF7">
      <w:pPr>
        <w:rPr>
          <w:ins w:id="84" w:author="Daniel Hsieh (謝明諭)" w:date="2022-10-25T23:37:00Z"/>
        </w:rPr>
      </w:pPr>
    </w:p>
    <w:p w14:paraId="6026597C" w14:textId="77777777" w:rsidR="00705DF7" w:rsidRDefault="00705DF7" w:rsidP="00705DF7">
      <w:pPr>
        <w:rPr>
          <w:ins w:id="85" w:author="Daniel Hsieh (謝明諭)" w:date="2022-10-25T23:37:00Z"/>
        </w:rPr>
      </w:pPr>
      <w:ins w:id="86" w:author="Daniel Hsieh (謝明諭)" w:date="2022-10-25T23:37:00Z">
        <w:r>
          <w:t>The suffixes shall apply as defined in clause 4.2.</w:t>
        </w:r>
      </w:ins>
    </w:p>
    <w:p w14:paraId="2AD536FA" w14:textId="064EEAE9" w:rsidR="0076128F" w:rsidRPr="00983A3D" w:rsidDel="00705DF7" w:rsidRDefault="0076128F" w:rsidP="0076128F">
      <w:pPr>
        <w:rPr>
          <w:del w:id="87" w:author="Daniel Hsieh (謝明諭)" w:date="2022-10-25T23:37:00Z"/>
          <w:i/>
          <w:iCs/>
          <w:color w:val="FF0000"/>
          <w:lang w:eastAsia="zh-TW"/>
        </w:rPr>
      </w:pPr>
      <w:del w:id="88" w:author="Daniel Hsieh (謝明諭)" w:date="2022-10-25T23:37:00Z">
        <w:r w:rsidRPr="00983A3D" w:rsidDel="00705DF7">
          <w:rPr>
            <w:i/>
            <w:iCs/>
            <w:color w:val="FF0000"/>
            <w:lang w:eastAsia="zh-TW"/>
          </w:rPr>
          <w:lastRenderedPageBreak/>
          <w:delText>&lt;</w:delText>
        </w:r>
        <w:r w:rsidR="00C97F96" w:rsidRPr="00C97F96" w:rsidDel="00705DF7">
          <w:rPr>
            <w:i/>
            <w:iCs/>
            <w:color w:val="FF0000"/>
            <w:lang w:eastAsia="zh-TW"/>
          </w:rPr>
          <w:delText xml:space="preserve"> Editor’s note: </w:delText>
        </w:r>
        <w:r w:rsidR="00067A46" w:rsidRPr="00067A46" w:rsidDel="00705DF7">
          <w:rPr>
            <w:i/>
            <w:iCs/>
            <w:color w:val="FF0000"/>
            <w:lang w:eastAsia="zh-TW"/>
          </w:rPr>
          <w:delText xml:space="preserve"> </w:delText>
        </w:r>
        <w:r w:rsidR="00067A46" w:rsidDel="00705DF7">
          <w:rPr>
            <w:i/>
            <w:iCs/>
            <w:color w:val="FF0000"/>
            <w:lang w:eastAsia="zh-TW"/>
          </w:rPr>
          <w:delText>Reserved</w:delText>
        </w:r>
        <w:r w:rsidR="00067A46" w:rsidRPr="00983A3D" w:rsidDel="00705DF7">
          <w:rPr>
            <w:i/>
            <w:iCs/>
            <w:color w:val="FF0000"/>
            <w:lang w:eastAsia="zh-TW"/>
          </w:rPr>
          <w:delText xml:space="preserve"> </w:delText>
        </w:r>
        <w:r w:rsidRPr="00983A3D" w:rsidDel="00705DF7">
          <w:rPr>
            <w:i/>
            <w:iCs/>
            <w:color w:val="FF0000"/>
            <w:lang w:eastAsia="zh-TW"/>
          </w:rPr>
          <w:delText>&gt;</w:delText>
        </w:r>
      </w:del>
    </w:p>
    <w:p w14:paraId="50AAD003" w14:textId="77777777" w:rsidR="0076128F" w:rsidRDefault="0076128F" w:rsidP="0076128F">
      <w:pPr>
        <w:pStyle w:val="21"/>
        <w:rPr>
          <w:snapToGrid w:val="0"/>
        </w:rPr>
      </w:pPr>
      <w:bookmarkStart w:id="89" w:name="_Toc368026189"/>
      <w:bookmarkStart w:id="90" w:name="_Toc111062008"/>
      <w:bookmarkStart w:id="91" w:name="_Toc117689370"/>
      <w:r w:rsidRPr="0002348A">
        <w:rPr>
          <w:snapToGrid w:val="0"/>
        </w:rPr>
        <w:t>4.4</w:t>
      </w:r>
      <w:r w:rsidRPr="0002348A">
        <w:rPr>
          <w:snapToGrid w:val="0"/>
        </w:rPr>
        <w:tab/>
        <w:t>RF requirements in later releases</w:t>
      </w:r>
      <w:bookmarkEnd w:id="89"/>
      <w:bookmarkEnd w:id="90"/>
      <w:bookmarkEnd w:id="91"/>
    </w:p>
    <w:p w14:paraId="0CD4874A" w14:textId="77777777" w:rsidR="0076128F" w:rsidRPr="00CA2858" w:rsidRDefault="0076128F" w:rsidP="0076128F"/>
    <w:p w14:paraId="5056C9F8" w14:textId="77777777" w:rsidR="0076128F" w:rsidRPr="0002348A" w:rsidRDefault="0076128F" w:rsidP="0076128F">
      <w:pPr>
        <w:pStyle w:val="1"/>
        <w:pBdr>
          <w:top w:val="none" w:sz="0" w:space="0" w:color="auto"/>
        </w:pBdr>
      </w:pPr>
      <w:bookmarkStart w:id="92" w:name="_Toc368026190"/>
      <w:bookmarkStart w:id="93" w:name="_Toc111062009"/>
      <w:bookmarkStart w:id="94" w:name="_Toc117689371"/>
      <w:r w:rsidRPr="0002348A">
        <w:t>5</w:t>
      </w:r>
      <w:r w:rsidRPr="0002348A">
        <w:tab/>
        <w:t>Operating bands and channel arrangement</w:t>
      </w:r>
      <w:bookmarkEnd w:id="92"/>
      <w:bookmarkEnd w:id="93"/>
      <w:bookmarkEnd w:id="94"/>
    </w:p>
    <w:p w14:paraId="2C8F0FC1" w14:textId="77777777" w:rsidR="0076128F" w:rsidRDefault="0076128F" w:rsidP="0076128F">
      <w:pPr>
        <w:pStyle w:val="21"/>
      </w:pPr>
      <w:bookmarkStart w:id="95" w:name="_Toc368026191"/>
      <w:bookmarkStart w:id="96" w:name="_Toc111062010"/>
      <w:bookmarkStart w:id="97" w:name="_Toc117689372"/>
      <w:r w:rsidRPr="0002348A">
        <w:t>5.1</w:t>
      </w:r>
      <w:r w:rsidRPr="0002348A">
        <w:tab/>
        <w:t>General</w:t>
      </w:r>
      <w:bookmarkEnd w:id="95"/>
      <w:bookmarkEnd w:id="96"/>
      <w:bookmarkEnd w:id="97"/>
    </w:p>
    <w:p w14:paraId="68250C45" w14:textId="77777777" w:rsidR="00A2791C" w:rsidRPr="00A2791C" w:rsidRDefault="00A2791C" w:rsidP="00A2791C">
      <w:pPr>
        <w:rPr>
          <w:ins w:id="98" w:author="Daniel Hsieh (謝明諭)" w:date="2022-10-25T23:55:00Z"/>
          <w:rFonts w:cs="v5.0.0"/>
        </w:rPr>
      </w:pPr>
      <w:ins w:id="99" w:author="Daniel Hsieh (謝明諭)" w:date="2022-10-25T23:55:00Z">
        <w:r w:rsidRPr="00A2791C">
          <w:rPr>
            <w:rFonts w:cs="v5.0.0"/>
          </w:rPr>
          <w:t>The channel arrangements presented in this clause are based on the operating bands and channel bandwidths defined in the present release of specifications.</w:t>
        </w:r>
      </w:ins>
    </w:p>
    <w:p w14:paraId="70549D3D" w14:textId="77777777" w:rsidR="00A2791C" w:rsidRPr="00A2791C" w:rsidRDefault="00A2791C" w:rsidP="00A2791C">
      <w:pPr>
        <w:rPr>
          <w:ins w:id="100" w:author="Daniel Hsieh (謝明諭)" w:date="2022-10-25T23:55:00Z"/>
        </w:rPr>
      </w:pPr>
      <w:ins w:id="101" w:author="Daniel Hsieh (謝明諭)" w:date="2022-10-25T23:55:00Z">
        <w:r w:rsidRPr="00A2791C">
          <w:t>NOTE:</w:t>
        </w:r>
        <w:r w:rsidRPr="00A2791C">
          <w:tab/>
          <w:t>Other operating bands and channel bandwidths may be considered in future releases.</w:t>
        </w:r>
      </w:ins>
    </w:p>
    <w:p w14:paraId="7413A793" w14:textId="77777777" w:rsidR="0076128F" w:rsidRPr="0002348A" w:rsidRDefault="0076128F" w:rsidP="0076128F"/>
    <w:p w14:paraId="3110A2B9" w14:textId="77777777" w:rsidR="0076128F" w:rsidRDefault="0076128F" w:rsidP="0076128F">
      <w:pPr>
        <w:pStyle w:val="21"/>
      </w:pPr>
      <w:bookmarkStart w:id="102" w:name="_Toc368026195"/>
      <w:bookmarkStart w:id="103" w:name="_Toc111062011"/>
      <w:bookmarkStart w:id="104" w:name="_Toc117689373"/>
      <w:r w:rsidRPr="0002348A">
        <w:t>5.2</w:t>
      </w:r>
      <w:r w:rsidRPr="0002348A">
        <w:tab/>
        <w:t>Operating bands</w:t>
      </w:r>
      <w:bookmarkEnd w:id="102"/>
      <w:bookmarkEnd w:id="103"/>
      <w:bookmarkEnd w:id="104"/>
    </w:p>
    <w:p w14:paraId="5DF5C387" w14:textId="77777777" w:rsidR="00A2791C" w:rsidRPr="00A2791C" w:rsidRDefault="00A2791C" w:rsidP="00A2791C">
      <w:pPr>
        <w:rPr>
          <w:ins w:id="105" w:author="Daniel Hsieh (謝明諭)" w:date="2022-10-25T23:55:00Z"/>
        </w:rPr>
      </w:pPr>
      <w:ins w:id="106" w:author="Daniel Hsieh (謝明諭)" w:date="2022-10-25T23:55:00Z">
        <w:r w:rsidRPr="00A2791C">
          <w:t>E-UTRA satellite access is designed to operate in the operating bands defined in Table 5.2-1.</w:t>
        </w:r>
      </w:ins>
    </w:p>
    <w:p w14:paraId="385AF0FA" w14:textId="77777777" w:rsidR="00A2791C" w:rsidRPr="00A2791C" w:rsidRDefault="00A2791C" w:rsidP="00A2791C">
      <w:pPr>
        <w:pStyle w:val="TH"/>
        <w:rPr>
          <w:ins w:id="107" w:author="Daniel Hsieh (謝明諭)" w:date="2022-10-25T23:55:00Z"/>
        </w:rPr>
      </w:pPr>
      <w:ins w:id="108" w:author="Daniel Hsieh (謝明諭)" w:date="2022-10-25T23:55:00Z">
        <w:r w:rsidRPr="00A2791C">
          <w:t>Table 5.2-1 E-UTRA operating bands for satellite access</w:t>
        </w:r>
      </w:ins>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A2791C" w14:paraId="3F8812DF" w14:textId="77777777" w:rsidTr="00E031A9">
        <w:trPr>
          <w:jc w:val="center"/>
          <w:ins w:id="109" w:author="Daniel Hsieh (謝明諭)" w:date="2022-10-25T23:55:00Z"/>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A2791C" w:rsidRDefault="00A2791C" w:rsidP="00E031A9">
            <w:pPr>
              <w:pStyle w:val="TAH"/>
              <w:rPr>
                <w:ins w:id="110" w:author="Daniel Hsieh (謝明諭)" w:date="2022-10-25T23:55:00Z"/>
                <w:rFonts w:cs="Arial"/>
              </w:rPr>
            </w:pPr>
            <w:ins w:id="111" w:author="Daniel Hsieh (謝明諭)" w:date="2022-10-25T23:55:00Z">
              <w:r w:rsidRPr="00A2791C">
                <w:rPr>
                  <w:rFonts w:cs="Arial"/>
                </w:rPr>
                <w:t>E</w:t>
              </w:r>
              <w:r w:rsidRPr="00A2791C">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A2791C" w:rsidRDefault="00A2791C" w:rsidP="00E031A9">
            <w:pPr>
              <w:pStyle w:val="TAH"/>
              <w:rPr>
                <w:ins w:id="112" w:author="Daniel Hsieh (謝明諭)" w:date="2022-10-25T23:55:00Z"/>
                <w:rFonts w:cs="Arial"/>
              </w:rPr>
            </w:pPr>
            <w:ins w:id="113" w:author="Daniel Hsieh (謝明諭)" w:date="2022-10-25T23:55:00Z">
              <w:r w:rsidRPr="00A2791C">
                <w:rPr>
                  <w:rFonts w:cs="Arial"/>
                </w:rPr>
                <w:t>Uplink (UL) operating band</w:t>
              </w:r>
              <w:r w:rsidRPr="00A2791C">
                <w:rPr>
                  <w:rFonts w:cs="Arial"/>
                </w:rPr>
                <w:br/>
                <w:t>BS receive</w:t>
              </w:r>
              <w:r w:rsidRPr="00A2791C">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A2791C" w:rsidRDefault="00A2791C" w:rsidP="00E031A9">
            <w:pPr>
              <w:pStyle w:val="TAH"/>
              <w:rPr>
                <w:ins w:id="114" w:author="Daniel Hsieh (謝明諭)" w:date="2022-10-25T23:55:00Z"/>
                <w:rFonts w:cs="Arial"/>
              </w:rPr>
            </w:pPr>
            <w:ins w:id="115" w:author="Daniel Hsieh (謝明諭)" w:date="2022-10-25T23:55:00Z">
              <w:r w:rsidRPr="00A2791C">
                <w:rPr>
                  <w:rFonts w:cs="Arial"/>
                </w:rPr>
                <w:t>Downlink (DL) operating band</w:t>
              </w:r>
              <w:r w:rsidRPr="00A2791C">
                <w:rPr>
                  <w:rFonts w:cs="Arial"/>
                </w:rPr>
                <w:br/>
                <w:t xml:space="preserve">BS transmit </w:t>
              </w:r>
              <w:r w:rsidRPr="00A2791C">
                <w:rPr>
                  <w:rFonts w:cs="Arial"/>
                </w:rPr>
                <w:br/>
                <w:t>UE receive</w:t>
              </w:r>
            </w:ins>
          </w:p>
        </w:tc>
        <w:tc>
          <w:tcPr>
            <w:tcW w:w="906" w:type="dxa"/>
            <w:vMerge w:val="restart"/>
            <w:tcBorders>
              <w:top w:val="single" w:sz="4" w:space="0" w:color="auto"/>
              <w:left w:val="single" w:sz="4" w:space="0" w:color="auto"/>
              <w:right w:val="single" w:sz="4" w:space="0" w:color="auto"/>
            </w:tcBorders>
          </w:tcPr>
          <w:p w14:paraId="1770054D" w14:textId="77777777" w:rsidR="00A2791C" w:rsidRPr="00A2791C" w:rsidRDefault="00A2791C" w:rsidP="00E031A9">
            <w:pPr>
              <w:pStyle w:val="TAH"/>
              <w:rPr>
                <w:ins w:id="116" w:author="Daniel Hsieh (謝明諭)" w:date="2022-10-25T23:55:00Z"/>
                <w:rFonts w:cs="Arial"/>
              </w:rPr>
            </w:pPr>
            <w:ins w:id="117" w:author="Daniel Hsieh (謝明諭)" w:date="2022-10-25T23:55:00Z">
              <w:r w:rsidRPr="00A2791C">
                <w:rPr>
                  <w:rFonts w:cs="Arial"/>
                </w:rPr>
                <w:t>Duplex Mode</w:t>
              </w:r>
            </w:ins>
          </w:p>
        </w:tc>
      </w:tr>
      <w:tr w:rsidR="00A2791C" w:rsidRPr="00A2791C" w14:paraId="4DA93519" w14:textId="77777777" w:rsidTr="00E031A9">
        <w:trPr>
          <w:jc w:val="center"/>
          <w:ins w:id="118" w:author="Daniel Hsieh (謝明諭)" w:date="2022-10-25T23:55:00Z"/>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A2791C" w:rsidRDefault="00A2791C" w:rsidP="00E031A9">
            <w:pPr>
              <w:pStyle w:val="TAH"/>
              <w:rPr>
                <w:ins w:id="119" w:author="Daniel Hsieh (謝明諭)" w:date="2022-10-25T23:55: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A2791C" w:rsidRDefault="00A2791C" w:rsidP="00E031A9">
            <w:pPr>
              <w:pStyle w:val="TAH"/>
              <w:rPr>
                <w:ins w:id="120" w:author="Daniel Hsieh (謝明諭)" w:date="2022-10-25T23:55:00Z"/>
                <w:rFonts w:cs="Arial"/>
              </w:rPr>
            </w:pPr>
            <w:ins w:id="121" w:author="Daniel Hsieh (謝明諭)" w:date="2022-10-25T23:55:00Z">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A2791C" w:rsidRDefault="00A2791C" w:rsidP="00E031A9">
            <w:pPr>
              <w:pStyle w:val="TAH"/>
              <w:rPr>
                <w:ins w:id="122" w:author="Daniel Hsieh (謝明諭)" w:date="2022-10-25T23:55:00Z"/>
                <w:rFonts w:cs="Arial"/>
              </w:rPr>
            </w:pPr>
            <w:ins w:id="123" w:author="Daniel Hsieh (謝明諭)" w:date="2022-10-25T23:55:00Z">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ins>
          </w:p>
        </w:tc>
        <w:tc>
          <w:tcPr>
            <w:tcW w:w="906" w:type="dxa"/>
            <w:vMerge/>
            <w:tcBorders>
              <w:left w:val="single" w:sz="4" w:space="0" w:color="auto"/>
              <w:bottom w:val="single" w:sz="4" w:space="0" w:color="auto"/>
              <w:right w:val="single" w:sz="4" w:space="0" w:color="auto"/>
            </w:tcBorders>
          </w:tcPr>
          <w:p w14:paraId="132A025C" w14:textId="77777777" w:rsidR="00A2791C" w:rsidRPr="00A2791C" w:rsidRDefault="00A2791C" w:rsidP="00E031A9">
            <w:pPr>
              <w:pStyle w:val="TAC"/>
              <w:rPr>
                <w:ins w:id="124" w:author="Daniel Hsieh (謝明諭)" w:date="2022-10-25T23:55:00Z"/>
                <w:rFonts w:cs="Arial"/>
              </w:rPr>
            </w:pPr>
          </w:p>
        </w:tc>
      </w:tr>
      <w:tr w:rsidR="00A2791C" w:rsidRPr="00A2791C" w14:paraId="6F3247B9" w14:textId="77777777" w:rsidTr="00E031A9">
        <w:trPr>
          <w:jc w:val="center"/>
          <w:ins w:id="125" w:author="Daniel Hsieh (謝明諭)" w:date="2022-10-25T23:55:00Z"/>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A2791C" w:rsidRDefault="00A2791C" w:rsidP="00E031A9">
            <w:pPr>
              <w:pStyle w:val="TAC"/>
              <w:rPr>
                <w:ins w:id="126" w:author="Daniel Hsieh (謝明諭)" w:date="2022-10-25T23:55:00Z"/>
                <w:rFonts w:cs="Arial"/>
              </w:rPr>
            </w:pPr>
            <w:ins w:id="127" w:author="Daniel Hsieh (謝明諭)" w:date="2022-10-25T23:55:00Z">
              <w:r w:rsidRPr="00A2791C">
                <w:rPr>
                  <w:rFonts w:cs="Arial"/>
                </w:rPr>
                <w:t>256</w:t>
              </w:r>
            </w:ins>
          </w:p>
        </w:tc>
        <w:tc>
          <w:tcPr>
            <w:tcW w:w="1227" w:type="dxa"/>
            <w:tcBorders>
              <w:top w:val="single" w:sz="4" w:space="0" w:color="auto"/>
              <w:left w:val="single" w:sz="4" w:space="0" w:color="auto"/>
              <w:bottom w:val="single" w:sz="4" w:space="0" w:color="auto"/>
              <w:right w:val="nil"/>
            </w:tcBorders>
          </w:tcPr>
          <w:p w14:paraId="5A388815" w14:textId="77777777" w:rsidR="00A2791C" w:rsidRPr="00A2791C" w:rsidRDefault="00A2791C" w:rsidP="00E031A9">
            <w:pPr>
              <w:pStyle w:val="TAR"/>
              <w:wordWrap w:val="0"/>
              <w:rPr>
                <w:ins w:id="128" w:author="Daniel Hsieh (謝明諭)" w:date="2022-10-25T23:55:00Z"/>
                <w:rFonts w:cs="Arial"/>
                <w:lang w:eastAsia="zh-CN"/>
              </w:rPr>
            </w:pPr>
            <w:ins w:id="129" w:author="Daniel Hsieh (謝明諭)" w:date="2022-10-25T23:55:00Z">
              <w:r w:rsidRPr="00A2791C">
                <w:rPr>
                  <w:rFonts w:cs="Arial"/>
                  <w:lang w:eastAsia="zh-CN"/>
                </w:rPr>
                <w:t>1980 MHz</w:t>
              </w:r>
            </w:ins>
          </w:p>
        </w:tc>
        <w:tc>
          <w:tcPr>
            <w:tcW w:w="517" w:type="dxa"/>
            <w:tcBorders>
              <w:top w:val="single" w:sz="4" w:space="0" w:color="auto"/>
              <w:left w:val="nil"/>
              <w:bottom w:val="single" w:sz="4" w:space="0" w:color="auto"/>
              <w:right w:val="nil"/>
            </w:tcBorders>
          </w:tcPr>
          <w:p w14:paraId="45C9794D" w14:textId="77777777" w:rsidR="00A2791C" w:rsidRPr="00A2791C" w:rsidRDefault="00A2791C" w:rsidP="00E031A9">
            <w:pPr>
              <w:pStyle w:val="TAC"/>
              <w:rPr>
                <w:ins w:id="130" w:author="Daniel Hsieh (謝明諭)" w:date="2022-10-25T23:55:00Z"/>
                <w:rFonts w:cs="Arial"/>
                <w:lang w:eastAsia="zh-CN"/>
              </w:rPr>
            </w:pPr>
            <w:ins w:id="131" w:author="Daniel Hsieh (謝明諭)" w:date="2022-10-25T23:55: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5D3F597C" w14:textId="77777777" w:rsidR="00A2791C" w:rsidRPr="00A2791C" w:rsidRDefault="00A2791C" w:rsidP="00E031A9">
            <w:pPr>
              <w:pStyle w:val="TAL"/>
              <w:rPr>
                <w:ins w:id="132" w:author="Daniel Hsieh (謝明諭)" w:date="2022-10-25T23:55:00Z"/>
                <w:rFonts w:cs="Arial"/>
                <w:lang w:eastAsia="zh-CN"/>
              </w:rPr>
            </w:pPr>
            <w:ins w:id="133" w:author="Daniel Hsieh (謝明諭)" w:date="2022-10-25T23:55:00Z">
              <w:r w:rsidRPr="00A2791C">
                <w:rPr>
                  <w:rFonts w:cs="Arial"/>
                  <w:lang w:eastAsia="zh-CN"/>
                </w:rPr>
                <w:t>2010 MHz</w:t>
              </w:r>
            </w:ins>
          </w:p>
        </w:tc>
        <w:tc>
          <w:tcPr>
            <w:tcW w:w="1243" w:type="dxa"/>
            <w:tcBorders>
              <w:top w:val="single" w:sz="4" w:space="0" w:color="auto"/>
              <w:left w:val="nil"/>
              <w:bottom w:val="single" w:sz="4" w:space="0" w:color="auto"/>
              <w:right w:val="nil"/>
            </w:tcBorders>
          </w:tcPr>
          <w:p w14:paraId="6258D412" w14:textId="77777777" w:rsidR="00A2791C" w:rsidRPr="00A2791C" w:rsidRDefault="00A2791C" w:rsidP="00E031A9">
            <w:pPr>
              <w:pStyle w:val="TAR"/>
              <w:rPr>
                <w:ins w:id="134" w:author="Daniel Hsieh (謝明諭)" w:date="2022-10-25T23:55:00Z"/>
              </w:rPr>
            </w:pPr>
            <w:ins w:id="135" w:author="Daniel Hsieh (謝明諭)" w:date="2022-10-25T23:55:00Z">
              <w:r w:rsidRPr="00A2791C">
                <w:t>2170 MHz</w:t>
              </w:r>
            </w:ins>
          </w:p>
        </w:tc>
        <w:tc>
          <w:tcPr>
            <w:tcW w:w="317" w:type="dxa"/>
            <w:tcBorders>
              <w:top w:val="single" w:sz="4" w:space="0" w:color="auto"/>
              <w:left w:val="nil"/>
              <w:bottom w:val="single" w:sz="4" w:space="0" w:color="auto"/>
              <w:right w:val="nil"/>
            </w:tcBorders>
          </w:tcPr>
          <w:p w14:paraId="04CC9135" w14:textId="77777777" w:rsidR="00A2791C" w:rsidRPr="00A2791C" w:rsidRDefault="00A2791C" w:rsidP="00E031A9">
            <w:pPr>
              <w:pStyle w:val="TAC"/>
              <w:rPr>
                <w:ins w:id="136" w:author="Daniel Hsieh (謝明諭)" w:date="2022-10-25T23:55:00Z"/>
              </w:rPr>
            </w:pPr>
            <w:ins w:id="137" w:author="Daniel Hsieh (謝明諭)" w:date="2022-10-25T23:55:00Z">
              <w:r w:rsidRPr="00A2791C">
                <w:t>–</w:t>
              </w:r>
            </w:ins>
          </w:p>
        </w:tc>
        <w:tc>
          <w:tcPr>
            <w:tcW w:w="1201" w:type="dxa"/>
            <w:tcBorders>
              <w:top w:val="single" w:sz="4" w:space="0" w:color="auto"/>
              <w:left w:val="nil"/>
              <w:bottom w:val="single" w:sz="4" w:space="0" w:color="auto"/>
              <w:right w:val="single" w:sz="4" w:space="0" w:color="auto"/>
            </w:tcBorders>
          </w:tcPr>
          <w:p w14:paraId="36EB497D" w14:textId="77777777" w:rsidR="00A2791C" w:rsidRPr="00A2791C" w:rsidRDefault="00A2791C" w:rsidP="00E031A9">
            <w:pPr>
              <w:pStyle w:val="TAL"/>
              <w:rPr>
                <w:ins w:id="138" w:author="Daniel Hsieh (謝明諭)" w:date="2022-10-25T23:55:00Z"/>
              </w:rPr>
            </w:pPr>
            <w:ins w:id="139" w:author="Daniel Hsieh (謝明諭)" w:date="2022-10-25T23:55:00Z">
              <w:r w:rsidRPr="00A2791C">
                <w:t>2200 MHz</w:t>
              </w:r>
            </w:ins>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A2791C" w:rsidRDefault="00A2791C" w:rsidP="00E031A9">
            <w:pPr>
              <w:pStyle w:val="TAC"/>
              <w:rPr>
                <w:ins w:id="140" w:author="Daniel Hsieh (謝明諭)" w:date="2022-10-25T23:55:00Z"/>
                <w:rFonts w:cs="Arial"/>
                <w:lang w:eastAsia="ja-JP"/>
              </w:rPr>
            </w:pPr>
            <w:ins w:id="141" w:author="Daniel Hsieh (謝明諭)" w:date="2022-10-25T23:55:00Z">
              <w:r w:rsidRPr="00A2791C">
                <w:rPr>
                  <w:rFonts w:cs="Arial" w:hint="eastAsia"/>
                  <w:lang w:eastAsia="ja-JP"/>
                </w:rPr>
                <w:t>FDD</w:t>
              </w:r>
            </w:ins>
          </w:p>
        </w:tc>
      </w:tr>
      <w:tr w:rsidR="00A2791C" w:rsidRPr="00A2791C" w14:paraId="00834250" w14:textId="77777777" w:rsidTr="00E031A9">
        <w:trPr>
          <w:jc w:val="center"/>
          <w:ins w:id="142" w:author="Daniel Hsieh (謝明諭)" w:date="2022-10-25T23:55:00Z"/>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A2791C" w:rsidRDefault="00A2791C" w:rsidP="00E031A9">
            <w:pPr>
              <w:pStyle w:val="TAC"/>
              <w:rPr>
                <w:ins w:id="143" w:author="Daniel Hsieh (謝明諭)" w:date="2022-10-25T23:55:00Z"/>
                <w:rFonts w:cs="Arial"/>
              </w:rPr>
            </w:pPr>
            <w:ins w:id="144" w:author="Daniel Hsieh (謝明諭)" w:date="2022-10-25T23:55:00Z">
              <w:r w:rsidRPr="00A2791C">
                <w:rPr>
                  <w:rFonts w:cs="Arial"/>
                </w:rPr>
                <w:t>255</w:t>
              </w:r>
            </w:ins>
          </w:p>
        </w:tc>
        <w:tc>
          <w:tcPr>
            <w:tcW w:w="1227" w:type="dxa"/>
            <w:tcBorders>
              <w:top w:val="single" w:sz="4" w:space="0" w:color="auto"/>
              <w:left w:val="single" w:sz="4" w:space="0" w:color="auto"/>
              <w:bottom w:val="single" w:sz="4" w:space="0" w:color="auto"/>
              <w:right w:val="nil"/>
            </w:tcBorders>
          </w:tcPr>
          <w:p w14:paraId="681A9AB8" w14:textId="77777777" w:rsidR="00A2791C" w:rsidRPr="00A2791C" w:rsidRDefault="00A2791C" w:rsidP="00E031A9">
            <w:pPr>
              <w:pStyle w:val="TAR"/>
              <w:wordWrap w:val="0"/>
              <w:rPr>
                <w:ins w:id="145" w:author="Daniel Hsieh (謝明諭)" w:date="2022-10-25T23:55:00Z"/>
                <w:rFonts w:cs="Arial"/>
                <w:lang w:eastAsia="zh-CN"/>
              </w:rPr>
            </w:pPr>
            <w:ins w:id="146" w:author="Daniel Hsieh (謝明諭)" w:date="2022-10-25T23:55:00Z">
              <w:r w:rsidRPr="00A2791C">
                <w:rPr>
                  <w:rFonts w:cs="Arial"/>
                  <w:lang w:eastAsia="zh-CN"/>
                </w:rPr>
                <w:t>1626.5 MHz</w:t>
              </w:r>
            </w:ins>
          </w:p>
        </w:tc>
        <w:tc>
          <w:tcPr>
            <w:tcW w:w="517" w:type="dxa"/>
            <w:tcBorders>
              <w:top w:val="single" w:sz="4" w:space="0" w:color="auto"/>
              <w:left w:val="nil"/>
              <w:bottom w:val="single" w:sz="4" w:space="0" w:color="auto"/>
              <w:right w:val="nil"/>
            </w:tcBorders>
          </w:tcPr>
          <w:p w14:paraId="5FAE7D40" w14:textId="77777777" w:rsidR="00A2791C" w:rsidRPr="00A2791C" w:rsidRDefault="00A2791C" w:rsidP="00E031A9">
            <w:pPr>
              <w:pStyle w:val="TAC"/>
              <w:rPr>
                <w:ins w:id="147" w:author="Daniel Hsieh (謝明諭)" w:date="2022-10-25T23:55:00Z"/>
                <w:rFonts w:cs="Arial"/>
                <w:lang w:eastAsia="zh-CN"/>
              </w:rPr>
            </w:pPr>
            <w:ins w:id="148" w:author="Daniel Hsieh (謝明諭)" w:date="2022-10-25T23:55: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4407FC7B" w14:textId="77777777" w:rsidR="00A2791C" w:rsidRPr="00A2791C" w:rsidRDefault="00A2791C" w:rsidP="00E031A9">
            <w:pPr>
              <w:pStyle w:val="TAL"/>
              <w:rPr>
                <w:ins w:id="149" w:author="Daniel Hsieh (謝明諭)" w:date="2022-10-25T23:55:00Z"/>
                <w:rFonts w:cs="Arial"/>
                <w:lang w:eastAsia="zh-CN"/>
              </w:rPr>
            </w:pPr>
            <w:ins w:id="150" w:author="Daniel Hsieh (謝明諭)" w:date="2022-10-25T23:55:00Z">
              <w:r w:rsidRPr="00A2791C">
                <w:rPr>
                  <w:rFonts w:cs="Arial"/>
                  <w:lang w:eastAsia="zh-CN"/>
                </w:rPr>
                <w:t>1660.5 MHz</w:t>
              </w:r>
            </w:ins>
          </w:p>
        </w:tc>
        <w:tc>
          <w:tcPr>
            <w:tcW w:w="1243" w:type="dxa"/>
            <w:tcBorders>
              <w:top w:val="single" w:sz="4" w:space="0" w:color="auto"/>
              <w:left w:val="nil"/>
              <w:bottom w:val="single" w:sz="4" w:space="0" w:color="auto"/>
              <w:right w:val="nil"/>
            </w:tcBorders>
          </w:tcPr>
          <w:p w14:paraId="016DDAAC" w14:textId="77777777" w:rsidR="00A2791C" w:rsidRPr="00A2791C" w:rsidRDefault="00A2791C" w:rsidP="00E031A9">
            <w:pPr>
              <w:pStyle w:val="TAR"/>
              <w:rPr>
                <w:ins w:id="151" w:author="Daniel Hsieh (謝明諭)" w:date="2022-10-25T23:55:00Z"/>
              </w:rPr>
            </w:pPr>
            <w:ins w:id="152" w:author="Daniel Hsieh (謝明諭)" w:date="2022-10-25T23:55:00Z">
              <w:r w:rsidRPr="00A2791C">
                <w:t>1525 MHz</w:t>
              </w:r>
            </w:ins>
          </w:p>
        </w:tc>
        <w:tc>
          <w:tcPr>
            <w:tcW w:w="317" w:type="dxa"/>
            <w:tcBorders>
              <w:top w:val="single" w:sz="4" w:space="0" w:color="auto"/>
              <w:left w:val="nil"/>
              <w:bottom w:val="single" w:sz="4" w:space="0" w:color="auto"/>
              <w:right w:val="nil"/>
            </w:tcBorders>
          </w:tcPr>
          <w:p w14:paraId="6E6A9FBF" w14:textId="77777777" w:rsidR="00A2791C" w:rsidRPr="00A2791C" w:rsidRDefault="00A2791C" w:rsidP="00E031A9">
            <w:pPr>
              <w:pStyle w:val="TAC"/>
              <w:rPr>
                <w:ins w:id="153" w:author="Daniel Hsieh (謝明諭)" w:date="2022-10-25T23:55:00Z"/>
              </w:rPr>
            </w:pPr>
            <w:ins w:id="154" w:author="Daniel Hsieh (謝明諭)" w:date="2022-10-25T23:55:00Z">
              <w:r w:rsidRPr="00A2791C">
                <w:t>–</w:t>
              </w:r>
            </w:ins>
          </w:p>
        </w:tc>
        <w:tc>
          <w:tcPr>
            <w:tcW w:w="1201" w:type="dxa"/>
            <w:tcBorders>
              <w:top w:val="single" w:sz="4" w:space="0" w:color="auto"/>
              <w:left w:val="nil"/>
              <w:bottom w:val="single" w:sz="4" w:space="0" w:color="auto"/>
              <w:right w:val="single" w:sz="4" w:space="0" w:color="auto"/>
            </w:tcBorders>
          </w:tcPr>
          <w:p w14:paraId="0B7F4320" w14:textId="77777777" w:rsidR="00A2791C" w:rsidRPr="00A2791C" w:rsidRDefault="00A2791C" w:rsidP="00E031A9">
            <w:pPr>
              <w:pStyle w:val="TAL"/>
              <w:rPr>
                <w:ins w:id="155" w:author="Daniel Hsieh (謝明諭)" w:date="2022-10-25T23:55:00Z"/>
              </w:rPr>
            </w:pPr>
            <w:ins w:id="156" w:author="Daniel Hsieh (謝明諭)" w:date="2022-10-25T23:55:00Z">
              <w:r w:rsidRPr="00A2791C">
                <w:t>1559 MHz</w:t>
              </w:r>
            </w:ins>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A2791C" w:rsidRDefault="00A2791C" w:rsidP="00E031A9">
            <w:pPr>
              <w:pStyle w:val="TAC"/>
              <w:rPr>
                <w:ins w:id="157" w:author="Daniel Hsieh (謝明諭)" w:date="2022-10-25T23:55:00Z"/>
                <w:rFonts w:cs="Arial"/>
                <w:lang w:eastAsia="ja-JP"/>
              </w:rPr>
            </w:pPr>
            <w:ins w:id="158" w:author="Daniel Hsieh (謝明諭)" w:date="2022-10-25T23:55:00Z">
              <w:r w:rsidRPr="00A2791C">
                <w:rPr>
                  <w:rFonts w:cs="Arial" w:hint="eastAsia"/>
                  <w:lang w:eastAsia="ja-JP"/>
                </w:rPr>
                <w:t>FDD</w:t>
              </w:r>
            </w:ins>
          </w:p>
        </w:tc>
      </w:tr>
      <w:tr w:rsidR="00A2791C" w:rsidRPr="00A2791C" w14:paraId="29B1C56E" w14:textId="77777777" w:rsidTr="00E031A9">
        <w:trPr>
          <w:jc w:val="center"/>
          <w:ins w:id="159" w:author="Daniel Hsieh (謝明諭)" w:date="2022-10-25T23:55:00Z"/>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A2791C" w:rsidRDefault="00A2791C" w:rsidP="00E031A9">
            <w:pPr>
              <w:pStyle w:val="TAN"/>
              <w:rPr>
                <w:ins w:id="160" w:author="Daniel Hsieh (謝明諭)" w:date="2022-10-25T23:55:00Z"/>
                <w:szCs w:val="18"/>
              </w:rPr>
            </w:pPr>
            <w:ins w:id="161" w:author="Daniel Hsieh (謝明諭)" w:date="2022-10-25T23:55:00Z">
              <w:r w:rsidRPr="00A2791C">
                <w:rPr>
                  <w:szCs w:val="18"/>
                </w:rPr>
                <w:t>NOTE: Satellite bands are numbered in descending order from 256</w:t>
              </w:r>
            </w:ins>
          </w:p>
        </w:tc>
      </w:tr>
    </w:tbl>
    <w:p w14:paraId="262566A0" w14:textId="15241314" w:rsidR="0076128F" w:rsidRPr="00C838B3" w:rsidRDefault="0076128F" w:rsidP="0076128F">
      <w:pPr>
        <w:rPr>
          <w:lang w:eastAsia="zh-TW"/>
        </w:rPr>
      </w:pPr>
    </w:p>
    <w:p w14:paraId="03DECF89" w14:textId="7B5CF986" w:rsidR="0076128F" w:rsidRDefault="0076128F" w:rsidP="0076128F">
      <w:pPr>
        <w:pStyle w:val="21"/>
        <w:rPr>
          <w:lang w:eastAsia="zh-CN"/>
        </w:rPr>
      </w:pPr>
      <w:bookmarkStart w:id="162" w:name="_Toc111062012"/>
      <w:bookmarkStart w:id="163" w:name="_Toc117689374"/>
      <w:r w:rsidRPr="0053207E">
        <w:t>5.2</w:t>
      </w:r>
      <w:r w:rsidRPr="0053207E">
        <w:rPr>
          <w:lang w:eastAsia="zh-CN"/>
        </w:rPr>
        <w:t>A</w:t>
      </w:r>
      <w:r w:rsidRPr="0053207E">
        <w:tab/>
        <w:t>O</w:t>
      </w:r>
      <w:r w:rsidRPr="0002348A">
        <w:t>perating bands</w:t>
      </w:r>
      <w:r w:rsidRPr="0002348A">
        <w:rPr>
          <w:lang w:eastAsia="zh-CN"/>
        </w:rPr>
        <w:t xml:space="preserve"> for UE category M1</w:t>
      </w:r>
      <w:bookmarkEnd w:id="162"/>
      <w:bookmarkEnd w:id="163"/>
    </w:p>
    <w:p w14:paraId="6234B10D" w14:textId="77777777" w:rsidR="00A2791C" w:rsidRPr="00A2791C" w:rsidRDefault="00A2791C" w:rsidP="00A2791C">
      <w:pPr>
        <w:rPr>
          <w:ins w:id="164" w:author="Daniel Hsieh (謝明諭)" w:date="2022-10-25T23:56:00Z"/>
          <w:lang w:eastAsia="zh-CN"/>
        </w:rPr>
      </w:pPr>
      <w:bookmarkStart w:id="165" w:name="_Toc108616966"/>
      <w:ins w:id="166" w:author="Daniel Hsieh (謝明諭)" w:date="2022-10-25T23:56:00Z">
        <w:r w:rsidRPr="00A2791C">
          <w:rPr>
            <w:lang w:val="en-US"/>
          </w:rPr>
          <w:t>UE category M1 is designed to operate in the E-UTRA satellite access operating bands defined in Table 5.2-1 in both half duplex FDD mode and full-duplex FDD mode.</w:t>
        </w:r>
      </w:ins>
    </w:p>
    <w:bookmarkEnd w:id="165"/>
    <w:p w14:paraId="15CC7238" w14:textId="467C64F0" w:rsidR="0076128F" w:rsidRPr="0002348A" w:rsidRDefault="0076128F" w:rsidP="0076128F">
      <w:pPr>
        <w:rPr>
          <w:lang w:eastAsia="zh-TW"/>
        </w:rPr>
      </w:pPr>
    </w:p>
    <w:p w14:paraId="5F4691B4" w14:textId="4E8A37A7" w:rsidR="0076128F" w:rsidRDefault="0076128F" w:rsidP="0076128F">
      <w:pPr>
        <w:pStyle w:val="21"/>
      </w:pPr>
      <w:bookmarkStart w:id="167" w:name="_Toc111062013"/>
      <w:bookmarkStart w:id="168" w:name="_Toc117689375"/>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167"/>
      <w:bookmarkEnd w:id="168"/>
    </w:p>
    <w:p w14:paraId="04A558CA" w14:textId="77777777" w:rsidR="007D6BC0" w:rsidRDefault="007D6BC0" w:rsidP="007D6BC0">
      <w:pPr>
        <w:rPr>
          <w:ins w:id="169" w:author="Daniel Hsieh (謝明諭)" w:date="2022-10-25T23:30:00Z"/>
          <w:lang w:eastAsia="zh-CN"/>
        </w:rPr>
      </w:pPr>
      <w:ins w:id="170" w:author="Daniel Hsieh (謝明諭)" w:date="2022-10-25T23:30:00Z">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ins>
    </w:p>
    <w:p w14:paraId="31508B8C" w14:textId="2241509D" w:rsidR="0076128F" w:rsidRPr="007D6BC0" w:rsidRDefault="007D6BC0" w:rsidP="0076128F">
      <w:pPr>
        <w:rPr>
          <w:b/>
          <w:bCs/>
        </w:rPr>
      </w:pPr>
      <w:ins w:id="171" w:author="Daniel Hsieh (謝明諭)" w:date="2022-10-25T23:30:00Z">
        <w:r>
          <w:t xml:space="preserve">Category NB1 and NB2 </w:t>
        </w:r>
        <w:r>
          <w:rPr>
            <w:rFonts w:eastAsia="SimSun" w:hint="eastAsia"/>
            <w:lang w:val="en-US" w:eastAsia="zh-CN"/>
          </w:rPr>
          <w:t>UE</w:t>
        </w:r>
        <w:r>
          <w:t xml:space="preserve"> </w:t>
        </w:r>
        <w:r>
          <w:rPr>
            <w:rFonts w:eastAsia="SimSun"/>
            <w:bCs/>
          </w:rPr>
          <w:t>operate in HD-FDD duplex mode.</w:t>
        </w:r>
      </w:ins>
    </w:p>
    <w:p w14:paraId="7A063593" w14:textId="77777777" w:rsidR="0076128F" w:rsidRPr="0002348A" w:rsidRDefault="0076128F" w:rsidP="0076128F"/>
    <w:p w14:paraId="1792235F" w14:textId="18D60041" w:rsidR="0076128F" w:rsidRPr="0002348A" w:rsidRDefault="0076128F" w:rsidP="007D6BC0">
      <w:pPr>
        <w:pStyle w:val="21"/>
      </w:pPr>
      <w:bookmarkStart w:id="172" w:name="_Toc368026198"/>
      <w:bookmarkStart w:id="173" w:name="_Toc111062014"/>
      <w:bookmarkStart w:id="174" w:name="_Toc117689376"/>
      <w:r w:rsidRPr="0002348A">
        <w:t>5.3</w:t>
      </w:r>
      <w:r w:rsidRPr="0002348A">
        <w:tab/>
        <w:t>Channel bandwidth</w:t>
      </w:r>
      <w:bookmarkStart w:id="175" w:name="_Toc368026199"/>
      <w:bookmarkEnd w:id="172"/>
      <w:bookmarkEnd w:id="173"/>
      <w:bookmarkEnd w:id="174"/>
    </w:p>
    <w:p w14:paraId="5C63C495" w14:textId="39E74819" w:rsidR="0076128F" w:rsidRDefault="0076128F" w:rsidP="0076128F">
      <w:pPr>
        <w:pStyle w:val="31"/>
      </w:pPr>
      <w:bookmarkStart w:id="176" w:name="_Toc111062015"/>
      <w:bookmarkStart w:id="177" w:name="_Toc117689377"/>
      <w:r w:rsidRPr="0002348A">
        <w:t>5.3.1</w:t>
      </w:r>
      <w:r w:rsidRPr="0002348A">
        <w:tab/>
        <w:t>Channel bandwidths per operating band</w:t>
      </w:r>
      <w:bookmarkEnd w:id="175"/>
      <w:bookmarkEnd w:id="176"/>
      <w:bookmarkEnd w:id="177"/>
    </w:p>
    <w:p w14:paraId="2BC64B65" w14:textId="77777777" w:rsidR="007D6BC0" w:rsidRDefault="007D6BC0" w:rsidP="007D6BC0">
      <w:pPr>
        <w:rPr>
          <w:ins w:id="178" w:author="Daniel Hsieh (謝明諭)" w:date="2022-10-25T23:31:00Z"/>
        </w:rPr>
      </w:pPr>
      <w:ins w:id="179" w:author="Daniel Hsieh (謝明諭)" w:date="2022-10-25T23:31:00Z">
        <w:r>
          <w:t>The requirements in present document are specified for the channel bandwidth listed in Table 5.3A-1.</w:t>
        </w:r>
      </w:ins>
    </w:p>
    <w:p w14:paraId="714725A6" w14:textId="77777777" w:rsidR="007D6BC0" w:rsidRDefault="007D6BC0" w:rsidP="007D6BC0">
      <w:pPr>
        <w:pStyle w:val="TH"/>
        <w:rPr>
          <w:ins w:id="180" w:author="Daniel Hsieh (謝明諭)" w:date="2022-10-25T23:31:00Z"/>
        </w:rPr>
      </w:pPr>
      <w:ins w:id="181" w:author="Daniel Hsieh (謝明諭)" w:date="2022-10-25T23:31:00Z">
        <w:r>
          <w:lastRenderedPageBreak/>
          <w:t>Table 5.3.1-1: Transmission bandwidth configuration N</w:t>
        </w:r>
        <w:r>
          <w:rPr>
            <w:vertAlign w:val="subscript"/>
          </w:rPr>
          <w:t>RB</w:t>
        </w:r>
        <w:r>
          <w:t xml:space="preserve"> in E-UTRA channel bandwidths</w:t>
        </w:r>
      </w:ins>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14:paraId="6125E9CA" w14:textId="77777777" w:rsidTr="00E031A9">
        <w:trPr>
          <w:trHeight w:val="20"/>
          <w:jc w:val="center"/>
          <w:ins w:id="182" w:author="Daniel Hsieh (謝明諭)" w:date="2022-10-25T23:31:00Z"/>
        </w:trPr>
        <w:tc>
          <w:tcPr>
            <w:tcW w:w="2337" w:type="dxa"/>
            <w:vAlign w:val="center"/>
          </w:tcPr>
          <w:p w14:paraId="517C47D7" w14:textId="77777777" w:rsidR="007D6BC0" w:rsidRDefault="007D6BC0" w:rsidP="00E031A9">
            <w:pPr>
              <w:pStyle w:val="TAH"/>
              <w:rPr>
                <w:ins w:id="183" w:author="Daniel Hsieh (謝明諭)" w:date="2022-10-25T23:31:00Z"/>
                <w:rFonts w:cs="Arial"/>
              </w:rPr>
            </w:pPr>
            <w:ins w:id="184" w:author="Daniel Hsieh (謝明諭)" w:date="2022-10-25T23:31:00Z">
              <w:r>
                <w:rPr>
                  <w:rFonts w:cs="Arial"/>
                </w:rPr>
                <w:t>Channel bandwidth BW</w:t>
              </w:r>
              <w:r>
                <w:rPr>
                  <w:rFonts w:cs="Arial"/>
                  <w:vertAlign w:val="subscript"/>
                </w:rPr>
                <w:t>Channel</w:t>
              </w:r>
              <w:r>
                <w:rPr>
                  <w:rFonts w:cs="Arial"/>
                </w:rPr>
                <w:t xml:space="preserve"> [MHz]</w:t>
              </w:r>
            </w:ins>
          </w:p>
        </w:tc>
        <w:tc>
          <w:tcPr>
            <w:tcW w:w="804" w:type="dxa"/>
            <w:vAlign w:val="center"/>
          </w:tcPr>
          <w:p w14:paraId="27DCEABC" w14:textId="77777777" w:rsidR="007D6BC0" w:rsidRDefault="007D6BC0" w:rsidP="00E031A9">
            <w:pPr>
              <w:pStyle w:val="TAH"/>
              <w:rPr>
                <w:ins w:id="185" w:author="Daniel Hsieh (謝明諭)" w:date="2022-10-25T23:31:00Z"/>
                <w:rFonts w:cs="Arial"/>
              </w:rPr>
            </w:pPr>
            <w:ins w:id="186" w:author="Daniel Hsieh (謝明諭)" w:date="2022-10-25T23:31:00Z">
              <w:r>
                <w:rPr>
                  <w:rFonts w:cs="Arial"/>
                </w:rPr>
                <w:t>1.4</w:t>
              </w:r>
            </w:ins>
          </w:p>
        </w:tc>
      </w:tr>
      <w:tr w:rsidR="007D6BC0" w14:paraId="1364DA2B" w14:textId="77777777" w:rsidTr="00E031A9">
        <w:trPr>
          <w:trHeight w:val="20"/>
          <w:jc w:val="center"/>
          <w:ins w:id="187" w:author="Daniel Hsieh (謝明諭)" w:date="2022-10-25T23:31:00Z"/>
        </w:trPr>
        <w:tc>
          <w:tcPr>
            <w:tcW w:w="2337" w:type="dxa"/>
            <w:vAlign w:val="center"/>
          </w:tcPr>
          <w:p w14:paraId="0686CCC4" w14:textId="77777777" w:rsidR="007D6BC0" w:rsidRDefault="007D6BC0" w:rsidP="00E031A9">
            <w:pPr>
              <w:pStyle w:val="TAC"/>
              <w:rPr>
                <w:ins w:id="188" w:author="Daniel Hsieh (謝明諭)" w:date="2022-10-25T23:31:00Z"/>
                <w:rFonts w:cs="Arial"/>
              </w:rPr>
            </w:pPr>
            <w:ins w:id="189" w:author="Daniel Hsieh (謝明諭)" w:date="2022-10-25T23:31:00Z">
              <w:r>
                <w:rPr>
                  <w:rFonts w:cs="Arial"/>
                </w:rPr>
                <w:t>Transmission bandwidth configuration N</w:t>
              </w:r>
              <w:r>
                <w:rPr>
                  <w:rFonts w:cs="Arial"/>
                  <w:vertAlign w:val="subscript"/>
                </w:rPr>
                <w:t>RB</w:t>
              </w:r>
            </w:ins>
          </w:p>
        </w:tc>
        <w:tc>
          <w:tcPr>
            <w:tcW w:w="804" w:type="dxa"/>
            <w:vAlign w:val="center"/>
          </w:tcPr>
          <w:p w14:paraId="7C6A41A2" w14:textId="77777777" w:rsidR="007D6BC0" w:rsidRDefault="007D6BC0" w:rsidP="00E031A9">
            <w:pPr>
              <w:pStyle w:val="TAC"/>
              <w:rPr>
                <w:ins w:id="190" w:author="Daniel Hsieh (謝明諭)" w:date="2022-10-25T23:31:00Z"/>
                <w:rFonts w:cs="Arial"/>
              </w:rPr>
            </w:pPr>
            <w:ins w:id="191" w:author="Daniel Hsieh (謝明諭)" w:date="2022-10-25T23:31:00Z">
              <w:r>
                <w:rPr>
                  <w:rFonts w:cs="Arial"/>
                </w:rPr>
                <w:t>6</w:t>
              </w:r>
            </w:ins>
          </w:p>
        </w:tc>
      </w:tr>
    </w:tbl>
    <w:p w14:paraId="1F124FE8" w14:textId="77777777" w:rsidR="007D6BC0" w:rsidRDefault="007D6BC0" w:rsidP="007D6BC0">
      <w:pPr>
        <w:rPr>
          <w:ins w:id="192" w:author="Daniel Hsieh (謝明諭)" w:date="2022-10-25T23:31:00Z"/>
        </w:rPr>
      </w:pPr>
    </w:p>
    <w:p w14:paraId="1C90382C" w14:textId="77777777" w:rsidR="007D6BC0" w:rsidRDefault="007D6BC0" w:rsidP="007D6BC0">
      <w:pPr>
        <w:rPr>
          <w:ins w:id="193" w:author="Daniel Hsieh (謝明諭)" w:date="2022-10-25T23:31:00Z"/>
        </w:rPr>
      </w:pPr>
      <w:ins w:id="194" w:author="Daniel Hsieh (謝明諭)" w:date="2022-10-25T23:31:00Z">
        <w:r>
          <w:t>Figure 5.3.1-1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ins>
    </w:p>
    <w:p w14:paraId="63C7AEFF" w14:textId="77777777" w:rsidR="007D6BC0" w:rsidRDefault="007D6BC0" w:rsidP="007D6BC0">
      <w:pPr>
        <w:pStyle w:val="TH"/>
        <w:rPr>
          <w:ins w:id="195" w:author="Daniel Hsieh (謝明諭)" w:date="2022-10-25T23:31:00Z"/>
        </w:rPr>
      </w:pPr>
      <w:ins w:id="196" w:author="Daniel Hsieh (謝明諭)" w:date="2022-10-25T23:31:00Z">
        <w:r>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7D6BC0" w:rsidRDefault="007D6BC0"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7D6BC0" w:rsidRDefault="007D6BC0"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7D6BC0" w:rsidRDefault="007D6BC0"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7D6BC0" w:rsidRDefault="007D6BC0"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7D6BC0" w:rsidRDefault="007D6BC0"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7D6BC0" w:rsidRDefault="007D6BC0"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7D6BC0" w:rsidRDefault="007D6BC0"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7D6BC0" w:rsidRDefault="007D6BC0"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7D6BC0" w:rsidRDefault="007D6BC0"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7D6BC0" w:rsidRDefault="007D6BC0"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7D6BC0" w:rsidRDefault="007D6BC0"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7D6BC0" w:rsidRDefault="007D6BC0"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7D6BC0" w:rsidRDefault="007D6BC0"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7D6BC0" w:rsidRDefault="007D6BC0" w:rsidP="007D6BC0">
                          <w:pPr>
                            <w:pStyle w:val="TH"/>
                          </w:pPr>
                          <w:r>
                            <w:rPr>
                              <w:lang w:val="en-US"/>
                            </w:rPr>
                            <w:t>Channel bandwidth [MHz]</w:t>
                          </w:r>
                        </w:p>
                      </w:txbxContent>
                    </v:textbox>
                  </v:rect>
                  <w10:wrap anchory="line"/>
                </v:group>
              </w:pict>
            </mc:Fallback>
          </mc:AlternateContent>
        </w:r>
        <w:r>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ins>
    </w:p>
    <w:p w14:paraId="7E91639F" w14:textId="77777777" w:rsidR="007D6BC0" w:rsidRDefault="007D6BC0" w:rsidP="007D6BC0">
      <w:pPr>
        <w:pStyle w:val="FT"/>
        <w:jc w:val="center"/>
        <w:rPr>
          <w:ins w:id="197" w:author="Daniel Hsieh (謝明諭)" w:date="2022-10-25T23:31:00Z"/>
        </w:rPr>
      </w:pPr>
      <w:ins w:id="198" w:author="Daniel Hsieh (謝明諭)" w:date="2022-10-25T23:31:00Z">
        <w:r>
          <w:t>Figure 5.3.1-1: Definition of channel bandwidth and transmission bandwidth configuration for one E</w:t>
        </w:r>
        <w:r>
          <w:noBreakHyphen/>
          <w:t>UTRA carrier</w:t>
        </w:r>
      </w:ins>
    </w:p>
    <w:p w14:paraId="20C3D555" w14:textId="77777777" w:rsidR="0076128F" w:rsidRPr="00C838B3" w:rsidRDefault="0076128F" w:rsidP="0076128F"/>
    <w:p w14:paraId="1CAB01B3" w14:textId="621FF5DA" w:rsidR="00F25511" w:rsidRDefault="00F25511" w:rsidP="00F25511">
      <w:pPr>
        <w:pStyle w:val="21"/>
        <w:rPr>
          <w:ins w:id="199" w:author="Daniel Hsieh (謝明諭)" w:date="2022-10-26T14:41:00Z"/>
        </w:rPr>
      </w:pPr>
      <w:bookmarkStart w:id="200" w:name="_Toc117689378"/>
      <w:ins w:id="201" w:author="Daniel Hsieh (謝明諭)" w:date="2022-10-26T14:41:00Z">
        <w:r w:rsidRPr="0002348A">
          <w:t>5.</w:t>
        </w:r>
        <w:r>
          <w:t>3B</w:t>
        </w:r>
        <w:r w:rsidRPr="0002348A">
          <w:tab/>
          <w:t>Channel bandwidth</w:t>
        </w:r>
        <w:r>
          <w:t xml:space="preserve"> for category NB1 and NB2</w:t>
        </w:r>
        <w:bookmarkEnd w:id="200"/>
      </w:ins>
    </w:p>
    <w:p w14:paraId="202E0E53" w14:textId="77777777" w:rsidR="007D6BC0" w:rsidRDefault="007D6BC0" w:rsidP="007D6BC0">
      <w:pPr>
        <w:rPr>
          <w:ins w:id="202" w:author="Daniel Hsieh (謝明諭)" w:date="2022-10-25T23:31:00Z"/>
          <w:kern w:val="2"/>
        </w:rPr>
      </w:pPr>
      <w:ins w:id="203" w:author="Daniel Hsieh (謝明諭)" w:date="2022-10-25T23:31:00Z">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ins>
    </w:p>
    <w:p w14:paraId="21E854AE" w14:textId="77777777" w:rsidR="007D6BC0" w:rsidRDefault="007D6BC0" w:rsidP="007D6BC0">
      <w:pPr>
        <w:pStyle w:val="TH"/>
        <w:rPr>
          <w:ins w:id="204" w:author="Daniel Hsieh (謝明諭)" w:date="2022-10-25T23:31:00Z"/>
        </w:rPr>
      </w:pPr>
      <w:ins w:id="205" w:author="Daniel Hsieh (謝明諭)" w:date="2022-10-25T23:31:00Z">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ins>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14:paraId="1F0C3CF2" w14:textId="77777777" w:rsidTr="00E031A9">
        <w:trPr>
          <w:trHeight w:val="578"/>
          <w:jc w:val="center"/>
          <w:ins w:id="206" w:author="Daniel Hsieh (謝明諭)" w:date="2022-10-25T23:31:00Z"/>
        </w:trPr>
        <w:tc>
          <w:tcPr>
            <w:tcW w:w="2480" w:type="dxa"/>
            <w:vAlign w:val="center"/>
          </w:tcPr>
          <w:p w14:paraId="69055879" w14:textId="77777777" w:rsidR="007D6BC0" w:rsidRDefault="007D6BC0" w:rsidP="00E031A9">
            <w:pPr>
              <w:pStyle w:val="TAH"/>
              <w:rPr>
                <w:ins w:id="207" w:author="Daniel Hsieh (謝明諭)" w:date="2022-10-25T23:31:00Z"/>
                <w:rFonts w:cs="Arial"/>
              </w:rPr>
            </w:pPr>
            <w:ins w:id="208" w:author="Daniel Hsieh (謝明諭)" w:date="2022-10-25T23:31:00Z">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ins>
          </w:p>
        </w:tc>
        <w:tc>
          <w:tcPr>
            <w:tcW w:w="1800" w:type="dxa"/>
            <w:vAlign w:val="center"/>
          </w:tcPr>
          <w:p w14:paraId="0D1FFBD1" w14:textId="77777777" w:rsidR="007D6BC0" w:rsidRDefault="007D6BC0" w:rsidP="00E031A9">
            <w:pPr>
              <w:pStyle w:val="TAH"/>
              <w:rPr>
                <w:ins w:id="209" w:author="Daniel Hsieh (謝明諭)" w:date="2022-10-25T23:31:00Z"/>
                <w:rFonts w:cs="Arial"/>
              </w:rPr>
            </w:pPr>
            <w:ins w:id="210" w:author="Daniel Hsieh (謝明諭)" w:date="2022-10-25T23:31:00Z">
              <w:r>
                <w:rPr>
                  <w:rFonts w:cs="Arial"/>
                </w:rPr>
                <w:t>200</w:t>
              </w:r>
            </w:ins>
          </w:p>
        </w:tc>
      </w:tr>
      <w:tr w:rsidR="007D6BC0" w14:paraId="773B70B9" w14:textId="77777777" w:rsidTr="00E031A9">
        <w:trPr>
          <w:trHeight w:val="590"/>
          <w:jc w:val="center"/>
          <w:ins w:id="211" w:author="Daniel Hsieh (謝明諭)" w:date="2022-10-25T23:31:00Z"/>
        </w:trPr>
        <w:tc>
          <w:tcPr>
            <w:tcW w:w="2480" w:type="dxa"/>
            <w:vAlign w:val="center"/>
          </w:tcPr>
          <w:p w14:paraId="338AD659" w14:textId="77777777" w:rsidR="007D6BC0" w:rsidRDefault="007D6BC0" w:rsidP="00E031A9">
            <w:pPr>
              <w:pStyle w:val="TAC"/>
              <w:rPr>
                <w:ins w:id="212" w:author="Daniel Hsieh (謝明諭)" w:date="2022-10-25T23:31:00Z"/>
                <w:rFonts w:cs="Arial"/>
              </w:rPr>
            </w:pPr>
            <w:ins w:id="213" w:author="Daniel Hsieh (謝明諭)" w:date="2022-10-25T23:31:00Z">
              <w:r>
                <w:rPr>
                  <w:rFonts w:cs="Arial"/>
                </w:rPr>
                <w:t xml:space="preserve">Transmission bandwidth configuration </w:t>
              </w:r>
              <w:r>
                <w:rPr>
                  <w:rFonts w:cs="Arial"/>
                  <w:i/>
                </w:rPr>
                <w:t>N</w:t>
              </w:r>
              <w:r>
                <w:rPr>
                  <w:rFonts w:cs="Arial"/>
                  <w:vertAlign w:val="subscript"/>
                </w:rPr>
                <w:t>RB</w:t>
              </w:r>
            </w:ins>
          </w:p>
        </w:tc>
        <w:tc>
          <w:tcPr>
            <w:tcW w:w="1800" w:type="dxa"/>
            <w:vAlign w:val="center"/>
          </w:tcPr>
          <w:p w14:paraId="704DE447" w14:textId="77777777" w:rsidR="007D6BC0" w:rsidRDefault="007D6BC0" w:rsidP="00E031A9">
            <w:pPr>
              <w:pStyle w:val="TAC"/>
              <w:rPr>
                <w:ins w:id="214" w:author="Daniel Hsieh (謝明諭)" w:date="2022-10-25T23:31:00Z"/>
                <w:rFonts w:cs="Arial"/>
              </w:rPr>
            </w:pPr>
            <w:ins w:id="215" w:author="Daniel Hsieh (謝明諭)" w:date="2022-10-25T23:31:00Z">
              <w:r>
                <w:rPr>
                  <w:rFonts w:cs="Arial"/>
                </w:rPr>
                <w:t>1</w:t>
              </w:r>
            </w:ins>
          </w:p>
        </w:tc>
      </w:tr>
      <w:tr w:rsidR="007D6BC0" w14:paraId="17E81B91" w14:textId="77777777" w:rsidTr="00E031A9">
        <w:trPr>
          <w:trHeight w:val="590"/>
          <w:jc w:val="center"/>
          <w:ins w:id="216" w:author="Daniel Hsieh (謝明諭)" w:date="2022-10-25T23:31:00Z"/>
        </w:trPr>
        <w:tc>
          <w:tcPr>
            <w:tcW w:w="2480" w:type="dxa"/>
            <w:vAlign w:val="center"/>
          </w:tcPr>
          <w:p w14:paraId="3E607001" w14:textId="77777777" w:rsidR="007D6BC0" w:rsidRDefault="007D6BC0" w:rsidP="00E031A9">
            <w:pPr>
              <w:pStyle w:val="TAC"/>
              <w:rPr>
                <w:ins w:id="217" w:author="Daniel Hsieh (謝明諭)" w:date="2022-10-25T23:31:00Z"/>
                <w:rFonts w:cs="Arial"/>
              </w:rPr>
            </w:pPr>
            <w:ins w:id="218" w:author="Daniel Hsieh (謝明諭)" w:date="2022-10-25T23:31:00Z">
              <w:r>
                <w:rPr>
                  <w:rFonts w:cs="Arial"/>
                </w:rPr>
                <w:t xml:space="preserve">Transmission bandwidth configuration </w:t>
              </w:r>
              <w:r>
                <w:rPr>
                  <w:rFonts w:cs="Arial"/>
                  <w:i/>
                </w:rPr>
                <w:t>N</w:t>
              </w:r>
              <w:r>
                <w:rPr>
                  <w:rFonts w:cs="Arial"/>
                  <w:vertAlign w:val="subscript"/>
                </w:rPr>
                <w:t>tone 15kHz</w:t>
              </w:r>
            </w:ins>
          </w:p>
        </w:tc>
        <w:tc>
          <w:tcPr>
            <w:tcW w:w="1800" w:type="dxa"/>
            <w:vAlign w:val="center"/>
          </w:tcPr>
          <w:p w14:paraId="14B5A783" w14:textId="77777777" w:rsidR="007D6BC0" w:rsidRDefault="007D6BC0" w:rsidP="00E031A9">
            <w:pPr>
              <w:pStyle w:val="TAC"/>
              <w:rPr>
                <w:ins w:id="219" w:author="Daniel Hsieh (謝明諭)" w:date="2022-10-25T23:31:00Z"/>
                <w:rFonts w:cs="Arial"/>
              </w:rPr>
            </w:pPr>
            <w:ins w:id="220" w:author="Daniel Hsieh (謝明諭)" w:date="2022-10-25T23:31:00Z">
              <w:r>
                <w:rPr>
                  <w:rFonts w:cs="Arial"/>
                </w:rPr>
                <w:t>12</w:t>
              </w:r>
            </w:ins>
          </w:p>
        </w:tc>
      </w:tr>
      <w:tr w:rsidR="007D6BC0" w14:paraId="222C7E59" w14:textId="77777777" w:rsidTr="00E031A9">
        <w:trPr>
          <w:trHeight w:val="590"/>
          <w:jc w:val="center"/>
          <w:ins w:id="221" w:author="Daniel Hsieh (謝明諭)" w:date="2022-10-25T23:31:00Z"/>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Default="007D6BC0" w:rsidP="00E031A9">
            <w:pPr>
              <w:pStyle w:val="TAC"/>
              <w:rPr>
                <w:ins w:id="222" w:author="Daniel Hsieh (謝明諭)" w:date="2022-10-25T23:31:00Z"/>
                <w:rFonts w:cs="Arial"/>
              </w:rPr>
            </w:pPr>
            <w:ins w:id="223" w:author="Daniel Hsieh (謝明諭)" w:date="2022-10-25T23:31:00Z">
              <w:r>
                <w:rPr>
                  <w:rFonts w:cs="Arial"/>
                </w:rPr>
                <w:t xml:space="preserve">Transmission bandwidth configuration </w:t>
              </w:r>
              <w:r>
                <w:rPr>
                  <w:rFonts w:cs="Arial"/>
                  <w:i/>
                </w:rPr>
                <w:t>N</w:t>
              </w:r>
              <w:r>
                <w:rPr>
                  <w:rFonts w:cs="Arial"/>
                  <w:vertAlign w:val="subscript"/>
                </w:rPr>
                <w:t xml:space="preserve">tone 3.75kHz </w:t>
              </w:r>
            </w:ins>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Default="007D6BC0" w:rsidP="00E031A9">
            <w:pPr>
              <w:pStyle w:val="TAC"/>
              <w:rPr>
                <w:ins w:id="224" w:author="Daniel Hsieh (謝明諭)" w:date="2022-10-25T23:31:00Z"/>
                <w:rFonts w:cs="Arial"/>
              </w:rPr>
            </w:pPr>
            <w:ins w:id="225" w:author="Daniel Hsieh (謝明諭)" w:date="2022-10-25T23:31:00Z">
              <w:r>
                <w:rPr>
                  <w:rFonts w:cs="Arial"/>
                </w:rPr>
                <w:t>48</w:t>
              </w:r>
            </w:ins>
          </w:p>
        </w:tc>
      </w:tr>
    </w:tbl>
    <w:p w14:paraId="1FF7F400" w14:textId="77777777" w:rsidR="007D6BC0" w:rsidRDefault="007D6BC0" w:rsidP="007D6BC0">
      <w:pPr>
        <w:rPr>
          <w:ins w:id="226" w:author="Daniel Hsieh (謝明諭)" w:date="2022-10-25T23:31:00Z"/>
        </w:rPr>
      </w:pPr>
    </w:p>
    <w:p w14:paraId="06586B69" w14:textId="77777777" w:rsidR="007D6BC0" w:rsidRDefault="007D6BC0" w:rsidP="007D6BC0">
      <w:pPr>
        <w:rPr>
          <w:ins w:id="227" w:author="Daniel Hsieh (謝明諭)" w:date="2022-10-25T23:31:00Z"/>
        </w:rPr>
      </w:pPr>
      <w:ins w:id="228" w:author="Daniel Hsieh (謝明諭)" w:date="2022-10-25T23:31:00Z">
        <w:r>
          <w:lastRenderedPageBreak/>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ins>
    </w:p>
    <w:p w14:paraId="091D5298" w14:textId="77777777" w:rsidR="007D6BC0" w:rsidRDefault="007D6BC0" w:rsidP="007D6BC0">
      <w:pPr>
        <w:pStyle w:val="TH"/>
        <w:rPr>
          <w:ins w:id="229" w:author="Daniel Hsieh (謝明諭)" w:date="2022-10-25T23:31:00Z"/>
        </w:rPr>
      </w:pPr>
      <w:ins w:id="230" w:author="Daniel Hsieh (謝明諭)" w:date="2022-10-25T23:31:00Z">
        <w:r>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14:paraId="762BBD00" w14:textId="55935A82" w:rsidR="0076128F" w:rsidRDefault="007D6BC0" w:rsidP="007D6BC0">
      <w:pPr>
        <w:pStyle w:val="TF"/>
      </w:pPr>
      <w:ins w:id="231" w:author="Daniel Hsieh (謝明諭)" w:date="2022-10-25T23:31:00Z">
        <w:r>
          <w:t>Figure 5.3B-1 Definition of Channel Bandwidth and Transmission Bandwidth configuration</w:t>
        </w:r>
      </w:ins>
    </w:p>
    <w:p w14:paraId="06FE9546" w14:textId="77777777" w:rsidR="0076128F" w:rsidRPr="0002348A" w:rsidRDefault="0076128F" w:rsidP="0076128F"/>
    <w:p w14:paraId="6FB16409" w14:textId="77777777" w:rsidR="0076128F" w:rsidRDefault="0076128F" w:rsidP="0076128F">
      <w:pPr>
        <w:pStyle w:val="21"/>
      </w:pPr>
      <w:bookmarkStart w:id="232" w:name="_Toc111062017"/>
      <w:bookmarkStart w:id="233" w:name="_Toc117689379"/>
      <w:r w:rsidRPr="0002348A">
        <w:t>5.4</w:t>
      </w:r>
      <w:r w:rsidRPr="0002348A">
        <w:tab/>
        <w:t>Channel arrangement</w:t>
      </w:r>
      <w:bookmarkEnd w:id="232"/>
      <w:bookmarkEnd w:id="233"/>
    </w:p>
    <w:p w14:paraId="0357A3A9" w14:textId="77777777" w:rsidR="0076128F" w:rsidRDefault="0076128F" w:rsidP="0076128F">
      <w:pPr>
        <w:pStyle w:val="31"/>
      </w:pPr>
      <w:bookmarkStart w:id="234" w:name="_Toc368026205"/>
      <w:bookmarkStart w:id="235" w:name="_Toc111062018"/>
      <w:bookmarkStart w:id="236" w:name="_Toc117689380"/>
      <w:r w:rsidRPr="0002348A">
        <w:t>5.4.1</w:t>
      </w:r>
      <w:r w:rsidRPr="0002348A">
        <w:tab/>
        <w:t>Channel spacing</w:t>
      </w:r>
      <w:bookmarkEnd w:id="234"/>
      <w:bookmarkEnd w:id="235"/>
      <w:bookmarkEnd w:id="236"/>
    </w:p>
    <w:p w14:paraId="31BAAC85" w14:textId="77777777" w:rsidR="007D6BC0" w:rsidRDefault="007D6BC0" w:rsidP="007D6BC0">
      <w:pPr>
        <w:rPr>
          <w:ins w:id="237" w:author="Daniel Hsieh (謝明諭)" w:date="2022-10-25T23:31:00Z"/>
        </w:rPr>
      </w:pPr>
      <w:ins w:id="238" w:author="Daniel Hsieh (謝明諭)" w:date="2022-10-25T23:31:00Z">
        <w:r>
          <w:t>The spacing between carriers will depend on the deployment scenario, the size of the frequency block available and the channel bandwidths. The nominal channel spacing between two adjacent E-UTRA carriers is defined as following:</w:t>
        </w:r>
      </w:ins>
    </w:p>
    <w:p w14:paraId="61792762" w14:textId="77777777" w:rsidR="007D6BC0" w:rsidRDefault="007D6BC0" w:rsidP="007D6BC0">
      <w:pPr>
        <w:pStyle w:val="EQ"/>
        <w:rPr>
          <w:ins w:id="239" w:author="Daniel Hsieh (謝明諭)" w:date="2022-10-25T23:31:00Z"/>
        </w:rPr>
      </w:pPr>
      <w:ins w:id="240" w:author="Daniel Hsieh (謝明諭)" w:date="2022-10-25T23:31:00Z">
        <w:r>
          <w:tab/>
          <w:t>Nominal Channel spacing = (BW</w:t>
        </w:r>
        <w:r>
          <w:rPr>
            <w:vertAlign w:val="subscript"/>
          </w:rPr>
          <w:t>Channel(1)</w:t>
        </w:r>
        <w:r>
          <w:t xml:space="preserve"> + BW</w:t>
        </w:r>
        <w:r>
          <w:rPr>
            <w:vertAlign w:val="subscript"/>
          </w:rPr>
          <w:t>Channel(2)</w:t>
        </w:r>
        <w:r>
          <w:t>)/2</w:t>
        </w:r>
      </w:ins>
    </w:p>
    <w:p w14:paraId="7FE8B5DC" w14:textId="77777777" w:rsidR="007D6BC0" w:rsidRDefault="007D6BC0" w:rsidP="007D6BC0">
      <w:pPr>
        <w:rPr>
          <w:ins w:id="241" w:author="Daniel Hsieh (謝明諭)" w:date="2022-10-25T23:31:00Z"/>
        </w:rPr>
      </w:pPr>
      <w:ins w:id="242" w:author="Daniel Hsieh (謝明諭)" w:date="2022-10-25T23:31:00Z">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ins>
    </w:p>
    <w:p w14:paraId="542E3D92" w14:textId="675AAAF9" w:rsidR="0076128F" w:rsidRPr="00C838B3" w:rsidRDefault="0076128F" w:rsidP="0076128F">
      <w:pPr>
        <w:rPr>
          <w:lang w:eastAsia="zh-TW"/>
        </w:rPr>
      </w:pPr>
    </w:p>
    <w:p w14:paraId="0CFCE634" w14:textId="532626AE" w:rsidR="0076128F" w:rsidDel="007D6BC0" w:rsidRDefault="0076128F" w:rsidP="0076128F">
      <w:pPr>
        <w:pStyle w:val="31"/>
        <w:rPr>
          <w:del w:id="243" w:author="Daniel Hsieh (謝明諭)" w:date="2022-10-25T23:33:00Z"/>
        </w:rPr>
      </w:pPr>
      <w:bookmarkStart w:id="244" w:name="_Toc111062019"/>
      <w:del w:id="245" w:author="Daniel Hsieh (謝明諭)" w:date="2022-10-25T23:33:00Z">
        <w:r w:rsidRPr="0053207E" w:rsidDel="007D6BC0">
          <w:delText>5.4.1B</w:delText>
        </w:r>
        <w:r w:rsidRPr="0053207E" w:rsidDel="007D6BC0">
          <w:tab/>
          <w:delText>Ch</w:delText>
        </w:r>
        <w:r w:rsidRPr="0002348A" w:rsidDel="007D6BC0">
          <w:delText>annel spacing for category NB1 and NB2</w:delText>
        </w:r>
        <w:bookmarkEnd w:id="244"/>
      </w:del>
    </w:p>
    <w:p w14:paraId="01066826" w14:textId="77777777" w:rsidR="0076128F" w:rsidRPr="0002348A" w:rsidRDefault="0076128F" w:rsidP="0076128F"/>
    <w:p w14:paraId="6DD62D47" w14:textId="77777777" w:rsidR="0076128F" w:rsidRDefault="0076128F" w:rsidP="0076128F">
      <w:pPr>
        <w:pStyle w:val="31"/>
      </w:pPr>
      <w:bookmarkStart w:id="246" w:name="_Toc368026209"/>
      <w:bookmarkStart w:id="247" w:name="_Toc111062020"/>
      <w:bookmarkStart w:id="248" w:name="_Toc117689381"/>
      <w:r w:rsidRPr="0002348A">
        <w:t>5.4.2</w:t>
      </w:r>
      <w:r w:rsidRPr="0002348A">
        <w:tab/>
      </w:r>
      <w:bookmarkEnd w:id="246"/>
      <w:r w:rsidRPr="0002348A">
        <w:t>Channel raster, carrier frequency and EARFCN</w:t>
      </w:r>
      <w:bookmarkEnd w:id="247"/>
      <w:bookmarkEnd w:id="248"/>
    </w:p>
    <w:p w14:paraId="6B64EA8C" w14:textId="77777777" w:rsidR="005C20A3" w:rsidRDefault="005C20A3" w:rsidP="005C20A3">
      <w:pPr>
        <w:rPr>
          <w:ins w:id="249" w:author="Daniel Hsieh (謝明諭)" w:date="2022-10-25T23:33:00Z"/>
        </w:rPr>
      </w:pPr>
      <w:ins w:id="250" w:author="Daniel Hsieh (謝明諭)" w:date="2022-10-25T23:33:00Z">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ins>
    </w:p>
    <w:p w14:paraId="1986DE0B" w14:textId="77777777" w:rsidR="005C20A3" w:rsidRDefault="005C20A3" w:rsidP="005C20A3">
      <w:pPr>
        <w:rPr>
          <w:ins w:id="251" w:author="Daniel Hsieh (謝明諭)" w:date="2022-10-25T23:33:00Z"/>
        </w:rPr>
      </w:pPr>
      <w:ins w:id="252" w:author="Daniel Hsieh (謝明諭)" w:date="2022-10-25T23:33:00Z">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5.4.2-1 and N</w:t>
        </w:r>
        <w:r>
          <w:rPr>
            <w:vertAlign w:val="subscript"/>
          </w:rPr>
          <w:t>DL</w:t>
        </w:r>
        <w:r>
          <w:t xml:space="preserve"> is the downlink EARFCN.</w:t>
        </w:r>
      </w:ins>
    </w:p>
    <w:p w14:paraId="66011619" w14:textId="77777777" w:rsidR="005C20A3" w:rsidRDefault="005C20A3" w:rsidP="005C20A3">
      <w:pPr>
        <w:pStyle w:val="EQ"/>
        <w:rPr>
          <w:ins w:id="253" w:author="Daniel Hsieh (謝明諭)" w:date="2022-10-25T23:33:00Z"/>
        </w:rPr>
      </w:pPr>
      <w:ins w:id="254" w:author="Daniel Hsieh (謝明諭)" w:date="2022-10-25T23:33:00Z">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ins>
    </w:p>
    <w:p w14:paraId="52B9AF92" w14:textId="77777777" w:rsidR="005C20A3" w:rsidRDefault="005C20A3" w:rsidP="005C20A3">
      <w:pPr>
        <w:rPr>
          <w:ins w:id="255" w:author="Daniel Hsieh (謝明諭)" w:date="2022-10-25T23:33:00Z"/>
        </w:rPr>
      </w:pPr>
      <w:ins w:id="256" w:author="Daniel Hsieh (謝明諭)" w:date="2022-10-25T23:33:00Z">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ins>
    </w:p>
    <w:p w14:paraId="389162DC" w14:textId="77777777" w:rsidR="005C20A3" w:rsidRDefault="005C20A3" w:rsidP="005C20A3">
      <w:pPr>
        <w:pStyle w:val="EQ"/>
        <w:rPr>
          <w:ins w:id="257" w:author="Daniel Hsieh (謝明諭)" w:date="2022-10-25T23:33:00Z"/>
        </w:rPr>
      </w:pPr>
      <w:ins w:id="258" w:author="Daniel Hsieh (謝明諭)" w:date="2022-10-25T23:33:00Z">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ins>
    </w:p>
    <w:p w14:paraId="3C8A5E33" w14:textId="77777777" w:rsidR="005C20A3" w:rsidRDefault="005C20A3" w:rsidP="005C20A3">
      <w:pPr>
        <w:pStyle w:val="TH"/>
        <w:jc w:val="left"/>
        <w:rPr>
          <w:ins w:id="259" w:author="Daniel Hsieh (謝明諭)" w:date="2022-10-25T23:33:00Z"/>
          <w:rFonts w:ascii="Times New Roman" w:hAnsi="Times New Roman"/>
          <w:b w:val="0"/>
        </w:rPr>
      </w:pPr>
      <w:ins w:id="260" w:author="Daniel Hsieh (謝明諭)" w:date="2022-10-25T23:33:00Z">
        <w:r>
          <w:rPr>
            <w:rFonts w:ascii="Times New Roman" w:hAnsi="Times New Roman"/>
            <w:b w:val="0"/>
          </w:rPr>
          <w:t xml:space="preserve">The applicable channel raster and EARFCNs for each operating band are specified in Table 5.4.2-1. </w:t>
        </w:r>
      </w:ins>
    </w:p>
    <w:p w14:paraId="234CA0EC" w14:textId="77777777" w:rsidR="005C20A3" w:rsidRDefault="005C20A3" w:rsidP="005C20A3">
      <w:pPr>
        <w:pStyle w:val="TH"/>
        <w:jc w:val="left"/>
        <w:rPr>
          <w:ins w:id="261" w:author="Daniel Hsieh (謝明諭)" w:date="2022-10-25T23:33:00Z"/>
          <w:rFonts w:ascii="Times New Roman" w:hAnsi="Times New Roman"/>
          <w:b w:val="0"/>
        </w:rPr>
      </w:pPr>
      <w:ins w:id="262" w:author="Daniel Hsieh (謝明諭)" w:date="2022-10-25T23:33:00Z">
        <w:r>
          <w:rPr>
            <w:rFonts w:ascii="Times New Roman" w:hAnsi="Times New Roman"/>
            <w:b w:val="0"/>
          </w:rPr>
          <w:t xml:space="preserve">For operating bands with a channel raster of 100 kHz, every </w:t>
        </w:r>
        <w:bookmarkStart w:id="263" w:name="_Hlk499903272"/>
        <w:r>
          <w:rPr>
            <w:rFonts w:ascii="Times New Roman" w:hAnsi="Times New Roman"/>
            <w:b w:val="0"/>
          </w:rPr>
          <w:t>EARFCN within the operating band shall be applicable for the channel raster, and the step size for the channel raster in Table 5.4.2</w:t>
        </w:r>
        <w:r>
          <w:rPr>
            <w:rFonts w:ascii="Times New Roman" w:hAnsi="Times New Roman"/>
            <w:b w:val="0"/>
          </w:rPr>
          <w:noBreakHyphen/>
          <w:t>1 is given as &lt;1&gt;.</w:t>
        </w:r>
        <w:bookmarkEnd w:id="263"/>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ins>
    </w:p>
    <w:p w14:paraId="4DC641C5" w14:textId="77777777" w:rsidR="005C20A3" w:rsidRDefault="005C20A3" w:rsidP="005C20A3">
      <w:pPr>
        <w:pStyle w:val="TH"/>
        <w:rPr>
          <w:ins w:id="264" w:author="Daniel Hsieh (謝明諭)" w:date="2022-10-25T23:33:00Z"/>
        </w:rPr>
      </w:pPr>
      <w:ins w:id="265" w:author="Daniel Hsieh (謝明諭)" w:date="2022-10-25T23:33:00Z">
        <w:r>
          <w:t>Table 5.4.2-1: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14:paraId="262198A8" w14:textId="77777777" w:rsidTr="00E031A9">
        <w:trPr>
          <w:ins w:id="266" w:author="Daniel Hsieh (謝明諭)" w:date="2022-10-25T23:33:00Z"/>
        </w:trPr>
        <w:tc>
          <w:tcPr>
            <w:tcW w:w="1067" w:type="dxa"/>
            <w:vMerge w:val="restart"/>
            <w:shd w:val="clear" w:color="auto" w:fill="auto"/>
            <w:vAlign w:val="bottom"/>
          </w:tcPr>
          <w:p w14:paraId="49D5F9B5" w14:textId="77777777" w:rsidR="005C20A3" w:rsidRDefault="005C20A3" w:rsidP="00E031A9">
            <w:pPr>
              <w:pStyle w:val="TAH"/>
              <w:rPr>
                <w:ins w:id="267" w:author="Daniel Hsieh (謝明諭)" w:date="2022-10-25T23:33:00Z"/>
                <w:rFonts w:cs="Arial"/>
              </w:rPr>
            </w:pPr>
            <w:ins w:id="268" w:author="Daniel Hsieh (謝明諭)" w:date="2022-10-25T23:33:00Z">
              <w:r>
                <w:rPr>
                  <w:rFonts w:cs="Arial"/>
                </w:rPr>
                <w:t>E-UTRA Operating</w:t>
              </w:r>
            </w:ins>
          </w:p>
          <w:p w14:paraId="30D9781C" w14:textId="77777777" w:rsidR="005C20A3" w:rsidRDefault="005C20A3" w:rsidP="00E031A9">
            <w:pPr>
              <w:pStyle w:val="TAH"/>
              <w:rPr>
                <w:ins w:id="269" w:author="Daniel Hsieh (謝明諭)" w:date="2022-10-25T23:33:00Z"/>
                <w:rFonts w:cs="Arial"/>
              </w:rPr>
            </w:pPr>
            <w:ins w:id="270" w:author="Daniel Hsieh (謝明諭)" w:date="2022-10-25T23:33:00Z">
              <w:r>
                <w:rPr>
                  <w:rFonts w:cs="Arial"/>
                </w:rPr>
                <w:t>Band</w:t>
              </w:r>
            </w:ins>
          </w:p>
        </w:tc>
        <w:tc>
          <w:tcPr>
            <w:tcW w:w="1055" w:type="dxa"/>
            <w:vMerge w:val="restart"/>
            <w:vAlign w:val="center"/>
          </w:tcPr>
          <w:p w14:paraId="21E19E78" w14:textId="77777777" w:rsidR="005C20A3" w:rsidRDefault="005C20A3" w:rsidP="00E031A9">
            <w:pPr>
              <w:pStyle w:val="TAH"/>
              <w:rPr>
                <w:ins w:id="271" w:author="Daniel Hsieh (謝明諭)" w:date="2022-10-25T23:33:00Z"/>
                <w:rFonts w:cs="Arial"/>
              </w:rPr>
            </w:pPr>
            <w:ins w:id="272" w:author="Daniel Hsieh (謝明諭)" w:date="2022-10-25T23:33:00Z">
              <w:r>
                <w:t>ΔF</w:t>
              </w:r>
              <w:r>
                <w:rPr>
                  <w:vertAlign w:val="subscript"/>
                </w:rPr>
                <w:t>Raster</w:t>
              </w:r>
              <w:r>
                <w:t xml:space="preserve"> (kHz)</w:t>
              </w:r>
            </w:ins>
          </w:p>
        </w:tc>
        <w:tc>
          <w:tcPr>
            <w:tcW w:w="3969" w:type="dxa"/>
            <w:gridSpan w:val="3"/>
          </w:tcPr>
          <w:p w14:paraId="67892254" w14:textId="77777777" w:rsidR="005C20A3" w:rsidRDefault="005C20A3" w:rsidP="00E031A9">
            <w:pPr>
              <w:pStyle w:val="TAH"/>
              <w:rPr>
                <w:ins w:id="273" w:author="Daniel Hsieh (謝明諭)" w:date="2022-10-25T23:33:00Z"/>
                <w:rFonts w:cs="Arial"/>
              </w:rPr>
            </w:pPr>
            <w:ins w:id="274" w:author="Daniel Hsieh (謝明諭)" w:date="2022-10-25T23:33:00Z">
              <w:r>
                <w:rPr>
                  <w:rFonts w:cs="Arial"/>
                </w:rPr>
                <w:t>Downlink</w:t>
              </w:r>
            </w:ins>
          </w:p>
        </w:tc>
        <w:tc>
          <w:tcPr>
            <w:tcW w:w="3540" w:type="dxa"/>
            <w:gridSpan w:val="3"/>
          </w:tcPr>
          <w:p w14:paraId="12F6EE53" w14:textId="77777777" w:rsidR="005C20A3" w:rsidRDefault="005C20A3" w:rsidP="00E031A9">
            <w:pPr>
              <w:pStyle w:val="TAH"/>
              <w:rPr>
                <w:ins w:id="275" w:author="Daniel Hsieh (謝明諭)" w:date="2022-10-25T23:33:00Z"/>
                <w:rFonts w:cs="Arial"/>
              </w:rPr>
            </w:pPr>
            <w:ins w:id="276" w:author="Daniel Hsieh (謝明諭)" w:date="2022-10-25T23:33:00Z">
              <w:r>
                <w:rPr>
                  <w:rFonts w:cs="Arial"/>
                </w:rPr>
                <w:t>Uplink</w:t>
              </w:r>
            </w:ins>
          </w:p>
        </w:tc>
      </w:tr>
      <w:tr w:rsidR="005C20A3" w14:paraId="27D7695E" w14:textId="77777777" w:rsidTr="00E031A9">
        <w:trPr>
          <w:ins w:id="277" w:author="Daniel Hsieh (謝明諭)" w:date="2022-10-25T23:33:00Z"/>
        </w:trPr>
        <w:tc>
          <w:tcPr>
            <w:tcW w:w="1067" w:type="dxa"/>
            <w:vMerge/>
            <w:shd w:val="clear" w:color="auto" w:fill="auto"/>
          </w:tcPr>
          <w:p w14:paraId="71EA28D7" w14:textId="77777777" w:rsidR="005C20A3" w:rsidRDefault="005C20A3" w:rsidP="00E031A9">
            <w:pPr>
              <w:pStyle w:val="TAH"/>
              <w:rPr>
                <w:ins w:id="278" w:author="Daniel Hsieh (謝明諭)" w:date="2022-10-25T23:33:00Z"/>
                <w:rFonts w:cs="Arial"/>
              </w:rPr>
            </w:pPr>
          </w:p>
        </w:tc>
        <w:tc>
          <w:tcPr>
            <w:tcW w:w="1055" w:type="dxa"/>
            <w:vMerge/>
          </w:tcPr>
          <w:p w14:paraId="3F2DA8B5" w14:textId="77777777" w:rsidR="005C20A3" w:rsidRDefault="005C20A3" w:rsidP="00E031A9">
            <w:pPr>
              <w:pStyle w:val="TAH"/>
              <w:rPr>
                <w:ins w:id="279" w:author="Daniel Hsieh (謝明諭)" w:date="2022-10-25T23:33:00Z"/>
                <w:rFonts w:cs="Arial"/>
              </w:rPr>
            </w:pPr>
          </w:p>
        </w:tc>
        <w:tc>
          <w:tcPr>
            <w:tcW w:w="1134" w:type="dxa"/>
          </w:tcPr>
          <w:p w14:paraId="55ADF11C" w14:textId="77777777" w:rsidR="005C20A3" w:rsidRDefault="005C20A3" w:rsidP="00E031A9">
            <w:pPr>
              <w:pStyle w:val="TAH"/>
              <w:rPr>
                <w:ins w:id="280" w:author="Daniel Hsieh (謝明諭)" w:date="2022-10-25T23:33:00Z"/>
                <w:rFonts w:cs="Arial"/>
              </w:rPr>
            </w:pPr>
            <w:ins w:id="281" w:author="Daniel Hsieh (謝明諭)" w:date="2022-10-25T23:33:00Z">
              <w:r>
                <w:rPr>
                  <w:rFonts w:cs="Arial"/>
                </w:rPr>
                <w:t>F</w:t>
              </w:r>
              <w:r>
                <w:rPr>
                  <w:rFonts w:cs="Arial"/>
                  <w:vertAlign w:val="subscript"/>
                </w:rPr>
                <w:t xml:space="preserve">DL_low </w:t>
              </w:r>
              <w:r>
                <w:rPr>
                  <w:rFonts w:cs="Arial"/>
                </w:rPr>
                <w:t>(MHz)</w:t>
              </w:r>
            </w:ins>
          </w:p>
        </w:tc>
        <w:tc>
          <w:tcPr>
            <w:tcW w:w="1134" w:type="dxa"/>
          </w:tcPr>
          <w:p w14:paraId="0D079259" w14:textId="77777777" w:rsidR="005C20A3" w:rsidRDefault="005C20A3" w:rsidP="00E031A9">
            <w:pPr>
              <w:pStyle w:val="TAH"/>
              <w:rPr>
                <w:ins w:id="282" w:author="Daniel Hsieh (謝明諭)" w:date="2022-10-25T23:33:00Z"/>
                <w:rFonts w:cs="Arial"/>
              </w:rPr>
            </w:pPr>
            <w:ins w:id="283" w:author="Daniel Hsieh (謝明諭)" w:date="2022-10-25T23:33:00Z">
              <w:r>
                <w:rPr>
                  <w:rFonts w:cs="Arial"/>
                </w:rPr>
                <w:t>N</w:t>
              </w:r>
              <w:r>
                <w:rPr>
                  <w:rFonts w:cs="Arial"/>
                  <w:vertAlign w:val="subscript"/>
                </w:rPr>
                <w:t>Offs-DL</w:t>
              </w:r>
            </w:ins>
          </w:p>
        </w:tc>
        <w:tc>
          <w:tcPr>
            <w:tcW w:w="1701" w:type="dxa"/>
          </w:tcPr>
          <w:p w14:paraId="76860545" w14:textId="77777777" w:rsidR="005C20A3" w:rsidRDefault="005C20A3" w:rsidP="00E031A9">
            <w:pPr>
              <w:pStyle w:val="TAH"/>
              <w:rPr>
                <w:ins w:id="284" w:author="Daniel Hsieh (謝明諭)" w:date="2022-10-25T23:33:00Z"/>
                <w:rFonts w:cs="Arial"/>
                <w:vertAlign w:val="subscript"/>
              </w:rPr>
            </w:pPr>
            <w:ins w:id="285" w:author="Daniel Hsieh (謝明諭)" w:date="2022-10-25T23:33:00Z">
              <w:r>
                <w:rPr>
                  <w:rFonts w:cs="Arial"/>
                </w:rPr>
                <w:t>Range of N</w:t>
              </w:r>
              <w:r>
                <w:rPr>
                  <w:rFonts w:cs="Arial"/>
                  <w:vertAlign w:val="subscript"/>
                </w:rPr>
                <w:t>DL</w:t>
              </w:r>
            </w:ins>
          </w:p>
          <w:p w14:paraId="0E8516F7" w14:textId="77777777" w:rsidR="005C20A3" w:rsidRDefault="005C20A3" w:rsidP="00E031A9">
            <w:pPr>
              <w:pStyle w:val="TAH"/>
              <w:rPr>
                <w:ins w:id="286" w:author="Daniel Hsieh (謝明諭)" w:date="2022-10-25T23:33:00Z"/>
                <w:rFonts w:cs="Arial"/>
              </w:rPr>
            </w:pPr>
            <w:ins w:id="287" w:author="Daniel Hsieh (謝明諭)" w:date="2022-10-25T23:33:00Z">
              <w:r>
                <w:rPr>
                  <w:rFonts w:eastAsia="Yu Mincho"/>
                </w:rPr>
                <w:t>(First – &lt;Step size&gt; – Last)</w:t>
              </w:r>
            </w:ins>
          </w:p>
        </w:tc>
        <w:tc>
          <w:tcPr>
            <w:tcW w:w="1134" w:type="dxa"/>
          </w:tcPr>
          <w:p w14:paraId="22CEAE9D" w14:textId="77777777" w:rsidR="005C20A3" w:rsidRDefault="005C20A3" w:rsidP="00E031A9">
            <w:pPr>
              <w:pStyle w:val="TAH"/>
              <w:rPr>
                <w:ins w:id="288" w:author="Daniel Hsieh (謝明諭)" w:date="2022-10-25T23:33:00Z"/>
                <w:rFonts w:cs="Arial"/>
              </w:rPr>
            </w:pPr>
            <w:ins w:id="289" w:author="Daniel Hsieh (謝明諭)" w:date="2022-10-25T23:33:00Z">
              <w:r>
                <w:rPr>
                  <w:rFonts w:cs="Arial"/>
                </w:rPr>
                <w:t>F</w:t>
              </w:r>
              <w:r>
                <w:rPr>
                  <w:rFonts w:cs="Arial"/>
                  <w:vertAlign w:val="subscript"/>
                </w:rPr>
                <w:t xml:space="preserve">UL_low </w:t>
              </w:r>
              <w:r>
                <w:rPr>
                  <w:rFonts w:cs="Arial"/>
                </w:rPr>
                <w:t>(MHz)</w:t>
              </w:r>
            </w:ins>
          </w:p>
        </w:tc>
        <w:tc>
          <w:tcPr>
            <w:tcW w:w="850" w:type="dxa"/>
          </w:tcPr>
          <w:p w14:paraId="6E0D8F4E" w14:textId="77777777" w:rsidR="005C20A3" w:rsidRDefault="005C20A3" w:rsidP="00E031A9">
            <w:pPr>
              <w:pStyle w:val="TAH"/>
              <w:rPr>
                <w:ins w:id="290" w:author="Daniel Hsieh (謝明諭)" w:date="2022-10-25T23:33:00Z"/>
                <w:rFonts w:cs="Arial"/>
              </w:rPr>
            </w:pPr>
            <w:ins w:id="291" w:author="Daniel Hsieh (謝明諭)" w:date="2022-10-25T23:33:00Z">
              <w:r>
                <w:rPr>
                  <w:rFonts w:cs="Arial"/>
                </w:rPr>
                <w:t>N</w:t>
              </w:r>
              <w:r>
                <w:rPr>
                  <w:rFonts w:cs="Arial"/>
                  <w:vertAlign w:val="subscript"/>
                </w:rPr>
                <w:t>Offs-UL</w:t>
              </w:r>
            </w:ins>
          </w:p>
        </w:tc>
        <w:tc>
          <w:tcPr>
            <w:tcW w:w="1556" w:type="dxa"/>
          </w:tcPr>
          <w:p w14:paraId="193F8E1D" w14:textId="77777777" w:rsidR="005C20A3" w:rsidRDefault="005C20A3" w:rsidP="00E031A9">
            <w:pPr>
              <w:pStyle w:val="TAH"/>
              <w:rPr>
                <w:ins w:id="292" w:author="Daniel Hsieh (謝明諭)" w:date="2022-10-25T23:33:00Z"/>
                <w:rFonts w:cs="Arial"/>
                <w:vertAlign w:val="subscript"/>
              </w:rPr>
            </w:pPr>
            <w:ins w:id="293" w:author="Daniel Hsieh (謝明諭)" w:date="2022-10-25T23:33:00Z">
              <w:r>
                <w:rPr>
                  <w:rFonts w:cs="Arial"/>
                </w:rPr>
                <w:t>Range of N</w:t>
              </w:r>
              <w:r>
                <w:rPr>
                  <w:rFonts w:cs="Arial"/>
                  <w:vertAlign w:val="subscript"/>
                </w:rPr>
                <w:t>UL</w:t>
              </w:r>
            </w:ins>
          </w:p>
          <w:p w14:paraId="363B9BDE" w14:textId="77777777" w:rsidR="005C20A3" w:rsidRDefault="005C20A3" w:rsidP="00E031A9">
            <w:pPr>
              <w:pStyle w:val="TAH"/>
              <w:rPr>
                <w:ins w:id="294" w:author="Daniel Hsieh (謝明諭)" w:date="2022-10-25T23:33:00Z"/>
                <w:rFonts w:cs="Arial"/>
              </w:rPr>
            </w:pPr>
            <w:ins w:id="295" w:author="Daniel Hsieh (謝明諭)" w:date="2022-10-25T23:33:00Z">
              <w:r>
                <w:rPr>
                  <w:rFonts w:eastAsia="Yu Mincho"/>
                </w:rPr>
                <w:t>(First – &lt;Step size&gt; – Last)</w:t>
              </w:r>
            </w:ins>
          </w:p>
        </w:tc>
      </w:tr>
      <w:tr w:rsidR="005C20A3" w14:paraId="7E37148F" w14:textId="77777777" w:rsidTr="00E031A9">
        <w:trPr>
          <w:ins w:id="296" w:author="Daniel Hsieh (謝明諭)" w:date="2022-10-25T23:33:00Z"/>
        </w:trPr>
        <w:tc>
          <w:tcPr>
            <w:tcW w:w="1067" w:type="dxa"/>
          </w:tcPr>
          <w:p w14:paraId="0DF20D33" w14:textId="77777777" w:rsidR="005C20A3" w:rsidRDefault="005C20A3" w:rsidP="00E031A9">
            <w:pPr>
              <w:pStyle w:val="TAC"/>
              <w:rPr>
                <w:ins w:id="297" w:author="Daniel Hsieh (謝明諭)" w:date="2022-10-25T23:33:00Z"/>
                <w:rFonts w:cs="Arial"/>
                <w:szCs w:val="18"/>
              </w:rPr>
            </w:pPr>
            <w:ins w:id="298" w:author="Daniel Hsieh (謝明諭)" w:date="2022-10-25T23:33:00Z">
              <w:r>
                <w:rPr>
                  <w:rFonts w:cs="Arial"/>
                  <w:szCs w:val="18"/>
                </w:rPr>
                <w:t>256</w:t>
              </w:r>
            </w:ins>
          </w:p>
        </w:tc>
        <w:tc>
          <w:tcPr>
            <w:tcW w:w="1055" w:type="dxa"/>
          </w:tcPr>
          <w:p w14:paraId="19F10D09" w14:textId="77777777" w:rsidR="005C20A3" w:rsidRDefault="005C20A3" w:rsidP="00E031A9">
            <w:pPr>
              <w:pStyle w:val="TAC"/>
              <w:rPr>
                <w:ins w:id="299" w:author="Daniel Hsieh (謝明諭)" w:date="2022-10-25T23:33:00Z"/>
                <w:rFonts w:cs="Arial"/>
                <w:szCs w:val="18"/>
              </w:rPr>
            </w:pPr>
            <w:ins w:id="300" w:author="Daniel Hsieh (謝明諭)" w:date="2022-10-25T23:33:00Z">
              <w:r>
                <w:rPr>
                  <w:rFonts w:cs="Arial"/>
                  <w:szCs w:val="18"/>
                </w:rPr>
                <w:t>100</w:t>
              </w:r>
            </w:ins>
          </w:p>
        </w:tc>
        <w:tc>
          <w:tcPr>
            <w:tcW w:w="1134" w:type="dxa"/>
          </w:tcPr>
          <w:p w14:paraId="4F8DCBE4" w14:textId="77777777" w:rsidR="005C20A3" w:rsidRDefault="005C20A3" w:rsidP="00E031A9">
            <w:pPr>
              <w:pStyle w:val="TAC"/>
              <w:rPr>
                <w:ins w:id="301" w:author="Daniel Hsieh (謝明諭)" w:date="2022-10-25T23:33:00Z"/>
                <w:rFonts w:cs="Arial"/>
                <w:szCs w:val="18"/>
              </w:rPr>
            </w:pPr>
            <w:ins w:id="302" w:author="Daniel Hsieh (謝明諭)" w:date="2022-10-25T23:33:00Z">
              <w:r>
                <w:rPr>
                  <w:rFonts w:cs="Arial"/>
                  <w:szCs w:val="18"/>
                </w:rPr>
                <w:t>2170</w:t>
              </w:r>
            </w:ins>
          </w:p>
        </w:tc>
        <w:tc>
          <w:tcPr>
            <w:tcW w:w="1134" w:type="dxa"/>
          </w:tcPr>
          <w:p w14:paraId="0DD3B775" w14:textId="77777777" w:rsidR="005C20A3" w:rsidRDefault="005C20A3" w:rsidP="00E031A9">
            <w:pPr>
              <w:pStyle w:val="TAC"/>
              <w:rPr>
                <w:ins w:id="303" w:author="Daniel Hsieh (謝明諭)" w:date="2022-10-25T23:33:00Z"/>
                <w:rFonts w:cs="Arial"/>
                <w:szCs w:val="18"/>
                <w:highlight w:val="yellow"/>
              </w:rPr>
            </w:pPr>
            <w:ins w:id="304" w:author="Daniel Hsieh (謝明諭)" w:date="2022-10-25T23:33:00Z">
              <w:r>
                <w:rPr>
                  <w:rFonts w:cs="Arial"/>
                </w:rPr>
                <w:t>229076</w:t>
              </w:r>
            </w:ins>
          </w:p>
        </w:tc>
        <w:tc>
          <w:tcPr>
            <w:tcW w:w="1701" w:type="dxa"/>
          </w:tcPr>
          <w:p w14:paraId="0E31BDE0" w14:textId="77777777" w:rsidR="005C20A3" w:rsidRDefault="005C20A3" w:rsidP="00E031A9">
            <w:pPr>
              <w:pStyle w:val="TAC"/>
              <w:rPr>
                <w:ins w:id="305" w:author="Daniel Hsieh (謝明諭)" w:date="2022-10-25T23:33:00Z"/>
                <w:rFonts w:cs="Arial"/>
                <w:szCs w:val="18"/>
                <w:highlight w:val="yellow"/>
              </w:rPr>
            </w:pPr>
            <w:ins w:id="306" w:author="Daniel Hsieh (謝明諭)" w:date="2022-10-25T23:33:00Z">
              <w:r>
                <w:rPr>
                  <w:rFonts w:cs="Arial"/>
                </w:rPr>
                <w:t>229076</w:t>
              </w:r>
              <w:r>
                <w:rPr>
                  <w:rFonts w:cs="Arial"/>
                  <w:szCs w:val="18"/>
                </w:rPr>
                <w:t xml:space="preserve"> –&lt;1&gt;- </w:t>
              </w:r>
              <w:r>
                <w:rPr>
                  <w:rFonts w:cs="Arial"/>
                </w:rPr>
                <w:t>229375</w:t>
              </w:r>
            </w:ins>
          </w:p>
        </w:tc>
        <w:tc>
          <w:tcPr>
            <w:tcW w:w="1134" w:type="dxa"/>
          </w:tcPr>
          <w:p w14:paraId="254E00F6" w14:textId="77777777" w:rsidR="005C20A3" w:rsidRDefault="005C20A3" w:rsidP="00E031A9">
            <w:pPr>
              <w:pStyle w:val="TAC"/>
              <w:rPr>
                <w:ins w:id="307" w:author="Daniel Hsieh (謝明諭)" w:date="2022-10-25T23:33:00Z"/>
                <w:rFonts w:cs="Arial"/>
                <w:szCs w:val="18"/>
              </w:rPr>
            </w:pPr>
            <w:ins w:id="308" w:author="Daniel Hsieh (謝明諭)" w:date="2022-10-25T23:33:00Z">
              <w:r>
                <w:rPr>
                  <w:rFonts w:cs="Arial"/>
                  <w:szCs w:val="18"/>
                </w:rPr>
                <w:t>1980</w:t>
              </w:r>
            </w:ins>
          </w:p>
        </w:tc>
        <w:tc>
          <w:tcPr>
            <w:tcW w:w="850" w:type="dxa"/>
          </w:tcPr>
          <w:p w14:paraId="3C8794E4" w14:textId="77777777" w:rsidR="005C20A3" w:rsidRDefault="005C20A3" w:rsidP="00E031A9">
            <w:pPr>
              <w:pStyle w:val="TAC"/>
              <w:rPr>
                <w:ins w:id="309" w:author="Daniel Hsieh (謝明諭)" w:date="2022-10-25T23:33:00Z"/>
                <w:rFonts w:cs="Arial"/>
                <w:szCs w:val="18"/>
                <w:highlight w:val="yellow"/>
              </w:rPr>
            </w:pPr>
            <w:ins w:id="310" w:author="Daniel Hsieh (謝明諭)" w:date="2022-10-25T23:33:00Z">
              <w:r>
                <w:rPr>
                  <w:rFonts w:cs="Arial"/>
                </w:rPr>
                <w:t>261844</w:t>
              </w:r>
            </w:ins>
          </w:p>
        </w:tc>
        <w:tc>
          <w:tcPr>
            <w:tcW w:w="1556" w:type="dxa"/>
          </w:tcPr>
          <w:p w14:paraId="3867B928" w14:textId="77777777" w:rsidR="005C20A3" w:rsidRDefault="005C20A3" w:rsidP="00E031A9">
            <w:pPr>
              <w:pStyle w:val="2a"/>
              <w:keepNext/>
              <w:ind w:left="0"/>
              <w:jc w:val="center"/>
              <w:rPr>
                <w:ins w:id="311" w:author="Daniel Hsieh (謝明諭)" w:date="2022-10-25T23:33:00Z"/>
                <w:rFonts w:ascii="Arial" w:hAnsi="Arial" w:cs="Arial"/>
                <w:sz w:val="18"/>
                <w:szCs w:val="18"/>
                <w:highlight w:val="yellow"/>
              </w:rPr>
            </w:pPr>
            <w:ins w:id="312" w:author="Daniel Hsieh (謝明諭)" w:date="2022-10-25T23:33:00Z">
              <w:r>
                <w:rPr>
                  <w:rFonts w:cs="Arial"/>
                </w:rPr>
                <w:t>261844</w:t>
              </w:r>
              <w:r>
                <w:rPr>
                  <w:rFonts w:ascii="Arial" w:hAnsi="Arial" w:cs="Arial"/>
                  <w:sz w:val="18"/>
                  <w:szCs w:val="18"/>
                </w:rPr>
                <w:t xml:space="preserve"> –&lt;1&gt;- </w:t>
              </w:r>
              <w:r>
                <w:rPr>
                  <w:rFonts w:cs="Arial"/>
                </w:rPr>
                <w:t>262143</w:t>
              </w:r>
            </w:ins>
          </w:p>
        </w:tc>
      </w:tr>
      <w:tr w:rsidR="005C20A3" w14:paraId="48D14B8C" w14:textId="77777777" w:rsidTr="00E031A9">
        <w:trPr>
          <w:ins w:id="313" w:author="Daniel Hsieh (謝明諭)" w:date="2022-10-25T23:33:00Z"/>
        </w:trPr>
        <w:tc>
          <w:tcPr>
            <w:tcW w:w="1067" w:type="dxa"/>
          </w:tcPr>
          <w:p w14:paraId="221CBAC5" w14:textId="77777777" w:rsidR="005C20A3" w:rsidRDefault="005C20A3" w:rsidP="00E031A9">
            <w:pPr>
              <w:pStyle w:val="TAC"/>
              <w:rPr>
                <w:ins w:id="314" w:author="Daniel Hsieh (謝明諭)" w:date="2022-10-25T23:33:00Z"/>
                <w:rFonts w:cs="Arial"/>
                <w:szCs w:val="18"/>
              </w:rPr>
            </w:pPr>
            <w:ins w:id="315" w:author="Daniel Hsieh (謝明諭)" w:date="2022-10-25T23:33:00Z">
              <w:r>
                <w:rPr>
                  <w:rFonts w:cs="Arial"/>
                  <w:szCs w:val="18"/>
                </w:rPr>
                <w:t>255</w:t>
              </w:r>
            </w:ins>
          </w:p>
        </w:tc>
        <w:tc>
          <w:tcPr>
            <w:tcW w:w="1055" w:type="dxa"/>
          </w:tcPr>
          <w:p w14:paraId="4335E51E" w14:textId="77777777" w:rsidR="005C20A3" w:rsidRDefault="005C20A3" w:rsidP="00E031A9">
            <w:pPr>
              <w:pStyle w:val="TAC"/>
              <w:rPr>
                <w:ins w:id="316" w:author="Daniel Hsieh (謝明諭)" w:date="2022-10-25T23:33:00Z"/>
                <w:rFonts w:cs="Arial"/>
                <w:szCs w:val="18"/>
              </w:rPr>
            </w:pPr>
            <w:ins w:id="317" w:author="Daniel Hsieh (謝明諭)" w:date="2022-10-25T23:33:00Z">
              <w:r>
                <w:rPr>
                  <w:rFonts w:cs="Arial"/>
                  <w:szCs w:val="18"/>
                </w:rPr>
                <w:t>100</w:t>
              </w:r>
            </w:ins>
          </w:p>
        </w:tc>
        <w:tc>
          <w:tcPr>
            <w:tcW w:w="1134" w:type="dxa"/>
          </w:tcPr>
          <w:p w14:paraId="05A389AB" w14:textId="77777777" w:rsidR="005C20A3" w:rsidRDefault="005C20A3" w:rsidP="00E031A9">
            <w:pPr>
              <w:pStyle w:val="TAC"/>
              <w:rPr>
                <w:ins w:id="318" w:author="Daniel Hsieh (謝明諭)" w:date="2022-10-25T23:33:00Z"/>
                <w:rFonts w:cs="Arial"/>
                <w:szCs w:val="18"/>
              </w:rPr>
            </w:pPr>
            <w:ins w:id="319" w:author="Daniel Hsieh (謝明諭)" w:date="2022-10-25T23:33:00Z">
              <w:r>
                <w:rPr>
                  <w:rFonts w:cs="Arial"/>
                  <w:szCs w:val="18"/>
                </w:rPr>
                <w:t>1525</w:t>
              </w:r>
            </w:ins>
          </w:p>
        </w:tc>
        <w:tc>
          <w:tcPr>
            <w:tcW w:w="1134" w:type="dxa"/>
          </w:tcPr>
          <w:p w14:paraId="6DE50975" w14:textId="77777777" w:rsidR="005C20A3" w:rsidRDefault="005C20A3" w:rsidP="00E031A9">
            <w:pPr>
              <w:pStyle w:val="TAC"/>
              <w:rPr>
                <w:ins w:id="320" w:author="Daniel Hsieh (謝明諭)" w:date="2022-10-25T23:33:00Z"/>
                <w:rFonts w:cs="Arial"/>
                <w:szCs w:val="18"/>
                <w:highlight w:val="yellow"/>
              </w:rPr>
            </w:pPr>
            <w:ins w:id="321" w:author="Daniel Hsieh (謝明諭)" w:date="2022-10-25T23:33:00Z">
              <w:r>
                <w:rPr>
                  <w:rFonts w:cs="Arial"/>
                </w:rPr>
                <w:t>228736</w:t>
              </w:r>
            </w:ins>
          </w:p>
        </w:tc>
        <w:tc>
          <w:tcPr>
            <w:tcW w:w="1701" w:type="dxa"/>
          </w:tcPr>
          <w:p w14:paraId="06A8D162" w14:textId="77777777" w:rsidR="005C20A3" w:rsidRDefault="005C20A3" w:rsidP="00E031A9">
            <w:pPr>
              <w:pStyle w:val="TAC"/>
              <w:rPr>
                <w:ins w:id="322" w:author="Daniel Hsieh (謝明諭)" w:date="2022-10-25T23:33:00Z"/>
                <w:rFonts w:cs="Arial"/>
                <w:szCs w:val="18"/>
                <w:highlight w:val="yellow"/>
              </w:rPr>
            </w:pPr>
            <w:ins w:id="323" w:author="Daniel Hsieh (謝明諭)" w:date="2022-10-25T23:33:00Z">
              <w:r>
                <w:rPr>
                  <w:rFonts w:cs="Arial"/>
                </w:rPr>
                <w:t>228736</w:t>
              </w:r>
              <w:r>
                <w:rPr>
                  <w:rFonts w:cs="Arial"/>
                  <w:szCs w:val="18"/>
                </w:rPr>
                <w:t xml:space="preserve"> –&lt;1&gt;- </w:t>
              </w:r>
              <w:r>
                <w:rPr>
                  <w:rFonts w:cs="Arial"/>
                </w:rPr>
                <w:t>229075</w:t>
              </w:r>
            </w:ins>
          </w:p>
        </w:tc>
        <w:tc>
          <w:tcPr>
            <w:tcW w:w="1134" w:type="dxa"/>
          </w:tcPr>
          <w:p w14:paraId="15754417" w14:textId="77777777" w:rsidR="005C20A3" w:rsidRDefault="005C20A3" w:rsidP="00E031A9">
            <w:pPr>
              <w:pStyle w:val="TAC"/>
              <w:rPr>
                <w:ins w:id="324" w:author="Daniel Hsieh (謝明諭)" w:date="2022-10-25T23:33:00Z"/>
                <w:rFonts w:cs="Arial"/>
                <w:szCs w:val="18"/>
              </w:rPr>
            </w:pPr>
            <w:ins w:id="325" w:author="Daniel Hsieh (謝明諭)" w:date="2022-10-25T23:33:00Z">
              <w:r>
                <w:rPr>
                  <w:rFonts w:cs="Arial"/>
                  <w:szCs w:val="18"/>
                </w:rPr>
                <w:t>1626.5</w:t>
              </w:r>
            </w:ins>
          </w:p>
        </w:tc>
        <w:tc>
          <w:tcPr>
            <w:tcW w:w="850" w:type="dxa"/>
          </w:tcPr>
          <w:p w14:paraId="4EC1F5A1" w14:textId="77777777" w:rsidR="005C20A3" w:rsidRDefault="005C20A3" w:rsidP="00E031A9">
            <w:pPr>
              <w:pStyle w:val="TAC"/>
              <w:rPr>
                <w:ins w:id="326" w:author="Daniel Hsieh (謝明諭)" w:date="2022-10-25T23:33:00Z"/>
                <w:rFonts w:cs="Arial"/>
                <w:szCs w:val="18"/>
                <w:highlight w:val="yellow"/>
              </w:rPr>
            </w:pPr>
            <w:ins w:id="327" w:author="Daniel Hsieh (謝明諭)" w:date="2022-10-25T23:33:00Z">
              <w:r>
                <w:rPr>
                  <w:rFonts w:cs="Arial"/>
                </w:rPr>
                <w:t>261504</w:t>
              </w:r>
            </w:ins>
          </w:p>
        </w:tc>
        <w:tc>
          <w:tcPr>
            <w:tcW w:w="1556" w:type="dxa"/>
          </w:tcPr>
          <w:p w14:paraId="01F90213" w14:textId="77777777" w:rsidR="005C20A3" w:rsidRDefault="005C20A3" w:rsidP="00E031A9">
            <w:pPr>
              <w:pStyle w:val="TAC"/>
              <w:rPr>
                <w:ins w:id="328" w:author="Daniel Hsieh (謝明諭)" w:date="2022-10-25T23:33:00Z"/>
                <w:rFonts w:cs="Arial"/>
                <w:szCs w:val="18"/>
                <w:highlight w:val="yellow"/>
              </w:rPr>
            </w:pPr>
            <w:ins w:id="329" w:author="Daniel Hsieh (謝明諭)" w:date="2022-10-25T23:33:00Z">
              <w:r>
                <w:rPr>
                  <w:rFonts w:cs="Arial"/>
                </w:rPr>
                <w:t>261504</w:t>
              </w:r>
              <w:r>
                <w:rPr>
                  <w:rFonts w:cs="Arial"/>
                  <w:szCs w:val="18"/>
                </w:rPr>
                <w:t xml:space="preserve"> –&lt;1&gt;- </w:t>
              </w:r>
              <w:r>
                <w:rPr>
                  <w:rFonts w:cs="Arial"/>
                </w:rPr>
                <w:t>261843</w:t>
              </w:r>
            </w:ins>
          </w:p>
        </w:tc>
      </w:tr>
      <w:tr w:rsidR="005C20A3" w14:paraId="363679C9" w14:textId="77777777" w:rsidTr="00E031A9">
        <w:trPr>
          <w:ins w:id="330" w:author="Daniel Hsieh (謝明諭)" w:date="2022-10-25T23:33:00Z"/>
        </w:trPr>
        <w:tc>
          <w:tcPr>
            <w:tcW w:w="9631" w:type="dxa"/>
            <w:gridSpan w:val="8"/>
          </w:tcPr>
          <w:p w14:paraId="204C1FFE" w14:textId="77777777" w:rsidR="005C20A3" w:rsidRDefault="005C20A3" w:rsidP="00E031A9">
            <w:pPr>
              <w:pStyle w:val="TAN"/>
              <w:rPr>
                <w:ins w:id="331" w:author="Daniel Hsieh (謝明諭)" w:date="2022-10-25T23:33:00Z"/>
                <w:rFonts w:cs="Arial"/>
              </w:rPr>
            </w:pPr>
            <w:ins w:id="332" w:author="Daniel Hsieh (謝明諭)" w:date="2022-10-25T23:33:00Z">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p w14:paraId="23740D7F" w14:textId="77777777" w:rsidR="005C20A3" w:rsidRDefault="005C20A3" w:rsidP="00E031A9">
            <w:pPr>
              <w:pStyle w:val="TAN"/>
              <w:rPr>
                <w:ins w:id="333" w:author="Daniel Hsieh (謝明諭)" w:date="2022-10-25T23:33:00Z"/>
                <w:rFonts w:cs="Arial"/>
              </w:rPr>
            </w:pPr>
          </w:p>
        </w:tc>
      </w:tr>
    </w:tbl>
    <w:p w14:paraId="62EAD3C8" w14:textId="77777777" w:rsidR="005C20A3" w:rsidRDefault="005C20A3" w:rsidP="005C20A3">
      <w:pPr>
        <w:rPr>
          <w:ins w:id="334" w:author="Daniel Hsieh (謝明諭)" w:date="2022-10-25T23:33:00Z"/>
        </w:rPr>
      </w:pPr>
    </w:p>
    <w:p w14:paraId="4C93F4D4" w14:textId="37B30F76" w:rsidR="0076128F" w:rsidRPr="00546ADA" w:rsidDel="005C20A3" w:rsidRDefault="0076128F" w:rsidP="0076128F">
      <w:pPr>
        <w:rPr>
          <w:del w:id="335" w:author="Daniel Hsieh (謝明諭)" w:date="2022-10-25T23:33:00Z"/>
          <w:color w:val="FF0000"/>
          <w:lang w:eastAsia="zh-TW"/>
        </w:rPr>
      </w:pPr>
      <w:del w:id="336" w:author="Daniel Hsieh (謝明諭)" w:date="2022-10-25T23:33:00Z">
        <w:r w:rsidRPr="00546ADA" w:rsidDel="005C20A3">
          <w:rPr>
            <w:i/>
            <w:color w:val="FF0000"/>
            <w:lang w:eastAsia="zh-TW"/>
          </w:rPr>
          <w:delText>&lt;</w:delText>
        </w:r>
        <w:r w:rsidR="004D4365" w:rsidRPr="00546ADA" w:rsidDel="005C20A3">
          <w:rPr>
            <w:i/>
            <w:color w:val="FF0000"/>
            <w:lang w:eastAsia="zh-TW"/>
          </w:rPr>
          <w:delText xml:space="preserve"> </w:delText>
        </w:r>
        <w:r w:rsidR="002D6278" w:rsidRPr="00B246C0" w:rsidDel="005C20A3">
          <w:rPr>
            <w:i/>
            <w:iCs/>
            <w:color w:val="FF0000"/>
            <w:lang w:eastAsia="zh-TW"/>
          </w:rPr>
          <w:delText xml:space="preserve">Editor’s </w:delText>
        </w:r>
        <w:r w:rsidR="004D4365" w:rsidRPr="00546ADA" w:rsidDel="005C20A3">
          <w:rPr>
            <w:i/>
            <w:color w:val="FF0000"/>
            <w:lang w:eastAsia="zh-TW"/>
          </w:rPr>
          <w:delText xml:space="preserve">Note: TBD if merged based on channel raster </w:delText>
        </w:r>
        <w:r w:rsidR="002D6278" w:rsidDel="005C20A3">
          <w:rPr>
            <w:i/>
            <w:iCs/>
            <w:color w:val="FF0000"/>
            <w:lang w:eastAsia="zh-TW"/>
          </w:rPr>
          <w:delText>decision</w:delText>
        </w:r>
        <w:r w:rsidRPr="00546ADA" w:rsidDel="005C20A3">
          <w:rPr>
            <w:i/>
            <w:color w:val="FF0000"/>
            <w:lang w:eastAsia="zh-TW"/>
          </w:rPr>
          <w:delText>&gt;</w:delText>
        </w:r>
      </w:del>
    </w:p>
    <w:p w14:paraId="63244DF1" w14:textId="1E4D102F" w:rsidR="0076128F" w:rsidDel="005C20A3" w:rsidRDefault="0076128F" w:rsidP="0076128F">
      <w:pPr>
        <w:pStyle w:val="31"/>
        <w:rPr>
          <w:del w:id="337" w:author="Daniel Hsieh (謝明諭)" w:date="2022-10-25T23:33:00Z"/>
        </w:rPr>
      </w:pPr>
      <w:bookmarkStart w:id="338" w:name="_Toc111062021"/>
      <w:del w:id="339" w:author="Daniel Hsieh (謝明諭)" w:date="2022-10-25T23:33:00Z">
        <w:r w:rsidRPr="0053207E" w:rsidDel="005C20A3">
          <w:delText>5.4.2B</w:delText>
        </w:r>
        <w:r w:rsidRPr="0053207E" w:rsidDel="005C20A3">
          <w:tab/>
          <w:delText>Cha</w:delText>
        </w:r>
        <w:r w:rsidRPr="0002348A" w:rsidDel="005C20A3">
          <w:delText>nnel raster, carrier frequency and EARFCN for category NB1 and NB2</w:delText>
        </w:r>
        <w:bookmarkEnd w:id="338"/>
      </w:del>
    </w:p>
    <w:p w14:paraId="587C1D94" w14:textId="1D4E3192" w:rsidR="004D4365" w:rsidRPr="00546ADA" w:rsidDel="005C20A3" w:rsidRDefault="004D4365" w:rsidP="004D4365">
      <w:pPr>
        <w:rPr>
          <w:del w:id="340" w:author="Daniel Hsieh (謝明諭)" w:date="2022-10-25T23:33:00Z"/>
          <w:color w:val="FF0000"/>
          <w:lang w:eastAsia="zh-TW"/>
        </w:rPr>
      </w:pPr>
      <w:del w:id="341" w:author="Daniel Hsieh (謝明諭)" w:date="2022-10-25T23:33:00Z">
        <w:r w:rsidRPr="00546ADA" w:rsidDel="005C20A3">
          <w:rPr>
            <w:i/>
            <w:color w:val="FF0000"/>
            <w:lang w:eastAsia="zh-TW"/>
          </w:rPr>
          <w:delText xml:space="preserve">&lt; </w:delText>
        </w:r>
        <w:r w:rsidR="002D6278" w:rsidRPr="00B246C0" w:rsidDel="005C20A3">
          <w:rPr>
            <w:i/>
            <w:iCs/>
            <w:color w:val="FF0000"/>
            <w:lang w:eastAsia="zh-TW"/>
          </w:rPr>
          <w:delText xml:space="preserve">Editor’s </w:delText>
        </w:r>
        <w:r w:rsidRPr="00546ADA" w:rsidDel="005C20A3">
          <w:rPr>
            <w:i/>
            <w:color w:val="FF0000"/>
            <w:lang w:eastAsia="zh-TW"/>
          </w:rPr>
          <w:delText>Note: TBD if merged based on channel raster</w:delText>
        </w:r>
        <w:r w:rsidR="002D6278" w:rsidRPr="002D6278" w:rsidDel="005C20A3">
          <w:rPr>
            <w:i/>
            <w:iCs/>
            <w:color w:val="FF0000"/>
            <w:lang w:eastAsia="zh-TW"/>
          </w:rPr>
          <w:delText xml:space="preserve"> </w:delText>
        </w:r>
        <w:r w:rsidR="002D6278" w:rsidDel="005C20A3">
          <w:rPr>
            <w:i/>
            <w:iCs/>
            <w:color w:val="FF0000"/>
            <w:lang w:eastAsia="zh-TW"/>
          </w:rPr>
          <w:delText>decision</w:delText>
        </w:r>
        <w:r w:rsidRPr="00546ADA" w:rsidDel="005C20A3">
          <w:rPr>
            <w:i/>
            <w:color w:val="FF0000"/>
            <w:lang w:eastAsia="zh-TW"/>
          </w:rPr>
          <w:delText>&gt;</w:delText>
        </w:r>
      </w:del>
    </w:p>
    <w:p w14:paraId="5BC2F1A4" w14:textId="77777777" w:rsidR="0076128F" w:rsidRPr="0002348A" w:rsidRDefault="0076128F" w:rsidP="0076128F"/>
    <w:p w14:paraId="60BCFFE3" w14:textId="77777777" w:rsidR="0076128F" w:rsidRDefault="0076128F" w:rsidP="0076128F">
      <w:pPr>
        <w:pStyle w:val="31"/>
      </w:pPr>
      <w:bookmarkStart w:id="342" w:name="_Toc368026210"/>
      <w:bookmarkStart w:id="343" w:name="_Toc111062022"/>
      <w:bookmarkStart w:id="344" w:name="_Toc117689382"/>
      <w:r w:rsidRPr="0002348A">
        <w:t>5.4.</w:t>
      </w:r>
      <w:r>
        <w:t>3</w:t>
      </w:r>
      <w:r w:rsidRPr="0002348A">
        <w:tab/>
        <w:t>TX–RX frequency separation</w:t>
      </w:r>
      <w:bookmarkEnd w:id="342"/>
      <w:bookmarkEnd w:id="343"/>
      <w:bookmarkEnd w:id="344"/>
    </w:p>
    <w:p w14:paraId="69A60377" w14:textId="77777777" w:rsidR="005C20A3" w:rsidRDefault="005C20A3" w:rsidP="005C20A3">
      <w:pPr>
        <w:rPr>
          <w:ins w:id="345" w:author="Daniel Hsieh (謝明諭)" w:date="2022-10-25T23:34:00Z"/>
        </w:rPr>
      </w:pPr>
      <w:ins w:id="346" w:author="Daniel Hsieh (謝明諭)" w:date="2022-10-25T23:34:00Z">
        <w:r>
          <w:t>The default E-UTRA TX channel (carrier centre frequency) to RX channel (carrier centre frequency) separation is specified in Table 5.4.3-1 for the TX and RX channel bandwidth defined in Table 5.3.1-1.</w:t>
        </w:r>
      </w:ins>
    </w:p>
    <w:p w14:paraId="20DFE8FD" w14:textId="77777777" w:rsidR="005C20A3" w:rsidRDefault="005C20A3" w:rsidP="005C20A3">
      <w:pPr>
        <w:pStyle w:val="TH"/>
        <w:rPr>
          <w:ins w:id="347" w:author="Daniel Hsieh (謝明諭)" w:date="2022-10-25T23:34:00Z"/>
        </w:rPr>
      </w:pPr>
      <w:ins w:id="348" w:author="Daniel Hsieh (謝明諭)" w:date="2022-10-25T23:34:00Z">
        <w:r>
          <w:t>Table 5.4.3-1: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14:paraId="670A2870" w14:textId="77777777" w:rsidTr="00E031A9">
        <w:trPr>
          <w:tblHeader/>
          <w:jc w:val="center"/>
          <w:ins w:id="349" w:author="Daniel Hsieh (謝明諭)" w:date="2022-10-25T23:34:00Z"/>
        </w:trPr>
        <w:tc>
          <w:tcPr>
            <w:tcW w:w="2817" w:type="dxa"/>
          </w:tcPr>
          <w:p w14:paraId="48F9F5F2" w14:textId="77777777" w:rsidR="005C20A3" w:rsidRDefault="005C20A3" w:rsidP="00E031A9">
            <w:pPr>
              <w:pStyle w:val="TAH"/>
              <w:rPr>
                <w:ins w:id="350" w:author="Daniel Hsieh (謝明諭)" w:date="2022-10-25T23:34:00Z"/>
                <w:rFonts w:cs="Arial"/>
              </w:rPr>
            </w:pPr>
            <w:ins w:id="351" w:author="Daniel Hsieh (謝明諭)" w:date="2022-10-25T23:34:00Z">
              <w:r>
                <w:rPr>
                  <w:rFonts w:cs="Arial"/>
                </w:rPr>
                <w:t>E-UTRA Operating Band</w:t>
              </w:r>
            </w:ins>
          </w:p>
        </w:tc>
        <w:tc>
          <w:tcPr>
            <w:tcW w:w="2693" w:type="dxa"/>
          </w:tcPr>
          <w:p w14:paraId="385D1C0E" w14:textId="77777777" w:rsidR="005C20A3" w:rsidRDefault="005C20A3" w:rsidP="00E031A9">
            <w:pPr>
              <w:pStyle w:val="TAH"/>
              <w:rPr>
                <w:ins w:id="352" w:author="Daniel Hsieh (謝明諭)" w:date="2022-10-25T23:34:00Z"/>
                <w:rFonts w:cs="Arial"/>
              </w:rPr>
            </w:pPr>
            <w:ins w:id="353" w:author="Daniel Hsieh (謝明諭)" w:date="2022-10-25T23:34: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5C20A3" w14:paraId="7DBBC7FA" w14:textId="77777777" w:rsidTr="00E031A9">
        <w:trPr>
          <w:jc w:val="center"/>
          <w:ins w:id="354" w:author="Daniel Hsieh (謝明諭)" w:date="2022-10-25T23:34:00Z"/>
        </w:trPr>
        <w:tc>
          <w:tcPr>
            <w:tcW w:w="2817" w:type="dxa"/>
          </w:tcPr>
          <w:p w14:paraId="0BBE4B59" w14:textId="77777777" w:rsidR="005C20A3" w:rsidRDefault="005C20A3" w:rsidP="00E031A9">
            <w:pPr>
              <w:pStyle w:val="TAC"/>
              <w:rPr>
                <w:ins w:id="355" w:author="Daniel Hsieh (謝明諭)" w:date="2022-10-25T23:34:00Z"/>
                <w:rFonts w:cs="Arial"/>
              </w:rPr>
            </w:pPr>
            <w:ins w:id="356" w:author="Daniel Hsieh (謝明諭)" w:date="2022-10-25T23:34:00Z">
              <w:r>
                <w:rPr>
                  <w:rFonts w:cs="Arial"/>
                </w:rPr>
                <w:t>256</w:t>
              </w:r>
            </w:ins>
          </w:p>
        </w:tc>
        <w:tc>
          <w:tcPr>
            <w:tcW w:w="2693" w:type="dxa"/>
          </w:tcPr>
          <w:p w14:paraId="1E5D5613" w14:textId="77777777" w:rsidR="005C20A3" w:rsidRDefault="005C20A3" w:rsidP="00E031A9">
            <w:pPr>
              <w:pStyle w:val="TAC"/>
              <w:rPr>
                <w:ins w:id="357" w:author="Daniel Hsieh (謝明諭)" w:date="2022-10-25T23:34:00Z"/>
                <w:rFonts w:cs="Arial"/>
              </w:rPr>
            </w:pPr>
            <w:ins w:id="358" w:author="Daniel Hsieh (謝明諭)" w:date="2022-10-25T23:34:00Z">
              <w:r>
                <w:rPr>
                  <w:rFonts w:cs="Arial"/>
                </w:rPr>
                <w:t>190 MHz</w:t>
              </w:r>
            </w:ins>
          </w:p>
        </w:tc>
      </w:tr>
      <w:tr w:rsidR="005C20A3" w14:paraId="7162B0BF" w14:textId="77777777" w:rsidTr="00E031A9">
        <w:trPr>
          <w:jc w:val="center"/>
          <w:ins w:id="359" w:author="Daniel Hsieh (謝明諭)" w:date="2022-10-25T23:34:00Z"/>
        </w:trPr>
        <w:tc>
          <w:tcPr>
            <w:tcW w:w="2817" w:type="dxa"/>
          </w:tcPr>
          <w:p w14:paraId="27F3C10D" w14:textId="77777777" w:rsidR="005C20A3" w:rsidRDefault="005C20A3" w:rsidP="00E031A9">
            <w:pPr>
              <w:pStyle w:val="TAC"/>
              <w:rPr>
                <w:ins w:id="360" w:author="Daniel Hsieh (謝明諭)" w:date="2022-10-25T23:34:00Z"/>
                <w:rFonts w:cs="Arial"/>
              </w:rPr>
            </w:pPr>
            <w:ins w:id="361" w:author="Daniel Hsieh (謝明諭)" w:date="2022-10-25T23:34:00Z">
              <w:r>
                <w:rPr>
                  <w:rFonts w:cs="Arial"/>
                </w:rPr>
                <w:t>255</w:t>
              </w:r>
            </w:ins>
          </w:p>
        </w:tc>
        <w:tc>
          <w:tcPr>
            <w:tcW w:w="2693" w:type="dxa"/>
          </w:tcPr>
          <w:p w14:paraId="4D41D3AF" w14:textId="77777777" w:rsidR="005C20A3" w:rsidRDefault="005C20A3" w:rsidP="00E031A9">
            <w:pPr>
              <w:pStyle w:val="TAC"/>
              <w:rPr>
                <w:ins w:id="362" w:author="Daniel Hsieh (謝明諭)" w:date="2022-10-25T23:34:00Z"/>
                <w:rFonts w:cs="Arial"/>
              </w:rPr>
            </w:pPr>
            <w:ins w:id="363" w:author="Daniel Hsieh (謝明諭)" w:date="2022-10-25T23:34:00Z">
              <w:r>
                <w:rPr>
                  <w:rFonts w:cs="Arial"/>
                </w:rPr>
                <w:t>-101.5 MHz</w:t>
              </w:r>
            </w:ins>
          </w:p>
        </w:tc>
      </w:tr>
      <w:tr w:rsidR="005C20A3" w14:paraId="5593D047" w14:textId="77777777" w:rsidTr="00E031A9">
        <w:trPr>
          <w:jc w:val="center"/>
          <w:ins w:id="364" w:author="Daniel Hsieh (謝明諭)" w:date="2022-10-25T23:34:00Z"/>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Default="005C20A3" w:rsidP="00E031A9">
            <w:pPr>
              <w:pStyle w:val="TAN"/>
              <w:rPr>
                <w:ins w:id="365" w:author="Daniel Hsieh (謝明諭)" w:date="2022-10-25T23:34:00Z"/>
                <w:lang w:eastAsia="ja-JP"/>
              </w:rPr>
            </w:pPr>
          </w:p>
        </w:tc>
      </w:tr>
    </w:tbl>
    <w:p w14:paraId="22AA2576" w14:textId="77777777" w:rsidR="005C20A3" w:rsidRDefault="005C20A3" w:rsidP="005C20A3">
      <w:pPr>
        <w:rPr>
          <w:ins w:id="366" w:author="Daniel Hsieh (謝明諭)" w:date="2022-10-25T23:34:00Z"/>
        </w:rPr>
      </w:pPr>
    </w:p>
    <w:p w14:paraId="76E692EC" w14:textId="62581EE4" w:rsidR="0076128F" w:rsidRPr="00546ADA" w:rsidDel="005C20A3" w:rsidRDefault="0076128F" w:rsidP="0076128F">
      <w:pPr>
        <w:rPr>
          <w:del w:id="367" w:author="Daniel Hsieh (謝明諭)" w:date="2022-10-25T23:34:00Z"/>
          <w:i/>
          <w:color w:val="FF0000"/>
          <w:lang w:eastAsia="zh-TW"/>
        </w:rPr>
      </w:pPr>
      <w:del w:id="368" w:author="Daniel Hsieh (謝明諭)" w:date="2022-10-25T23:34:00Z">
        <w:r w:rsidRPr="00546ADA" w:rsidDel="005C20A3">
          <w:rPr>
            <w:i/>
            <w:color w:val="FF0000"/>
            <w:lang w:eastAsia="zh-TW"/>
          </w:rPr>
          <w:delText>&lt;</w:delText>
        </w:r>
        <w:r w:rsidR="002D6278" w:rsidRPr="002D6278" w:rsidDel="005C20A3">
          <w:rPr>
            <w:i/>
            <w:iCs/>
            <w:color w:val="FF0000"/>
            <w:lang w:eastAsia="zh-TW"/>
          </w:rPr>
          <w:delText xml:space="preserve"> </w:delText>
        </w:r>
        <w:r w:rsidR="002D6278" w:rsidRPr="00B246C0" w:rsidDel="005C20A3">
          <w:rPr>
            <w:i/>
            <w:iCs/>
            <w:color w:val="FF0000"/>
            <w:lang w:eastAsia="zh-TW"/>
          </w:rPr>
          <w:delText xml:space="preserve">Editor’s </w:delText>
        </w:r>
        <w:r w:rsidR="002C59C1" w:rsidRPr="00546ADA" w:rsidDel="005C20A3">
          <w:rPr>
            <w:i/>
            <w:color w:val="FF0000"/>
            <w:lang w:eastAsia="zh-TW"/>
          </w:rPr>
          <w:delText xml:space="preserve">Note: </w:delText>
        </w:r>
        <w:r w:rsidR="002D6278" w:rsidDel="005C20A3">
          <w:rPr>
            <w:i/>
            <w:iCs/>
            <w:color w:val="FF0000"/>
            <w:lang w:eastAsia="zh-TW"/>
          </w:rPr>
          <w:delText>B</w:delText>
        </w:r>
        <w:r w:rsidR="002D6278" w:rsidRPr="00011B7E" w:rsidDel="005C20A3">
          <w:rPr>
            <w:i/>
            <w:iCs/>
            <w:color w:val="FF0000"/>
            <w:lang w:eastAsia="zh-TW"/>
          </w:rPr>
          <w:delText>ased on sub-topic 1-5 recommendation in thread 317, clause</w:delText>
        </w:r>
        <w:r w:rsidR="002D6278" w:rsidDel="005C20A3">
          <w:rPr>
            <w:i/>
            <w:iCs/>
            <w:color w:val="FF0000"/>
            <w:lang w:eastAsia="zh-TW"/>
          </w:rPr>
          <w:delText xml:space="preserve"> “5.4.3A TX-RX frequency separation for category M1”</w:delText>
        </w:r>
        <w:r w:rsidR="002D6278" w:rsidRPr="00011B7E" w:rsidDel="005C20A3">
          <w:rPr>
            <w:i/>
            <w:iCs/>
            <w:color w:val="FF0000"/>
            <w:lang w:eastAsia="zh-TW"/>
          </w:rPr>
          <w:delText xml:space="preserve"> is not needed</w:delText>
        </w:r>
        <w:r w:rsidRPr="00546ADA" w:rsidDel="005C20A3">
          <w:rPr>
            <w:i/>
            <w:color w:val="FF0000"/>
            <w:lang w:eastAsia="zh-TW"/>
          </w:rPr>
          <w:delText>&gt;</w:delText>
        </w:r>
      </w:del>
    </w:p>
    <w:p w14:paraId="069F653E" w14:textId="2A1E533C" w:rsidR="0076128F" w:rsidDel="005C20A3" w:rsidRDefault="0076128F" w:rsidP="0076128F">
      <w:pPr>
        <w:pStyle w:val="31"/>
        <w:rPr>
          <w:del w:id="369" w:author="Daniel Hsieh (謝明諭)" w:date="2022-10-25T23:34:00Z"/>
        </w:rPr>
      </w:pPr>
      <w:bookmarkStart w:id="370" w:name="_Toc111062024"/>
      <w:del w:id="371" w:author="Daniel Hsieh (謝明諭)" w:date="2022-10-25T23:34:00Z">
        <w:r w:rsidRPr="0053207E" w:rsidDel="005C20A3">
          <w:delText>5.4.3B</w:delText>
        </w:r>
        <w:r w:rsidRPr="0053207E" w:rsidDel="005C20A3">
          <w:tab/>
          <w:delText>TX</w:delText>
        </w:r>
        <w:r w:rsidRPr="0002348A" w:rsidDel="005C20A3">
          <w:delText>–RX frequency separation for category NB1 and NB2</w:delText>
        </w:r>
        <w:bookmarkEnd w:id="370"/>
      </w:del>
    </w:p>
    <w:p w14:paraId="2AE3AAC2" w14:textId="77777777" w:rsidR="00542B0E" w:rsidRDefault="00542B0E" w:rsidP="00542B0E">
      <w:pPr>
        <w:pStyle w:val="21"/>
        <w:rPr>
          <w:ins w:id="372" w:author="Daniel Hsieh (謝明諭)" w:date="2022-10-25T23:35:00Z"/>
        </w:rPr>
      </w:pPr>
      <w:bookmarkStart w:id="373" w:name="_Toc117689383"/>
      <w:ins w:id="374" w:author="Daniel Hsieh (謝明諭)" w:date="2022-10-25T23:35:00Z">
        <w:r>
          <w:t>5.4B</w:t>
        </w:r>
        <w:r>
          <w:tab/>
          <w:t>Channel arrangement for category NB1 and NB2</w:t>
        </w:r>
        <w:bookmarkEnd w:id="373"/>
      </w:ins>
    </w:p>
    <w:p w14:paraId="7B1A9B6E" w14:textId="77777777" w:rsidR="00542B0E" w:rsidRDefault="00542B0E" w:rsidP="00542B0E">
      <w:pPr>
        <w:pStyle w:val="31"/>
        <w:rPr>
          <w:ins w:id="375" w:author="Daniel Hsieh (謝明諭)" w:date="2022-10-25T23:35:00Z"/>
        </w:rPr>
      </w:pPr>
      <w:bookmarkStart w:id="376" w:name="_Toc117689384"/>
      <w:ins w:id="377" w:author="Daniel Hsieh (謝明諭)" w:date="2022-10-25T23:35:00Z">
        <w:r>
          <w:t>5.4B.1</w:t>
        </w:r>
        <w:r>
          <w:tab/>
          <w:t>Channel spacing</w:t>
        </w:r>
        <w:bookmarkEnd w:id="376"/>
      </w:ins>
    </w:p>
    <w:p w14:paraId="46C9CBB0" w14:textId="77777777" w:rsidR="00542B0E" w:rsidRDefault="00542B0E" w:rsidP="00542B0E">
      <w:pPr>
        <w:rPr>
          <w:ins w:id="378" w:author="Daniel Hsieh (謝明諭)" w:date="2022-10-25T23:35:00Z"/>
        </w:rPr>
      </w:pPr>
      <w:ins w:id="379" w:author="Daniel Hsieh (謝明諭)" w:date="2022-10-25T23:35:00Z">
        <w:r>
          <w:t xml:space="preserve">Nominal channel spacing for UE category NB1 and NB2 in stand-alone mode is 200 kHz. </w:t>
        </w:r>
      </w:ins>
    </w:p>
    <w:p w14:paraId="4697FB2D" w14:textId="77777777" w:rsidR="00542B0E" w:rsidRDefault="00542B0E" w:rsidP="00542B0E">
      <w:pPr>
        <w:rPr>
          <w:ins w:id="380" w:author="Daniel Hsieh (謝明諭)" w:date="2022-10-25T23:35:00Z"/>
        </w:rPr>
      </w:pPr>
    </w:p>
    <w:p w14:paraId="4F8BB7D3" w14:textId="77777777" w:rsidR="00542B0E" w:rsidRDefault="00542B0E" w:rsidP="00542B0E">
      <w:pPr>
        <w:pStyle w:val="31"/>
        <w:ind w:left="852" w:hanging="852"/>
        <w:rPr>
          <w:ins w:id="381" w:author="Daniel Hsieh (謝明諭)" w:date="2022-10-25T23:35:00Z"/>
        </w:rPr>
      </w:pPr>
      <w:bookmarkStart w:id="382" w:name="_Toc117689385"/>
      <w:ins w:id="383" w:author="Daniel Hsieh (謝明諭)" w:date="2022-10-25T23:35:00Z">
        <w:r>
          <w:t>5.4B.2</w:t>
        </w:r>
        <w:r>
          <w:tab/>
          <w:t>Channel raster, carrier frequency and EARFCN</w:t>
        </w:r>
        <w:bookmarkEnd w:id="382"/>
      </w:ins>
    </w:p>
    <w:p w14:paraId="3E18089F" w14:textId="77777777" w:rsidR="00542B0E" w:rsidRDefault="00542B0E" w:rsidP="00542B0E">
      <w:pPr>
        <w:rPr>
          <w:ins w:id="384" w:author="Daniel Hsieh (謝明諭)" w:date="2022-10-25T23:35:00Z"/>
          <w:rFonts w:eastAsia="SimSun"/>
        </w:rPr>
      </w:pPr>
      <w:ins w:id="385" w:author="Daniel Hsieh (謝明諭)" w:date="2022-10-25T23:35:00Z">
        <w:r>
          <w:rPr>
            <w:rFonts w:eastAsia="SimSun"/>
          </w:rPr>
          <w:t xml:space="preserve">The channel raster of UE category </w:t>
        </w:r>
        <w:r>
          <w:t xml:space="preserve">NB1/NB2 </w:t>
        </w:r>
        <w:r>
          <w:rPr>
            <w:rFonts w:eastAsia="SimSun"/>
          </w:rPr>
          <w:t xml:space="preserve">shall be as defined in clause 5.4.2, and the channel raster per-frequency band shall be as defined in table 5.4.2-1. </w:t>
        </w:r>
      </w:ins>
    </w:p>
    <w:p w14:paraId="3B0F95FA" w14:textId="77777777" w:rsidR="00542B0E" w:rsidRDefault="00542B0E" w:rsidP="00542B0E">
      <w:pPr>
        <w:rPr>
          <w:ins w:id="386" w:author="Daniel Hsieh (謝明諭)" w:date="2022-10-25T23:35:00Z"/>
          <w:rFonts w:eastAsia="SimSun"/>
          <w:lang w:val="en-US"/>
        </w:rPr>
      </w:pPr>
      <w:ins w:id="387" w:author="Daniel Hsieh (謝明諭)" w:date="2022-10-25T23:35:00Z">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w:t>
        </w:r>
        <w:r>
          <w:lastRenderedPageBreak/>
          <w:t>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ins>
    </w:p>
    <w:p w14:paraId="5FF965F8" w14:textId="77777777" w:rsidR="00542B0E" w:rsidRDefault="00542B0E" w:rsidP="00542B0E">
      <w:pPr>
        <w:pStyle w:val="EQ"/>
        <w:spacing w:after="240"/>
        <w:jc w:val="center"/>
        <w:rPr>
          <w:ins w:id="388" w:author="Daniel Hsieh (謝明諭)" w:date="2022-10-25T23:35:00Z"/>
          <w:rFonts w:eastAsia="SimSun"/>
        </w:rPr>
      </w:pPr>
      <w:ins w:id="389" w:author="Daniel Hsieh (謝明諭)" w:date="2022-10-25T23:35:00Z">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ins>
    </w:p>
    <w:p w14:paraId="7DC9C63D" w14:textId="77777777" w:rsidR="00542B0E" w:rsidRDefault="00542B0E" w:rsidP="00542B0E">
      <w:pPr>
        <w:rPr>
          <w:ins w:id="390" w:author="Daniel Hsieh (謝明諭)" w:date="2022-10-25T23:35:00Z"/>
          <w:rFonts w:eastAsia="SimSun"/>
        </w:rPr>
      </w:pPr>
      <w:ins w:id="391" w:author="Daniel Hsieh (謝明諭)" w:date="2022-10-25T23:35:00Z">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ins>
    </w:p>
    <w:p w14:paraId="40C7089F" w14:textId="77777777" w:rsidR="00542B0E" w:rsidRDefault="00542B0E" w:rsidP="00542B0E">
      <w:pPr>
        <w:pStyle w:val="EQ"/>
        <w:spacing w:after="240"/>
        <w:jc w:val="center"/>
        <w:rPr>
          <w:ins w:id="392" w:author="Daniel Hsieh (謝明諭)" w:date="2022-10-25T23:35:00Z"/>
          <w:rFonts w:eastAsia="SimSun"/>
        </w:rPr>
      </w:pPr>
      <w:ins w:id="393" w:author="Daniel Hsieh (謝明諭)" w:date="2022-10-25T23:35:00Z">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ins>
    </w:p>
    <w:p w14:paraId="2EA29C58" w14:textId="77777777" w:rsidR="00542B0E" w:rsidRDefault="00542B0E" w:rsidP="00542B0E">
      <w:pPr>
        <w:pStyle w:val="NO"/>
        <w:rPr>
          <w:ins w:id="394" w:author="Daniel Hsieh (謝明諭)" w:date="2022-10-25T23:35:00Z"/>
        </w:rPr>
      </w:pPr>
      <w:ins w:id="395" w:author="Daniel Hsieh (謝明諭)" w:date="2022-10-25T23:35:00Z">
        <w:r>
          <w:t>NOTE 1: Guard-band operation and in-band operation for NB-IoT are not supported in this version of the specification.</w:t>
        </w:r>
      </w:ins>
    </w:p>
    <w:p w14:paraId="2F54BAFB" w14:textId="77777777" w:rsidR="00542B0E" w:rsidRDefault="00542B0E" w:rsidP="00542B0E">
      <w:pPr>
        <w:pStyle w:val="NO"/>
        <w:rPr>
          <w:ins w:id="396" w:author="Daniel Hsieh (謝明諭)" w:date="2022-10-25T23:35:00Z"/>
        </w:rPr>
      </w:pPr>
      <w:ins w:id="397" w:author="Daniel Hsieh (謝明諭)" w:date="2022-10-25T23:35:00Z">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ins>
    </w:p>
    <w:p w14:paraId="6095EEF2" w14:textId="77777777" w:rsidR="00542B0E" w:rsidRDefault="00542B0E" w:rsidP="00542B0E">
      <w:pPr>
        <w:rPr>
          <w:ins w:id="398" w:author="Daniel Hsieh (謝明諭)" w:date="2022-10-25T23:35:00Z"/>
          <w:rFonts w:asciiTheme="minorHAnsi" w:hAnsiTheme="minorHAnsi" w:cstheme="minorBidi"/>
          <w:lang w:eastAsia="zh-CN"/>
        </w:rPr>
      </w:pPr>
      <w:ins w:id="399" w:author="Daniel Hsieh (謝明諭)" w:date="2022-10-25T23:35:00Z">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ins>
    </w:p>
    <w:p w14:paraId="72FCA9DB" w14:textId="77777777" w:rsidR="00542B0E" w:rsidRDefault="00542B0E" w:rsidP="00542B0E">
      <w:pPr>
        <w:rPr>
          <w:ins w:id="400" w:author="Daniel Hsieh (謝明諭)" w:date="2022-10-25T23:35:00Z"/>
          <w:rFonts w:eastAsia="SimSun" w:cs="v5.0.0"/>
          <w:i/>
          <w:iCs/>
          <w:color w:val="FF0000"/>
        </w:rPr>
      </w:pPr>
    </w:p>
    <w:p w14:paraId="620D1EA2" w14:textId="77777777" w:rsidR="00542B0E" w:rsidRDefault="00542B0E" w:rsidP="00542B0E">
      <w:pPr>
        <w:pStyle w:val="31"/>
        <w:rPr>
          <w:ins w:id="401" w:author="Daniel Hsieh (謝明諭)" w:date="2022-10-25T23:35:00Z"/>
        </w:rPr>
      </w:pPr>
      <w:bookmarkStart w:id="402" w:name="_Toc117689386"/>
      <w:ins w:id="403" w:author="Daniel Hsieh (謝明諭)" w:date="2022-10-25T23:35:00Z">
        <w:r>
          <w:t>5.4B.3</w:t>
        </w:r>
        <w:r>
          <w:tab/>
          <w:t>TX–RX frequency separation</w:t>
        </w:r>
        <w:bookmarkEnd w:id="402"/>
        <w:r>
          <w:t xml:space="preserve"> </w:t>
        </w:r>
      </w:ins>
    </w:p>
    <w:p w14:paraId="2C5D123B" w14:textId="77777777" w:rsidR="00542B0E" w:rsidRDefault="00542B0E" w:rsidP="00542B0E">
      <w:pPr>
        <w:rPr>
          <w:ins w:id="404" w:author="Daniel Hsieh (謝明諭)" w:date="2022-10-25T23:35:00Z"/>
          <w:color w:val="2F5496" w:themeColor="accent1" w:themeShade="BF"/>
          <w:lang w:eastAsia="zh-TW"/>
        </w:rPr>
      </w:pPr>
      <w:ins w:id="405" w:author="Daniel Hsieh (謝明諭)" w:date="2022-10-25T23:35:00Z">
        <w:r>
          <w:t xml:space="preserve">For UE category NB1/NB2 operation in stand-alone mode, the default TX-RX frequency separation shall be as specified in </w:t>
        </w:r>
        <w:r>
          <w:rPr>
            <w:rFonts w:hint="eastAsia"/>
            <w:lang w:eastAsia="zh-CN"/>
          </w:rPr>
          <w:t>Table</w:t>
        </w:r>
        <w:r>
          <w:t xml:space="preserve"> 5.4.3-1 for the NB-IoT TX and RX channel bandwidth defined in Table 5.3B-1.</w:t>
        </w:r>
      </w:ins>
    </w:p>
    <w:p w14:paraId="55CB12D4" w14:textId="77777777" w:rsidR="00542B0E" w:rsidRPr="00C838B3" w:rsidRDefault="00542B0E" w:rsidP="0076128F"/>
    <w:p w14:paraId="62D8E5E0" w14:textId="77777777" w:rsidR="0076128F" w:rsidRPr="0002348A" w:rsidRDefault="0076128F" w:rsidP="0076128F">
      <w:pPr>
        <w:pStyle w:val="1"/>
        <w:pBdr>
          <w:top w:val="none" w:sz="0" w:space="0" w:color="auto"/>
        </w:pBdr>
      </w:pPr>
      <w:bookmarkStart w:id="406" w:name="_Toc368026212"/>
      <w:bookmarkStart w:id="407" w:name="_Toc111062025"/>
      <w:bookmarkStart w:id="408" w:name="_Toc117689387"/>
      <w:r w:rsidRPr="0002348A">
        <w:t>6</w:t>
      </w:r>
      <w:r w:rsidRPr="0002348A">
        <w:tab/>
        <w:t>Transmitter characteristics</w:t>
      </w:r>
      <w:bookmarkEnd w:id="406"/>
      <w:bookmarkEnd w:id="407"/>
      <w:bookmarkEnd w:id="408"/>
    </w:p>
    <w:p w14:paraId="35F7C0A1" w14:textId="77777777" w:rsidR="0076128F" w:rsidRDefault="0076128F" w:rsidP="0076128F">
      <w:pPr>
        <w:pStyle w:val="21"/>
      </w:pPr>
      <w:bookmarkStart w:id="409" w:name="_Toc368026213"/>
      <w:bookmarkStart w:id="410" w:name="_Toc111062026"/>
      <w:bookmarkStart w:id="411" w:name="_Toc117689388"/>
      <w:r w:rsidRPr="0002348A">
        <w:t>6.1</w:t>
      </w:r>
      <w:r w:rsidRPr="0002348A">
        <w:tab/>
        <w:t>General</w:t>
      </w:r>
      <w:bookmarkEnd w:id="409"/>
      <w:bookmarkEnd w:id="410"/>
      <w:bookmarkEnd w:id="411"/>
    </w:p>
    <w:p w14:paraId="7CDC23FB" w14:textId="13F8BF41" w:rsidR="007B7342" w:rsidRPr="00AD3680" w:rsidRDefault="007B7342" w:rsidP="007B7342">
      <w:pPr>
        <w:rPr>
          <w:ins w:id="412" w:author="Daniel Hsieh (謝明諭)" w:date="2022-10-24T17:15:00Z"/>
          <w:rFonts w:cs="v5.0.0"/>
          <w:color w:val="000000" w:themeColor="text1"/>
        </w:rPr>
      </w:pPr>
      <w:ins w:id="413" w:author="Daniel Hsieh (謝明諭)" w:date="2022-10-24T17:15:00Z">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ins>
    </w:p>
    <w:p w14:paraId="245D5776" w14:textId="77777777" w:rsidR="007B7342" w:rsidRDefault="007B7342" w:rsidP="007B7342">
      <w:pPr>
        <w:rPr>
          <w:ins w:id="414" w:author="Daniel Hsieh (謝明諭)" w:date="2022-10-24T17:15:00Z"/>
        </w:rPr>
      </w:pPr>
      <w:ins w:id="415" w:author="Daniel Hsieh (謝明諭)" w:date="2022-10-24T17:15:00Z">
        <w:r>
          <w:t>Unless otherwise stated, NB1 and NB2 requirements specified for an E-UTRA band shall also apply for the re-farmed NR band (e.g. if NB1/NB2 requirements are specified for E-UTRA band 255, they shall also apply for NR band n255).</w:t>
        </w:r>
      </w:ins>
    </w:p>
    <w:p w14:paraId="7D48D5EB" w14:textId="77777777" w:rsidR="0076128F" w:rsidRPr="00AB54AA" w:rsidRDefault="0076128F" w:rsidP="0076128F"/>
    <w:p w14:paraId="6E43834B" w14:textId="77777777" w:rsidR="0076128F" w:rsidRPr="0002348A" w:rsidRDefault="0076128F" w:rsidP="0076128F">
      <w:pPr>
        <w:pStyle w:val="21"/>
      </w:pPr>
      <w:bookmarkStart w:id="416" w:name="_Toc368026214"/>
      <w:bookmarkStart w:id="417" w:name="_Toc111062027"/>
      <w:bookmarkStart w:id="418" w:name="_Toc117689389"/>
      <w:r w:rsidRPr="0002348A">
        <w:t>6.2</w:t>
      </w:r>
      <w:r w:rsidRPr="0002348A">
        <w:tab/>
        <w:t>Transmit power</w:t>
      </w:r>
      <w:bookmarkEnd w:id="416"/>
      <w:bookmarkEnd w:id="417"/>
      <w:bookmarkEnd w:id="418"/>
    </w:p>
    <w:p w14:paraId="2F10B5E1" w14:textId="77777777" w:rsidR="0076128F" w:rsidRDefault="0076128F" w:rsidP="0076128F">
      <w:pPr>
        <w:pStyle w:val="31"/>
      </w:pPr>
      <w:bookmarkStart w:id="419" w:name="_Toc368026216"/>
      <w:bookmarkStart w:id="420" w:name="_Toc111062028"/>
      <w:bookmarkStart w:id="421" w:name="_Toc117689390"/>
      <w:r w:rsidRPr="0002348A">
        <w:t>6.2.</w:t>
      </w:r>
      <w:r>
        <w:t>1</w:t>
      </w:r>
      <w:r w:rsidRPr="0002348A">
        <w:tab/>
      </w:r>
      <w:r w:rsidRPr="0002348A">
        <w:rPr>
          <w:lang w:eastAsia="zh-CN"/>
        </w:rPr>
        <w:t xml:space="preserve">UE </w:t>
      </w:r>
      <w:r w:rsidRPr="0002348A">
        <w:t>maximum output power</w:t>
      </w:r>
      <w:bookmarkEnd w:id="419"/>
      <w:bookmarkEnd w:id="420"/>
      <w:bookmarkEnd w:id="421"/>
    </w:p>
    <w:p w14:paraId="3B768CA9" w14:textId="77777777" w:rsidR="00426DB1" w:rsidRPr="001D386E" w:rsidRDefault="00426DB1" w:rsidP="00426DB1">
      <w:pPr>
        <w:rPr>
          <w:ins w:id="422" w:author="Daniel Hsieh (謝明諭)" w:date="2022-10-24T17:17:00Z"/>
        </w:rPr>
      </w:pPr>
      <w:ins w:id="423" w:author="Daniel Hsieh (謝明諭)" w:date="2022-10-24T17:17:00Z">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ins>
    </w:p>
    <w:p w14:paraId="4DFF07A9" w14:textId="77777777" w:rsidR="00426DB1" w:rsidRPr="001D386E" w:rsidRDefault="00426DB1" w:rsidP="00426DB1">
      <w:pPr>
        <w:pStyle w:val="TH"/>
        <w:rPr>
          <w:ins w:id="424" w:author="Daniel Hsieh (謝明諭)" w:date="2022-10-24T17:17:00Z"/>
        </w:rPr>
      </w:pPr>
      <w:ins w:id="425" w:author="Daniel Hsieh (謝明諭)" w:date="2022-10-24T17:17:00Z">
        <w:r w:rsidRPr="001D386E">
          <w:t>Table 6.2.</w:t>
        </w:r>
        <w:r>
          <w:t>1-1</w:t>
        </w:r>
        <w:r w:rsidRPr="001D386E">
          <w:t>: Measurement period for UE maximum output power</w:t>
        </w:r>
      </w:ins>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1D386E" w14:paraId="4290B584" w14:textId="77777777" w:rsidTr="00E031A9">
        <w:trPr>
          <w:ins w:id="426" w:author="Daniel Hsieh (謝明諭)" w:date="2022-10-24T17:17:00Z"/>
        </w:trPr>
        <w:tc>
          <w:tcPr>
            <w:tcW w:w="1417" w:type="dxa"/>
            <w:shd w:val="clear" w:color="auto" w:fill="auto"/>
          </w:tcPr>
          <w:p w14:paraId="4BD5B72F" w14:textId="77777777" w:rsidR="00426DB1" w:rsidRPr="001D386E" w:rsidRDefault="00426DB1" w:rsidP="00E031A9">
            <w:pPr>
              <w:pStyle w:val="TAH"/>
              <w:rPr>
                <w:ins w:id="427" w:author="Daniel Hsieh (謝明諭)" w:date="2022-10-24T17:17:00Z"/>
              </w:rPr>
            </w:pPr>
            <w:ins w:id="428" w:author="Daniel Hsieh (謝明諭)" w:date="2022-10-24T17:17:00Z">
              <w:r w:rsidRPr="001D386E">
                <w:t>TTI pattern</w:t>
              </w:r>
            </w:ins>
          </w:p>
        </w:tc>
        <w:tc>
          <w:tcPr>
            <w:tcW w:w="2422" w:type="dxa"/>
            <w:shd w:val="clear" w:color="auto" w:fill="auto"/>
          </w:tcPr>
          <w:p w14:paraId="60E16947" w14:textId="77777777" w:rsidR="00426DB1" w:rsidRPr="001D386E" w:rsidRDefault="00426DB1" w:rsidP="00E031A9">
            <w:pPr>
              <w:pStyle w:val="TAH"/>
              <w:rPr>
                <w:ins w:id="429" w:author="Daniel Hsieh (謝明諭)" w:date="2022-10-24T17:17:00Z"/>
              </w:rPr>
            </w:pPr>
            <w:ins w:id="430" w:author="Daniel Hsieh (謝明諭)" w:date="2022-10-24T17:17:00Z">
              <w:r w:rsidRPr="001D386E">
                <w:t>Minimum measurement period</w:t>
              </w:r>
            </w:ins>
          </w:p>
        </w:tc>
      </w:tr>
      <w:tr w:rsidR="00426DB1" w:rsidRPr="001D386E" w14:paraId="04B3EBDE" w14:textId="77777777" w:rsidTr="00E031A9">
        <w:trPr>
          <w:ins w:id="431" w:author="Daniel Hsieh (謝明諭)" w:date="2022-10-24T17:17:00Z"/>
        </w:trPr>
        <w:tc>
          <w:tcPr>
            <w:tcW w:w="1417" w:type="dxa"/>
            <w:shd w:val="clear" w:color="auto" w:fill="auto"/>
          </w:tcPr>
          <w:p w14:paraId="449051EF" w14:textId="77777777" w:rsidR="00426DB1" w:rsidRPr="001D386E" w:rsidRDefault="00426DB1" w:rsidP="00E031A9">
            <w:pPr>
              <w:pStyle w:val="TAC"/>
              <w:rPr>
                <w:ins w:id="432" w:author="Daniel Hsieh (謝明諭)" w:date="2022-10-24T17:17:00Z"/>
              </w:rPr>
            </w:pPr>
            <w:ins w:id="433" w:author="Daniel Hsieh (謝明諭)" w:date="2022-10-24T17:17:00Z">
              <w:r w:rsidRPr="001D386E">
                <w:t>Subframe</w:t>
              </w:r>
            </w:ins>
          </w:p>
        </w:tc>
        <w:tc>
          <w:tcPr>
            <w:tcW w:w="2422" w:type="dxa"/>
            <w:shd w:val="clear" w:color="auto" w:fill="auto"/>
          </w:tcPr>
          <w:p w14:paraId="6FA41483" w14:textId="77777777" w:rsidR="00426DB1" w:rsidRPr="001D386E" w:rsidRDefault="00426DB1" w:rsidP="00E031A9">
            <w:pPr>
              <w:pStyle w:val="TAC"/>
              <w:rPr>
                <w:ins w:id="434" w:author="Daniel Hsieh (謝明諭)" w:date="2022-10-24T17:17:00Z"/>
              </w:rPr>
            </w:pPr>
            <w:ins w:id="435" w:author="Daniel Hsieh (謝明諭)" w:date="2022-10-24T17:17:00Z">
              <w:r w:rsidRPr="001D386E">
                <w:t>1ms</w:t>
              </w:r>
            </w:ins>
          </w:p>
        </w:tc>
      </w:tr>
      <w:tr w:rsidR="00426DB1" w:rsidRPr="001D386E" w14:paraId="6EADB0FD" w14:textId="77777777" w:rsidTr="00E031A9">
        <w:trPr>
          <w:ins w:id="436" w:author="Daniel Hsieh (謝明諭)" w:date="2022-10-24T17:17:00Z"/>
        </w:trPr>
        <w:tc>
          <w:tcPr>
            <w:tcW w:w="1417" w:type="dxa"/>
            <w:shd w:val="clear" w:color="auto" w:fill="auto"/>
          </w:tcPr>
          <w:p w14:paraId="056C43F2" w14:textId="77777777" w:rsidR="00426DB1" w:rsidRPr="001D386E" w:rsidRDefault="00426DB1" w:rsidP="00E031A9">
            <w:pPr>
              <w:pStyle w:val="TAC"/>
              <w:rPr>
                <w:ins w:id="437" w:author="Daniel Hsieh (謝明諭)" w:date="2022-10-24T17:17:00Z"/>
              </w:rPr>
            </w:pPr>
            <w:ins w:id="438" w:author="Daniel Hsieh (謝明諭)" w:date="2022-10-24T17:17:00Z">
              <w:r w:rsidRPr="001D386E">
                <w:t>Slot</w:t>
              </w:r>
            </w:ins>
          </w:p>
        </w:tc>
        <w:tc>
          <w:tcPr>
            <w:tcW w:w="2422" w:type="dxa"/>
            <w:shd w:val="clear" w:color="auto" w:fill="auto"/>
          </w:tcPr>
          <w:p w14:paraId="25775968" w14:textId="77777777" w:rsidR="00426DB1" w:rsidRPr="001D386E" w:rsidRDefault="00426DB1" w:rsidP="00E031A9">
            <w:pPr>
              <w:pStyle w:val="TAC"/>
              <w:rPr>
                <w:ins w:id="439" w:author="Daniel Hsieh (謝明諭)" w:date="2022-10-24T17:17:00Z"/>
              </w:rPr>
            </w:pPr>
            <w:ins w:id="440" w:author="Daniel Hsieh (謝明諭)" w:date="2022-10-24T17:17:00Z">
              <w:r w:rsidRPr="001D386E">
                <w:t>7OS</w:t>
              </w:r>
            </w:ins>
          </w:p>
        </w:tc>
      </w:tr>
      <w:tr w:rsidR="00426DB1" w:rsidRPr="001D386E" w14:paraId="64213594" w14:textId="77777777" w:rsidTr="00E031A9">
        <w:trPr>
          <w:ins w:id="441" w:author="Daniel Hsieh (謝明諭)" w:date="2022-10-24T17:17:00Z"/>
        </w:trPr>
        <w:tc>
          <w:tcPr>
            <w:tcW w:w="1417" w:type="dxa"/>
            <w:shd w:val="clear" w:color="auto" w:fill="auto"/>
          </w:tcPr>
          <w:p w14:paraId="186BBB52" w14:textId="77777777" w:rsidR="00426DB1" w:rsidRPr="001D386E" w:rsidRDefault="00426DB1" w:rsidP="00E031A9">
            <w:pPr>
              <w:pStyle w:val="TAC"/>
              <w:rPr>
                <w:ins w:id="442" w:author="Daniel Hsieh (謝明諭)" w:date="2022-10-24T17:17:00Z"/>
              </w:rPr>
            </w:pPr>
            <w:ins w:id="443" w:author="Daniel Hsieh (謝明諭)" w:date="2022-10-24T17:17:00Z">
              <w:r w:rsidRPr="001D386E">
                <w:t>Subslot</w:t>
              </w:r>
            </w:ins>
          </w:p>
        </w:tc>
        <w:tc>
          <w:tcPr>
            <w:tcW w:w="2422" w:type="dxa"/>
            <w:shd w:val="clear" w:color="auto" w:fill="auto"/>
          </w:tcPr>
          <w:p w14:paraId="77FDF15B" w14:textId="77777777" w:rsidR="00426DB1" w:rsidRPr="001D386E" w:rsidRDefault="00426DB1" w:rsidP="00E031A9">
            <w:pPr>
              <w:pStyle w:val="TAC"/>
              <w:rPr>
                <w:ins w:id="444" w:author="Daniel Hsieh (謝明諭)" w:date="2022-10-24T17:17:00Z"/>
              </w:rPr>
            </w:pPr>
            <w:ins w:id="445" w:author="Daniel Hsieh (謝明諭)" w:date="2022-10-24T17:17:00Z">
              <w:r w:rsidRPr="001D386E">
                <w:t>2OS, 3OS</w:t>
              </w:r>
            </w:ins>
          </w:p>
        </w:tc>
      </w:tr>
    </w:tbl>
    <w:p w14:paraId="691162FA" w14:textId="77777777" w:rsidR="00426DB1" w:rsidRDefault="00426DB1" w:rsidP="00426DB1">
      <w:pPr>
        <w:spacing w:after="160"/>
        <w:rPr>
          <w:ins w:id="446" w:author="Daniel Hsieh (謝明諭)" w:date="2022-10-24T17:17:00Z"/>
          <w:rFonts w:eastAsiaTheme="minorEastAsia"/>
          <w:iCs/>
          <w:color w:val="0000FF"/>
          <w:lang w:eastAsia="zh-TW"/>
        </w:rPr>
      </w:pPr>
    </w:p>
    <w:p w14:paraId="5B0F0675" w14:textId="77777777" w:rsidR="00426DB1" w:rsidRPr="001D386E" w:rsidRDefault="00426DB1" w:rsidP="00426DB1">
      <w:pPr>
        <w:rPr>
          <w:ins w:id="447" w:author="Daniel Hsieh (謝明諭)" w:date="2022-10-24T17:17:00Z"/>
          <w:rFonts w:eastAsia="MS Mincho" w:cs="Arial"/>
          <w:lang w:eastAsia="ja-JP"/>
        </w:rPr>
      </w:pPr>
      <w:ins w:id="448" w:author="Daniel Hsieh (謝明諭)" w:date="2022-10-24T17:17:00Z">
        <w:r w:rsidRPr="001D386E">
          <w:rPr>
            <w:rFonts w:cs="Arial"/>
          </w:rPr>
          <w:lastRenderedPageBreak/>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ins>
    </w:p>
    <w:p w14:paraId="6A779716" w14:textId="77777777" w:rsidR="00426DB1" w:rsidRPr="001D386E" w:rsidRDefault="00426DB1" w:rsidP="00426DB1">
      <w:pPr>
        <w:rPr>
          <w:ins w:id="449" w:author="Daniel Hsieh (謝明諭)" w:date="2022-10-24T17:17:00Z"/>
        </w:rPr>
      </w:pPr>
      <w:ins w:id="450" w:author="Daniel Hsieh (謝明諭)" w:date="2022-10-24T17:17:00Z">
        <w:r w:rsidRPr="001D386E">
          <w:t xml:space="preserve">For each </w:t>
        </w:r>
        <w:r w:rsidRPr="001D386E">
          <w:rPr>
            <w:rFonts w:eastAsia="MS Mincho" w:hint="eastAsia"/>
            <w:lang w:eastAsia="ja-JP"/>
          </w:rPr>
          <w:t xml:space="preserve">supported </w:t>
        </w:r>
        <w:r w:rsidRPr="001D386E">
          <w:t>frequency band, the UE shall:</w:t>
        </w:r>
      </w:ins>
    </w:p>
    <w:p w14:paraId="08EC0601" w14:textId="77777777" w:rsidR="00426DB1" w:rsidRPr="001D386E" w:rsidRDefault="00426DB1" w:rsidP="00426DB1">
      <w:pPr>
        <w:pStyle w:val="B1"/>
        <w:rPr>
          <w:ins w:id="451" w:author="Daniel Hsieh (謝明諭)" w:date="2022-10-24T17:17:00Z"/>
        </w:rPr>
      </w:pPr>
      <w:ins w:id="452" w:author="Daniel Hsieh (謝明諭)" w:date="2022-10-24T17:17:00Z">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ins>
    </w:p>
    <w:p w14:paraId="61AF1420" w14:textId="77777777" w:rsidR="00426DB1" w:rsidRPr="001D386E" w:rsidRDefault="00426DB1" w:rsidP="00426DB1">
      <w:pPr>
        <w:pStyle w:val="B2"/>
        <w:rPr>
          <w:ins w:id="453" w:author="Daniel Hsieh (謝明諭)" w:date="2022-10-24T17:17:00Z"/>
        </w:rPr>
      </w:pPr>
      <w:ins w:id="454" w:author="Daniel Hsieh (謝明諭)" w:date="2022-10-24T17:17:00Z">
        <w:r w:rsidRPr="001D386E">
          <w:t>-</w:t>
        </w:r>
        <w:r w:rsidRPr="001D386E">
          <w:tab/>
          <w:t xml:space="preserve">if the IE </w:t>
        </w:r>
        <w:r w:rsidRPr="001D386E">
          <w:rPr>
            <w:i/>
          </w:rPr>
          <w:t>P-Max</w:t>
        </w:r>
        <w:r w:rsidRPr="001D386E">
          <w:t xml:space="preserve"> as defined in TS 36.331 is not provided; or</w:t>
        </w:r>
      </w:ins>
    </w:p>
    <w:p w14:paraId="14A3FF92" w14:textId="77777777" w:rsidR="00426DB1" w:rsidRPr="001D386E" w:rsidRDefault="00426DB1" w:rsidP="00426DB1">
      <w:pPr>
        <w:pStyle w:val="B2"/>
        <w:rPr>
          <w:ins w:id="455" w:author="Daniel Hsieh (謝明諭)" w:date="2022-10-24T17:17:00Z"/>
        </w:rPr>
      </w:pPr>
      <w:ins w:id="456" w:author="Daniel Hsieh (謝明諭)" w:date="2022-10-24T17:17:00Z">
        <w:r w:rsidRPr="001D386E">
          <w:t>-</w:t>
        </w:r>
        <w:r w:rsidRPr="001D386E">
          <w:tab/>
          <w:t xml:space="preserve">if the IE </w:t>
        </w:r>
        <w:r w:rsidRPr="001D386E">
          <w:rPr>
            <w:i/>
          </w:rPr>
          <w:t>P-Ma</w:t>
        </w:r>
        <w:r w:rsidRPr="001D386E">
          <w:t>x as defined in TS 36.331 is provided and set to the maximum output power of the default power class or lower;</w:t>
        </w:r>
      </w:ins>
    </w:p>
    <w:p w14:paraId="729045C0" w14:textId="77777777" w:rsidR="00426DB1" w:rsidRPr="001D386E" w:rsidRDefault="00426DB1" w:rsidP="00426DB1">
      <w:pPr>
        <w:pStyle w:val="B3"/>
        <w:rPr>
          <w:ins w:id="457" w:author="Daniel Hsieh (謝明諭)" w:date="2022-10-24T17:17:00Z"/>
        </w:rPr>
      </w:pPr>
      <w:ins w:id="458" w:author="Daniel Hsieh (謝明諭)" w:date="2022-10-24T17:17:00Z">
        <w:r w:rsidRPr="001D386E">
          <w:t>-</w:t>
        </w:r>
        <w:r w:rsidRPr="001D386E">
          <w:tab/>
          <w:t>meet all requirements for the default power class of the operating band in which the UE is operating and set its configured transmitted power as specified in sub-clause 6.2.</w:t>
        </w:r>
        <w:r>
          <w:t>4</w:t>
        </w:r>
        <w:r w:rsidRPr="001D386E">
          <w:t>;</w:t>
        </w:r>
      </w:ins>
    </w:p>
    <w:p w14:paraId="23D0BC0E" w14:textId="77777777" w:rsidR="00426DB1" w:rsidRPr="001D386E" w:rsidRDefault="00426DB1" w:rsidP="00426DB1">
      <w:pPr>
        <w:pStyle w:val="B2"/>
        <w:rPr>
          <w:ins w:id="459" w:author="Daniel Hsieh (謝明諭)" w:date="2022-10-24T17:17:00Z"/>
        </w:rPr>
      </w:pPr>
      <w:ins w:id="460" w:author="Daniel Hsieh (謝明諭)" w:date="2022-10-24T17:17:00Z">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ins>
    </w:p>
    <w:p w14:paraId="19CB2EBE" w14:textId="77777777" w:rsidR="00426DB1" w:rsidRPr="001D386E" w:rsidRDefault="00426DB1" w:rsidP="00426DB1">
      <w:pPr>
        <w:pStyle w:val="B3"/>
        <w:rPr>
          <w:ins w:id="461" w:author="Daniel Hsieh (謝明諭)" w:date="2022-10-24T17:17:00Z"/>
        </w:rPr>
      </w:pPr>
      <w:ins w:id="462" w:author="Daniel Hsieh (謝明諭)" w:date="2022-10-24T17:17:00Z">
        <w:r w:rsidRPr="001D386E">
          <w:t>-</w:t>
        </w:r>
        <w:r w:rsidRPr="001D386E">
          <w:tab/>
          <w:t>meet all requirements for the supported power class and set its configured transmitted power class as specified in sub-clause 6.2.</w:t>
        </w:r>
        <w:r>
          <w:t>4</w:t>
        </w:r>
        <w:r w:rsidRPr="001D386E">
          <w:t>;</w:t>
        </w:r>
      </w:ins>
    </w:p>
    <w:p w14:paraId="2DDDD3DA" w14:textId="77777777" w:rsidR="007B7342" w:rsidRPr="007B7342" w:rsidRDefault="007B7342" w:rsidP="0076128F">
      <w:pPr>
        <w:rPr>
          <w:iCs/>
          <w:lang w:eastAsia="zh-TW"/>
        </w:rPr>
      </w:pPr>
    </w:p>
    <w:p w14:paraId="377B5EA6" w14:textId="1658B3FF" w:rsidR="0076128F" w:rsidRDefault="0076128F" w:rsidP="0076128F">
      <w:pPr>
        <w:pStyle w:val="31"/>
        <w:rPr>
          <w:lang w:val="x-none"/>
        </w:rPr>
      </w:pPr>
      <w:bookmarkStart w:id="463" w:name="_Toc111062029"/>
      <w:bookmarkStart w:id="464" w:name="_Toc117689391"/>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463"/>
      <w:bookmarkEnd w:id="464"/>
    </w:p>
    <w:p w14:paraId="4EA8B584" w14:textId="7C574936" w:rsidR="00426DB1" w:rsidRPr="00AD3680" w:rsidRDefault="00426DB1" w:rsidP="00426DB1">
      <w:pPr>
        <w:rPr>
          <w:ins w:id="465" w:author="Daniel Hsieh (謝明諭)" w:date="2022-10-24T17:17:00Z"/>
          <w:color w:val="000000" w:themeColor="text1"/>
          <w:lang w:eastAsia="en-GB"/>
        </w:rPr>
      </w:pPr>
      <w:ins w:id="466" w:author="Daniel Hsieh (謝明諭)" w:date="2022-10-24T17:17:00Z">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ins>
    </w:p>
    <w:p w14:paraId="394872C1" w14:textId="77777777" w:rsidR="00426DB1" w:rsidRPr="00FE30E8" w:rsidRDefault="00426DB1" w:rsidP="00426DB1">
      <w:pPr>
        <w:pStyle w:val="TH"/>
        <w:rPr>
          <w:ins w:id="467" w:author="Daniel Hsieh (謝明諭)" w:date="2022-10-24T17:17:00Z"/>
        </w:rPr>
      </w:pPr>
      <w:ins w:id="468" w:author="Daniel Hsieh (謝明諭)" w:date="2022-10-24T17:17:00Z">
        <w:r w:rsidRPr="00FE30E8">
          <w:t>Table 6.2.1A-1: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FE30E8" w14:paraId="7AF42FCF" w14:textId="77777777" w:rsidTr="00E031A9">
        <w:trPr>
          <w:jc w:val="center"/>
          <w:ins w:id="469" w:author="Daniel Hsieh (謝明諭)" w:date="2022-10-24T17:17:00Z"/>
        </w:trPr>
        <w:tc>
          <w:tcPr>
            <w:tcW w:w="923" w:type="dxa"/>
            <w:vAlign w:val="center"/>
          </w:tcPr>
          <w:p w14:paraId="2B671BE0" w14:textId="77777777" w:rsidR="00426DB1" w:rsidRPr="00FE30E8" w:rsidRDefault="00426DB1" w:rsidP="00E031A9">
            <w:pPr>
              <w:pStyle w:val="TAH"/>
              <w:rPr>
                <w:ins w:id="470" w:author="Daniel Hsieh (謝明諭)" w:date="2022-10-24T17:17:00Z"/>
                <w:rFonts w:cs="Arial"/>
              </w:rPr>
            </w:pPr>
            <w:ins w:id="471" w:author="Daniel Hsieh (謝明諭)" w:date="2022-10-24T17:17:00Z">
              <w:r w:rsidRPr="00FE30E8">
                <w:rPr>
                  <w:rFonts w:cs="Arial"/>
                </w:rPr>
                <w:t>EUTRA band</w:t>
              </w:r>
            </w:ins>
          </w:p>
        </w:tc>
        <w:tc>
          <w:tcPr>
            <w:tcW w:w="1008" w:type="dxa"/>
          </w:tcPr>
          <w:p w14:paraId="2DA517F9" w14:textId="77777777" w:rsidR="00426DB1" w:rsidRPr="00FE30E8" w:rsidRDefault="00426DB1" w:rsidP="00E031A9">
            <w:pPr>
              <w:pStyle w:val="TAH"/>
              <w:rPr>
                <w:ins w:id="472" w:author="Daniel Hsieh (謝明諭)" w:date="2022-10-24T17:17:00Z"/>
                <w:rFonts w:cs="Arial"/>
              </w:rPr>
            </w:pPr>
            <w:ins w:id="473" w:author="Daniel Hsieh (謝明諭)" w:date="2022-10-24T17:17:00Z">
              <w:r w:rsidRPr="00FE30E8">
                <w:rPr>
                  <w:rFonts w:cs="Arial"/>
                </w:rPr>
                <w:t>Class 2</w:t>
              </w:r>
            </w:ins>
          </w:p>
          <w:p w14:paraId="31957CC1" w14:textId="77777777" w:rsidR="00426DB1" w:rsidRPr="00FE30E8" w:rsidRDefault="00426DB1" w:rsidP="00E031A9">
            <w:pPr>
              <w:pStyle w:val="TAH"/>
              <w:rPr>
                <w:ins w:id="474" w:author="Daniel Hsieh (謝明諭)" w:date="2022-10-24T17:17:00Z"/>
                <w:rFonts w:cs="Arial"/>
              </w:rPr>
            </w:pPr>
            <w:ins w:id="475" w:author="Daniel Hsieh (謝明諭)" w:date="2022-10-24T17:17:00Z">
              <w:r w:rsidRPr="00FE30E8">
                <w:rPr>
                  <w:rFonts w:cs="Arial"/>
                </w:rPr>
                <w:t>(dBm)</w:t>
              </w:r>
            </w:ins>
          </w:p>
        </w:tc>
        <w:tc>
          <w:tcPr>
            <w:tcW w:w="1067" w:type="dxa"/>
          </w:tcPr>
          <w:p w14:paraId="4EDFD506" w14:textId="77777777" w:rsidR="00426DB1" w:rsidRPr="00FE30E8" w:rsidRDefault="00426DB1" w:rsidP="00E031A9">
            <w:pPr>
              <w:pStyle w:val="TAH"/>
              <w:rPr>
                <w:ins w:id="476" w:author="Daniel Hsieh (謝明諭)" w:date="2022-10-24T17:17:00Z"/>
                <w:rFonts w:cs="Arial"/>
              </w:rPr>
            </w:pPr>
            <w:ins w:id="477" w:author="Daniel Hsieh (謝明諭)" w:date="2022-10-24T17:17:00Z">
              <w:r w:rsidRPr="00FE30E8">
                <w:rPr>
                  <w:rFonts w:cs="Arial"/>
                </w:rPr>
                <w:t>Tolerance</w:t>
              </w:r>
            </w:ins>
          </w:p>
          <w:p w14:paraId="7BFC2A02" w14:textId="77777777" w:rsidR="00426DB1" w:rsidRPr="00FE30E8" w:rsidRDefault="00426DB1" w:rsidP="00E031A9">
            <w:pPr>
              <w:pStyle w:val="TAH"/>
              <w:rPr>
                <w:ins w:id="478" w:author="Daniel Hsieh (謝明諭)" w:date="2022-10-24T17:17:00Z"/>
                <w:rFonts w:cs="Arial"/>
              </w:rPr>
            </w:pPr>
            <w:ins w:id="479" w:author="Daniel Hsieh (謝明諭)" w:date="2022-10-24T17:17:00Z">
              <w:r w:rsidRPr="00FE30E8">
                <w:rPr>
                  <w:rFonts w:cs="Arial"/>
                </w:rPr>
                <w:t>(dB)</w:t>
              </w:r>
            </w:ins>
          </w:p>
        </w:tc>
        <w:tc>
          <w:tcPr>
            <w:tcW w:w="1008" w:type="dxa"/>
          </w:tcPr>
          <w:p w14:paraId="13E47EF9" w14:textId="77777777" w:rsidR="00426DB1" w:rsidRPr="00FE30E8" w:rsidRDefault="00426DB1" w:rsidP="00E031A9">
            <w:pPr>
              <w:pStyle w:val="TAH"/>
              <w:rPr>
                <w:ins w:id="480" w:author="Daniel Hsieh (謝明諭)" w:date="2022-10-24T17:17:00Z"/>
                <w:rFonts w:cs="Arial"/>
              </w:rPr>
            </w:pPr>
            <w:ins w:id="481" w:author="Daniel Hsieh (謝明諭)" w:date="2022-10-24T17:17:00Z">
              <w:r w:rsidRPr="00FE30E8">
                <w:rPr>
                  <w:rFonts w:cs="Arial"/>
                </w:rPr>
                <w:t>Class 3 (dBm)</w:t>
              </w:r>
            </w:ins>
          </w:p>
        </w:tc>
        <w:tc>
          <w:tcPr>
            <w:tcW w:w="1067" w:type="dxa"/>
          </w:tcPr>
          <w:p w14:paraId="3FE7CDD4" w14:textId="77777777" w:rsidR="00426DB1" w:rsidRPr="00FE30E8" w:rsidRDefault="00426DB1" w:rsidP="00E031A9">
            <w:pPr>
              <w:pStyle w:val="TAH"/>
              <w:rPr>
                <w:ins w:id="482" w:author="Daniel Hsieh (謝明諭)" w:date="2022-10-24T17:17:00Z"/>
                <w:rFonts w:cs="Arial"/>
              </w:rPr>
            </w:pPr>
            <w:ins w:id="483" w:author="Daniel Hsieh (謝明諭)" w:date="2022-10-24T17:17:00Z">
              <w:r w:rsidRPr="00FE30E8">
                <w:rPr>
                  <w:rFonts w:cs="Arial"/>
                </w:rPr>
                <w:t>Tolerance (dB)</w:t>
              </w:r>
            </w:ins>
          </w:p>
        </w:tc>
        <w:tc>
          <w:tcPr>
            <w:tcW w:w="1008" w:type="dxa"/>
          </w:tcPr>
          <w:p w14:paraId="3AD020C6" w14:textId="77777777" w:rsidR="00426DB1" w:rsidRPr="00FE30E8" w:rsidRDefault="00426DB1" w:rsidP="00E031A9">
            <w:pPr>
              <w:pStyle w:val="TAH"/>
              <w:rPr>
                <w:ins w:id="484" w:author="Daniel Hsieh (謝明諭)" w:date="2022-10-24T17:17:00Z"/>
                <w:rFonts w:cs="Arial"/>
              </w:rPr>
            </w:pPr>
            <w:ins w:id="485" w:author="Daniel Hsieh (謝明諭)" w:date="2022-10-24T17:17:00Z">
              <w:r w:rsidRPr="00FE30E8">
                <w:rPr>
                  <w:rFonts w:cs="Arial"/>
                </w:rPr>
                <w:t>Class 5 (dBm)</w:t>
              </w:r>
            </w:ins>
          </w:p>
        </w:tc>
        <w:tc>
          <w:tcPr>
            <w:tcW w:w="1994" w:type="dxa"/>
          </w:tcPr>
          <w:p w14:paraId="5D860ED7" w14:textId="77777777" w:rsidR="00426DB1" w:rsidRPr="00FE30E8" w:rsidRDefault="00426DB1" w:rsidP="00E031A9">
            <w:pPr>
              <w:pStyle w:val="TAH"/>
              <w:rPr>
                <w:ins w:id="486" w:author="Daniel Hsieh (謝明諭)" w:date="2022-10-24T17:17:00Z"/>
                <w:rFonts w:cs="Arial"/>
              </w:rPr>
            </w:pPr>
            <w:ins w:id="487" w:author="Daniel Hsieh (謝明諭)" w:date="2022-10-24T17:17:00Z">
              <w:r w:rsidRPr="00FE30E8">
                <w:rPr>
                  <w:rFonts w:cs="Arial"/>
                </w:rPr>
                <w:t>Tolerance (dB)</w:t>
              </w:r>
            </w:ins>
          </w:p>
        </w:tc>
      </w:tr>
      <w:tr w:rsidR="00426DB1" w:rsidRPr="00FE30E8" w14:paraId="6D9D148B" w14:textId="77777777" w:rsidTr="00E031A9">
        <w:trPr>
          <w:jc w:val="center"/>
          <w:ins w:id="488" w:author="Daniel Hsieh (謝明諭)" w:date="2022-10-24T17:17:00Z"/>
        </w:trPr>
        <w:tc>
          <w:tcPr>
            <w:tcW w:w="923" w:type="dxa"/>
            <w:vAlign w:val="center"/>
          </w:tcPr>
          <w:p w14:paraId="04DB1303" w14:textId="77777777" w:rsidR="00426DB1" w:rsidRPr="00FE30E8" w:rsidRDefault="00426DB1" w:rsidP="00E031A9">
            <w:pPr>
              <w:pStyle w:val="TAC"/>
              <w:rPr>
                <w:ins w:id="489" w:author="Daniel Hsieh (謝明諭)" w:date="2022-10-24T17:17:00Z"/>
                <w:rFonts w:cs="Arial"/>
                <w:lang w:eastAsia="zh-TW"/>
              </w:rPr>
            </w:pPr>
            <w:ins w:id="490" w:author="Daniel Hsieh (謝明諭)" w:date="2022-10-24T17:17:00Z">
              <w:r w:rsidRPr="00FE30E8">
                <w:rPr>
                  <w:rFonts w:cs="Arial"/>
                  <w:lang w:eastAsia="zh-TW"/>
                </w:rPr>
                <w:t>25</w:t>
              </w:r>
              <w:r>
                <w:rPr>
                  <w:rFonts w:cs="Arial"/>
                  <w:lang w:eastAsia="zh-TW"/>
                </w:rPr>
                <w:t>6</w:t>
              </w:r>
            </w:ins>
          </w:p>
        </w:tc>
        <w:tc>
          <w:tcPr>
            <w:tcW w:w="1008" w:type="dxa"/>
          </w:tcPr>
          <w:p w14:paraId="63750279" w14:textId="77777777" w:rsidR="00426DB1" w:rsidRPr="00FE30E8" w:rsidRDefault="00426DB1" w:rsidP="00E031A9">
            <w:pPr>
              <w:pStyle w:val="TAC"/>
              <w:rPr>
                <w:ins w:id="491" w:author="Daniel Hsieh (謝明諭)" w:date="2022-10-24T17:17:00Z"/>
                <w:rFonts w:cs="Arial"/>
              </w:rPr>
            </w:pPr>
          </w:p>
        </w:tc>
        <w:tc>
          <w:tcPr>
            <w:tcW w:w="1067" w:type="dxa"/>
          </w:tcPr>
          <w:p w14:paraId="1AECD87E" w14:textId="77777777" w:rsidR="00426DB1" w:rsidRPr="00FE30E8" w:rsidRDefault="00426DB1" w:rsidP="00E031A9">
            <w:pPr>
              <w:pStyle w:val="TAC"/>
              <w:rPr>
                <w:ins w:id="492" w:author="Daniel Hsieh (謝明諭)" w:date="2022-10-24T17:17:00Z"/>
                <w:rFonts w:cs="Arial"/>
              </w:rPr>
            </w:pPr>
          </w:p>
        </w:tc>
        <w:tc>
          <w:tcPr>
            <w:tcW w:w="1008" w:type="dxa"/>
          </w:tcPr>
          <w:p w14:paraId="0B3A08E8" w14:textId="77777777" w:rsidR="00426DB1" w:rsidRPr="00FE30E8" w:rsidRDefault="00426DB1" w:rsidP="00E031A9">
            <w:pPr>
              <w:pStyle w:val="TAC"/>
              <w:rPr>
                <w:ins w:id="493" w:author="Daniel Hsieh (謝明諭)" w:date="2022-10-24T17:17:00Z"/>
                <w:rFonts w:cs="Arial"/>
              </w:rPr>
            </w:pPr>
            <w:ins w:id="494" w:author="Daniel Hsieh (謝明諭)" w:date="2022-10-24T17:17:00Z">
              <w:r w:rsidRPr="00FE30E8">
                <w:rPr>
                  <w:rFonts w:cs="Arial"/>
                </w:rPr>
                <w:t>23</w:t>
              </w:r>
            </w:ins>
          </w:p>
        </w:tc>
        <w:tc>
          <w:tcPr>
            <w:tcW w:w="1067" w:type="dxa"/>
          </w:tcPr>
          <w:p w14:paraId="4C74696C" w14:textId="77777777" w:rsidR="00426DB1" w:rsidRPr="00FE30E8" w:rsidRDefault="00426DB1" w:rsidP="00E031A9">
            <w:pPr>
              <w:pStyle w:val="TAC"/>
              <w:rPr>
                <w:ins w:id="495" w:author="Daniel Hsieh (謝明諭)" w:date="2022-10-24T17:17:00Z"/>
                <w:rFonts w:cs="Arial"/>
              </w:rPr>
            </w:pPr>
            <w:ins w:id="496" w:author="Daniel Hsieh (謝明諭)" w:date="2022-10-24T17:17:00Z">
              <w:r>
                <w:rPr>
                  <w:rFonts w:cs="Arial"/>
                </w:rPr>
                <w:t>+/-2</w:t>
              </w:r>
            </w:ins>
          </w:p>
        </w:tc>
        <w:tc>
          <w:tcPr>
            <w:tcW w:w="1008" w:type="dxa"/>
          </w:tcPr>
          <w:p w14:paraId="28FD3678" w14:textId="77777777" w:rsidR="00426DB1" w:rsidRPr="00FE30E8" w:rsidRDefault="00426DB1" w:rsidP="00E031A9">
            <w:pPr>
              <w:pStyle w:val="TAC"/>
              <w:rPr>
                <w:ins w:id="497" w:author="Daniel Hsieh (謝明諭)" w:date="2022-10-24T17:17:00Z"/>
                <w:rFonts w:eastAsiaTheme="minorEastAsia" w:cs="Arial"/>
                <w:lang w:eastAsia="zh-TW"/>
              </w:rPr>
            </w:pPr>
            <w:ins w:id="498" w:author="Daniel Hsieh (謝明諭)" w:date="2022-10-24T17:17:00Z">
              <w:r>
                <w:rPr>
                  <w:rFonts w:eastAsiaTheme="minorEastAsia" w:cs="Arial" w:hint="eastAsia"/>
                  <w:lang w:eastAsia="zh-TW"/>
                </w:rPr>
                <w:t>2</w:t>
              </w:r>
              <w:r>
                <w:rPr>
                  <w:rFonts w:eastAsiaTheme="minorEastAsia" w:cs="Arial"/>
                  <w:lang w:eastAsia="zh-TW"/>
                </w:rPr>
                <w:t>0</w:t>
              </w:r>
            </w:ins>
          </w:p>
        </w:tc>
        <w:tc>
          <w:tcPr>
            <w:tcW w:w="1994" w:type="dxa"/>
          </w:tcPr>
          <w:p w14:paraId="151F5218" w14:textId="77777777" w:rsidR="00426DB1" w:rsidRPr="00FE30E8" w:rsidRDefault="00426DB1" w:rsidP="00E031A9">
            <w:pPr>
              <w:pStyle w:val="TAC"/>
              <w:rPr>
                <w:ins w:id="499" w:author="Daniel Hsieh (謝明諭)" w:date="2022-10-24T17:17:00Z"/>
                <w:rFonts w:cs="Arial"/>
              </w:rPr>
            </w:pPr>
            <w:ins w:id="500" w:author="Daniel Hsieh (謝明諭)" w:date="2022-10-24T17:17:00Z">
              <w:r>
                <w:rPr>
                  <w:rFonts w:cs="Arial"/>
                </w:rPr>
                <w:t>+/-2</w:t>
              </w:r>
            </w:ins>
          </w:p>
        </w:tc>
      </w:tr>
      <w:tr w:rsidR="00426DB1" w:rsidRPr="00FE30E8" w14:paraId="2337D90F" w14:textId="77777777" w:rsidTr="00E031A9">
        <w:trPr>
          <w:jc w:val="center"/>
          <w:ins w:id="501" w:author="Daniel Hsieh (謝明諭)" w:date="2022-10-24T17:17:00Z"/>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FE30E8" w:rsidRDefault="00426DB1" w:rsidP="00E031A9">
            <w:pPr>
              <w:pStyle w:val="TAC"/>
              <w:ind w:firstLineChars="100" w:firstLine="180"/>
              <w:jc w:val="left"/>
              <w:rPr>
                <w:ins w:id="502" w:author="Daniel Hsieh (謝明諭)" w:date="2022-10-24T17:17:00Z"/>
                <w:rFonts w:cs="Arial"/>
                <w:lang w:eastAsia="zh-TW"/>
              </w:rPr>
            </w:pPr>
            <w:ins w:id="503" w:author="Daniel Hsieh (謝明諭)" w:date="2022-10-24T17:17:00Z">
              <w:r w:rsidRPr="00FE30E8">
                <w:rPr>
                  <w:rFonts w:cs="Arial"/>
                  <w:lang w:eastAsia="zh-TW"/>
                </w:rPr>
                <w:t>25</w:t>
              </w:r>
              <w:r>
                <w:rPr>
                  <w:rFonts w:cs="Arial"/>
                  <w:lang w:eastAsia="zh-TW"/>
                </w:rPr>
                <w:t>5</w:t>
              </w:r>
            </w:ins>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FE30E8" w:rsidRDefault="00426DB1" w:rsidP="00E031A9">
            <w:pPr>
              <w:pStyle w:val="TAC"/>
              <w:rPr>
                <w:ins w:id="504" w:author="Daniel Hsieh (謝明諭)" w:date="2022-10-24T17:17:00Z"/>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FE30E8" w:rsidRDefault="00426DB1" w:rsidP="00E031A9">
            <w:pPr>
              <w:pStyle w:val="TAC"/>
              <w:rPr>
                <w:ins w:id="505" w:author="Daniel Hsieh (謝明諭)" w:date="2022-10-24T17:17:00Z"/>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FE30E8" w:rsidRDefault="00426DB1" w:rsidP="00E031A9">
            <w:pPr>
              <w:pStyle w:val="TAC"/>
              <w:rPr>
                <w:ins w:id="506" w:author="Daniel Hsieh (謝明諭)" w:date="2022-10-24T17:17:00Z"/>
                <w:rFonts w:cs="Arial"/>
              </w:rPr>
            </w:pPr>
            <w:ins w:id="507" w:author="Daniel Hsieh (謝明諭)" w:date="2022-10-24T17:17:00Z">
              <w:r w:rsidRPr="00FE30E8">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FE30E8" w:rsidRDefault="00426DB1" w:rsidP="00E031A9">
            <w:pPr>
              <w:pStyle w:val="TAC"/>
              <w:rPr>
                <w:ins w:id="508" w:author="Daniel Hsieh (謝明諭)" w:date="2022-10-24T17:17:00Z"/>
                <w:rFonts w:cs="Arial"/>
              </w:rPr>
            </w:pPr>
            <w:ins w:id="509" w:author="Daniel Hsieh (謝明諭)" w:date="2022-10-24T17:17: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FE30E8" w:rsidRDefault="00426DB1" w:rsidP="00E031A9">
            <w:pPr>
              <w:pStyle w:val="TAC"/>
              <w:rPr>
                <w:ins w:id="510" w:author="Daniel Hsieh (謝明諭)" w:date="2022-10-24T17:17:00Z"/>
                <w:rFonts w:eastAsiaTheme="minorEastAsia" w:cs="Arial"/>
                <w:lang w:eastAsia="zh-TW"/>
              </w:rPr>
            </w:pPr>
            <w:ins w:id="511" w:author="Daniel Hsieh (謝明諭)" w:date="2022-10-24T17:17:00Z">
              <w:r>
                <w:rPr>
                  <w:rFonts w:eastAsiaTheme="minorEastAsia" w:cs="Arial" w:hint="eastAsia"/>
                  <w:lang w:eastAsia="zh-TW"/>
                </w:rPr>
                <w:t>2</w:t>
              </w:r>
              <w:r>
                <w:rPr>
                  <w:rFonts w:eastAsiaTheme="minorEastAsia" w:cs="Arial"/>
                  <w:lang w:eastAsia="zh-TW"/>
                </w:rPr>
                <w:t>0</w:t>
              </w:r>
            </w:ins>
          </w:p>
        </w:tc>
        <w:tc>
          <w:tcPr>
            <w:tcW w:w="1994" w:type="dxa"/>
            <w:tcBorders>
              <w:top w:val="single" w:sz="4" w:space="0" w:color="auto"/>
              <w:left w:val="single" w:sz="4" w:space="0" w:color="auto"/>
              <w:bottom w:val="single" w:sz="4" w:space="0" w:color="auto"/>
            </w:tcBorders>
          </w:tcPr>
          <w:p w14:paraId="7FEC319A" w14:textId="77777777" w:rsidR="00426DB1" w:rsidRPr="00FE30E8" w:rsidRDefault="00426DB1" w:rsidP="00E031A9">
            <w:pPr>
              <w:pStyle w:val="TAC"/>
              <w:rPr>
                <w:ins w:id="512" w:author="Daniel Hsieh (謝明諭)" w:date="2022-10-24T17:17:00Z"/>
                <w:rFonts w:cs="Arial"/>
              </w:rPr>
            </w:pPr>
            <w:ins w:id="513" w:author="Daniel Hsieh (謝明諭)" w:date="2022-10-24T17:17:00Z">
              <w:r>
                <w:rPr>
                  <w:rFonts w:cs="Arial"/>
                </w:rPr>
                <w:t>+/-2</w:t>
              </w:r>
            </w:ins>
          </w:p>
        </w:tc>
      </w:tr>
      <w:tr w:rsidR="00426DB1" w:rsidRPr="00FE30E8" w14:paraId="2AC2CA88" w14:textId="77777777" w:rsidTr="00E031A9">
        <w:trPr>
          <w:jc w:val="center"/>
          <w:ins w:id="514" w:author="Daniel Hsieh (謝明諭)" w:date="2022-10-24T17:17:00Z"/>
        </w:trPr>
        <w:tc>
          <w:tcPr>
            <w:tcW w:w="8075" w:type="dxa"/>
            <w:gridSpan w:val="7"/>
            <w:tcBorders>
              <w:top w:val="single" w:sz="4" w:space="0" w:color="auto"/>
              <w:left w:val="single" w:sz="4" w:space="0" w:color="auto"/>
              <w:bottom w:val="single" w:sz="4" w:space="0" w:color="auto"/>
            </w:tcBorders>
            <w:vAlign w:val="center"/>
          </w:tcPr>
          <w:p w14:paraId="308ECE85" w14:textId="77777777" w:rsidR="00426DB1" w:rsidRPr="001D386E" w:rsidRDefault="00426DB1" w:rsidP="00E031A9">
            <w:pPr>
              <w:pStyle w:val="TAN"/>
              <w:rPr>
                <w:ins w:id="515" w:author="Daniel Hsieh (謝明諭)" w:date="2022-10-24T17:17:00Z"/>
                <w:rFonts w:cs="Arial"/>
              </w:rPr>
            </w:pPr>
            <w:ins w:id="516" w:author="Daniel Hsieh (謝明諭)" w:date="2022-10-24T17:17:00Z">
              <w:r w:rsidRPr="001D386E">
                <w:rPr>
                  <w:rFonts w:cs="Arial"/>
                </w:rPr>
                <w:t>NOTE 1:</w:t>
              </w:r>
              <w:r w:rsidRPr="001D386E">
                <w:rPr>
                  <w:rFonts w:cs="Arial"/>
                </w:rPr>
                <w:tab/>
                <w:t>Void</w:t>
              </w:r>
            </w:ins>
          </w:p>
          <w:p w14:paraId="71959563" w14:textId="77777777" w:rsidR="00426DB1" w:rsidRPr="001D386E" w:rsidRDefault="00426DB1" w:rsidP="00E031A9">
            <w:pPr>
              <w:pStyle w:val="TAN"/>
              <w:rPr>
                <w:ins w:id="517" w:author="Daniel Hsieh (謝明諭)" w:date="2022-10-24T17:17:00Z"/>
                <w:rFonts w:cs="Arial"/>
              </w:rPr>
            </w:pPr>
            <w:ins w:id="518" w:author="Daniel Hsieh (謝明諭)" w:date="2022-10-24T17:17:00Z">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1290E556" w14:textId="77777777" w:rsidR="00426DB1" w:rsidRPr="001D386E" w:rsidRDefault="00426DB1" w:rsidP="00E031A9">
            <w:pPr>
              <w:pStyle w:val="TAN"/>
              <w:rPr>
                <w:ins w:id="519" w:author="Daniel Hsieh (謝明諭)" w:date="2022-10-24T17:17:00Z"/>
                <w:rFonts w:cs="Arial"/>
              </w:rPr>
            </w:pPr>
            <w:ins w:id="520" w:author="Daniel Hsieh (謝明諭)" w:date="2022-10-24T17:17:00Z">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5BBADD25" w14:textId="77777777" w:rsidR="00426DB1" w:rsidRDefault="00426DB1" w:rsidP="00E031A9">
            <w:pPr>
              <w:pStyle w:val="TAC"/>
              <w:jc w:val="left"/>
              <w:rPr>
                <w:ins w:id="521" w:author="Daniel Hsieh (謝明諭)" w:date="2022-10-24T17:17:00Z"/>
                <w:rFonts w:cs="Arial"/>
              </w:rPr>
            </w:pPr>
            <w:ins w:id="522" w:author="Daniel Hsieh (謝明諭)" w:date="2022-10-24T17:17:00Z">
              <w:r>
                <w:rPr>
                  <w:rFonts w:cs="Arial"/>
                </w:rPr>
                <w:t>NOTE 4:</w:t>
              </w:r>
              <w:r w:rsidRPr="001D386E">
                <w:rPr>
                  <w:rFonts w:cs="Arial"/>
                </w:rPr>
                <w:tab/>
              </w:r>
              <w:r>
                <w:rPr>
                  <w:rFonts w:cs="Arial"/>
                </w:rPr>
                <w:t>Applicable for category M1 HD-FDD UE</w:t>
              </w:r>
            </w:ins>
          </w:p>
        </w:tc>
      </w:tr>
    </w:tbl>
    <w:p w14:paraId="0DE08113" w14:textId="77777777" w:rsidR="00426DB1" w:rsidRPr="00FE30E8" w:rsidRDefault="00426DB1" w:rsidP="00426DB1">
      <w:pPr>
        <w:rPr>
          <w:ins w:id="523" w:author="Daniel Hsieh (謝明諭)" w:date="2022-10-24T17:17:00Z"/>
          <w:iCs/>
          <w:lang w:eastAsia="zh-TW"/>
        </w:rPr>
      </w:pPr>
    </w:p>
    <w:p w14:paraId="12EAD103" w14:textId="78C47C2F" w:rsidR="0076128F" w:rsidRPr="00426DB1" w:rsidRDefault="0076128F" w:rsidP="0076128F">
      <w:pPr>
        <w:rPr>
          <w:iCs/>
          <w:lang w:eastAsia="zh-TW"/>
        </w:rPr>
      </w:pPr>
    </w:p>
    <w:p w14:paraId="5561173C" w14:textId="0C7D0FD1" w:rsidR="0076128F" w:rsidRDefault="0076128F" w:rsidP="0076128F">
      <w:pPr>
        <w:pStyle w:val="31"/>
        <w:rPr>
          <w:lang w:val="x-none"/>
        </w:rPr>
      </w:pPr>
      <w:bookmarkStart w:id="524" w:name="_Toc111062030"/>
      <w:bookmarkStart w:id="525" w:name="_Toc117689392"/>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524"/>
      <w:bookmarkEnd w:id="525"/>
    </w:p>
    <w:p w14:paraId="6CAE3ED8" w14:textId="7C9F43B8" w:rsidR="003A1645" w:rsidRPr="00AD3680" w:rsidRDefault="003A1645" w:rsidP="003A1645">
      <w:pPr>
        <w:rPr>
          <w:ins w:id="526" w:author="Daniel Hsieh (謝明諭)" w:date="2022-10-24T17:18:00Z"/>
          <w:color w:val="000000" w:themeColor="text1"/>
        </w:rPr>
      </w:pPr>
      <w:ins w:id="527" w:author="Daniel Hsieh (謝明諭)" w:date="2022-10-24T17:18:00Z">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ins>
    </w:p>
    <w:p w14:paraId="73ADC965" w14:textId="77777777" w:rsidR="003A1645" w:rsidRPr="00D4789F" w:rsidRDefault="003A1645" w:rsidP="003A1645">
      <w:pPr>
        <w:pStyle w:val="TH"/>
        <w:rPr>
          <w:ins w:id="528" w:author="Daniel Hsieh (謝明諭)" w:date="2022-10-24T17:18:00Z"/>
        </w:rPr>
      </w:pPr>
      <w:ins w:id="529" w:author="Daniel Hsieh (謝明諭)" w:date="2022-10-24T17:18:00Z">
        <w:r w:rsidRPr="00D4789F">
          <w:t>Table 6.2.1B-1: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D4789F" w14:paraId="6FC84F4C" w14:textId="77777777" w:rsidTr="00E031A9">
        <w:trPr>
          <w:jc w:val="center"/>
          <w:ins w:id="530" w:author="Daniel Hsieh (謝明諭)" w:date="2022-10-24T17:18:00Z"/>
        </w:trPr>
        <w:tc>
          <w:tcPr>
            <w:tcW w:w="923" w:type="dxa"/>
            <w:vAlign w:val="center"/>
          </w:tcPr>
          <w:p w14:paraId="6D141B4E" w14:textId="77777777" w:rsidR="003A1645" w:rsidRPr="00D4789F" w:rsidRDefault="003A1645" w:rsidP="00E031A9">
            <w:pPr>
              <w:pStyle w:val="TAH"/>
              <w:rPr>
                <w:ins w:id="531" w:author="Daniel Hsieh (謝明諭)" w:date="2022-10-24T17:18:00Z"/>
                <w:lang w:eastAsia="ja-JP"/>
              </w:rPr>
            </w:pPr>
            <w:ins w:id="532" w:author="Daniel Hsieh (謝明諭)" w:date="2022-10-24T17:18:00Z">
              <w:r w:rsidRPr="00D4789F">
                <w:rPr>
                  <w:lang w:eastAsia="ja-JP"/>
                </w:rPr>
                <w:t>EUTRA band</w:t>
              </w:r>
            </w:ins>
          </w:p>
        </w:tc>
        <w:tc>
          <w:tcPr>
            <w:tcW w:w="1008" w:type="dxa"/>
          </w:tcPr>
          <w:p w14:paraId="376863AA" w14:textId="77777777" w:rsidR="003A1645" w:rsidRPr="00D4789F" w:rsidRDefault="003A1645" w:rsidP="00E031A9">
            <w:pPr>
              <w:pStyle w:val="TAH"/>
              <w:rPr>
                <w:ins w:id="533" w:author="Daniel Hsieh (謝明諭)" w:date="2022-10-24T17:18:00Z"/>
                <w:lang w:eastAsia="ja-JP"/>
              </w:rPr>
            </w:pPr>
            <w:ins w:id="534" w:author="Daniel Hsieh (謝明諭)" w:date="2022-10-24T17:18:00Z">
              <w:r w:rsidRPr="00D4789F">
                <w:rPr>
                  <w:lang w:eastAsia="ja-JP"/>
                </w:rPr>
                <w:t>Class 3 (dBm)</w:t>
              </w:r>
            </w:ins>
          </w:p>
        </w:tc>
        <w:tc>
          <w:tcPr>
            <w:tcW w:w="1067" w:type="dxa"/>
          </w:tcPr>
          <w:p w14:paraId="3AC452FD" w14:textId="77777777" w:rsidR="003A1645" w:rsidRPr="00D4789F" w:rsidRDefault="003A1645" w:rsidP="00E031A9">
            <w:pPr>
              <w:pStyle w:val="TAH"/>
              <w:rPr>
                <w:ins w:id="535" w:author="Daniel Hsieh (謝明諭)" w:date="2022-10-24T17:18:00Z"/>
                <w:lang w:eastAsia="ja-JP"/>
              </w:rPr>
            </w:pPr>
            <w:ins w:id="536" w:author="Daniel Hsieh (謝明諭)" w:date="2022-10-24T17:18:00Z">
              <w:r w:rsidRPr="00D4789F">
                <w:rPr>
                  <w:lang w:eastAsia="ja-JP"/>
                </w:rPr>
                <w:t>Tolerance (dB)</w:t>
              </w:r>
            </w:ins>
          </w:p>
        </w:tc>
        <w:tc>
          <w:tcPr>
            <w:tcW w:w="1008" w:type="dxa"/>
          </w:tcPr>
          <w:p w14:paraId="18B092C6" w14:textId="77777777" w:rsidR="003A1645" w:rsidRPr="00D4789F" w:rsidRDefault="003A1645" w:rsidP="00E031A9">
            <w:pPr>
              <w:pStyle w:val="TAH"/>
              <w:rPr>
                <w:ins w:id="537" w:author="Daniel Hsieh (謝明諭)" w:date="2022-10-24T17:18:00Z"/>
                <w:lang w:eastAsia="ja-JP"/>
              </w:rPr>
            </w:pPr>
            <w:ins w:id="538" w:author="Daniel Hsieh (謝明諭)" w:date="2022-10-24T17:18:00Z">
              <w:r w:rsidRPr="00D4789F">
                <w:rPr>
                  <w:lang w:eastAsia="ja-JP"/>
                </w:rPr>
                <w:t>Class 5 (dBm)</w:t>
              </w:r>
            </w:ins>
          </w:p>
        </w:tc>
        <w:tc>
          <w:tcPr>
            <w:tcW w:w="1067" w:type="dxa"/>
          </w:tcPr>
          <w:p w14:paraId="48FB67C2" w14:textId="77777777" w:rsidR="003A1645" w:rsidRPr="00D4789F" w:rsidRDefault="003A1645" w:rsidP="00E031A9">
            <w:pPr>
              <w:pStyle w:val="TAH"/>
              <w:rPr>
                <w:ins w:id="539" w:author="Daniel Hsieh (謝明諭)" w:date="2022-10-24T17:18:00Z"/>
                <w:lang w:eastAsia="ja-JP"/>
              </w:rPr>
            </w:pPr>
            <w:ins w:id="540" w:author="Daniel Hsieh (謝明諭)" w:date="2022-10-24T17:18:00Z">
              <w:r w:rsidRPr="00D4789F">
                <w:rPr>
                  <w:lang w:eastAsia="ja-JP"/>
                </w:rPr>
                <w:t>Tolerance (dB)</w:t>
              </w:r>
            </w:ins>
          </w:p>
        </w:tc>
      </w:tr>
      <w:tr w:rsidR="003A1645" w:rsidRPr="00D4789F" w14:paraId="5EB0F5F1" w14:textId="77777777" w:rsidTr="00E031A9">
        <w:trPr>
          <w:jc w:val="center"/>
          <w:ins w:id="541" w:author="Daniel Hsieh (謝明諭)" w:date="2022-10-24T17:18:00Z"/>
        </w:trPr>
        <w:tc>
          <w:tcPr>
            <w:tcW w:w="923" w:type="dxa"/>
            <w:vAlign w:val="center"/>
          </w:tcPr>
          <w:p w14:paraId="7296FDEF" w14:textId="77777777" w:rsidR="003A1645" w:rsidRPr="00D4789F" w:rsidRDefault="003A1645" w:rsidP="00E031A9">
            <w:pPr>
              <w:pStyle w:val="TAC"/>
              <w:rPr>
                <w:ins w:id="542" w:author="Daniel Hsieh (謝明諭)" w:date="2022-10-24T17:18:00Z"/>
                <w:rFonts w:cs="Arial"/>
                <w:lang w:eastAsia="zh-TW"/>
              </w:rPr>
            </w:pPr>
            <w:ins w:id="543" w:author="Daniel Hsieh (謝明諭)" w:date="2022-10-24T17:18:00Z">
              <w:r w:rsidRPr="00D4789F">
                <w:rPr>
                  <w:rFonts w:cs="Arial" w:hint="eastAsia"/>
                  <w:lang w:eastAsia="zh-TW"/>
                </w:rPr>
                <w:t>2</w:t>
              </w:r>
              <w:r w:rsidRPr="00D4789F">
                <w:rPr>
                  <w:rFonts w:cs="Arial"/>
                  <w:lang w:eastAsia="zh-TW"/>
                </w:rPr>
                <w:t>5</w:t>
              </w:r>
              <w:r>
                <w:rPr>
                  <w:rFonts w:cs="Arial"/>
                  <w:lang w:eastAsia="zh-TW"/>
                </w:rPr>
                <w:t>6</w:t>
              </w:r>
            </w:ins>
          </w:p>
        </w:tc>
        <w:tc>
          <w:tcPr>
            <w:tcW w:w="1008" w:type="dxa"/>
          </w:tcPr>
          <w:p w14:paraId="2598A63F" w14:textId="77777777" w:rsidR="003A1645" w:rsidRPr="00D4789F" w:rsidRDefault="003A1645" w:rsidP="00E031A9">
            <w:pPr>
              <w:pStyle w:val="TAC"/>
              <w:rPr>
                <w:ins w:id="544" w:author="Daniel Hsieh (謝明諭)" w:date="2022-10-24T17:18:00Z"/>
                <w:rFonts w:cs="Arial"/>
                <w:lang w:eastAsia="ja-JP"/>
              </w:rPr>
            </w:pPr>
            <w:ins w:id="545" w:author="Daniel Hsieh (謝明諭)" w:date="2022-10-24T17:18:00Z">
              <w:r w:rsidRPr="00D4789F">
                <w:rPr>
                  <w:rFonts w:cs="Arial"/>
                  <w:lang w:eastAsia="ja-JP"/>
                </w:rPr>
                <w:t>23</w:t>
              </w:r>
            </w:ins>
          </w:p>
        </w:tc>
        <w:tc>
          <w:tcPr>
            <w:tcW w:w="1067" w:type="dxa"/>
          </w:tcPr>
          <w:p w14:paraId="6C2E926E" w14:textId="77777777" w:rsidR="003A1645" w:rsidRPr="00D4789F" w:rsidRDefault="003A1645" w:rsidP="00E031A9">
            <w:pPr>
              <w:pStyle w:val="TAC"/>
              <w:rPr>
                <w:ins w:id="546" w:author="Daniel Hsieh (謝明諭)" w:date="2022-10-24T17:18:00Z"/>
                <w:rFonts w:cs="Arial"/>
                <w:lang w:eastAsia="ja-JP"/>
              </w:rPr>
            </w:pPr>
            <w:ins w:id="547" w:author="Daniel Hsieh (謝明諭)" w:date="2022-10-24T17:18:00Z">
              <w:r w:rsidRPr="00ED12F2">
                <w:rPr>
                  <w:rFonts w:cs="Arial"/>
                </w:rPr>
                <w:t>+/-2</w:t>
              </w:r>
            </w:ins>
          </w:p>
        </w:tc>
        <w:tc>
          <w:tcPr>
            <w:tcW w:w="1008" w:type="dxa"/>
          </w:tcPr>
          <w:p w14:paraId="51B4741B" w14:textId="77777777" w:rsidR="003A1645" w:rsidRPr="00D4789F" w:rsidRDefault="003A1645" w:rsidP="00E031A9">
            <w:pPr>
              <w:pStyle w:val="TAC"/>
              <w:rPr>
                <w:ins w:id="548" w:author="Daniel Hsieh (謝明諭)" w:date="2022-10-24T17:18:00Z"/>
                <w:rFonts w:eastAsiaTheme="minorEastAsia" w:cs="Arial"/>
                <w:lang w:eastAsia="zh-TW"/>
              </w:rPr>
            </w:pPr>
            <w:ins w:id="549" w:author="Daniel Hsieh (謝明諭)" w:date="2022-10-24T17:18:00Z">
              <w:r>
                <w:rPr>
                  <w:rFonts w:eastAsiaTheme="minorEastAsia" w:cs="Arial" w:hint="eastAsia"/>
                  <w:lang w:eastAsia="zh-TW"/>
                </w:rPr>
                <w:t>2</w:t>
              </w:r>
              <w:r>
                <w:rPr>
                  <w:rFonts w:eastAsiaTheme="minorEastAsia" w:cs="Arial"/>
                  <w:lang w:eastAsia="zh-TW"/>
                </w:rPr>
                <w:t>0</w:t>
              </w:r>
            </w:ins>
          </w:p>
        </w:tc>
        <w:tc>
          <w:tcPr>
            <w:tcW w:w="1067" w:type="dxa"/>
          </w:tcPr>
          <w:p w14:paraId="12D70A40" w14:textId="77777777" w:rsidR="003A1645" w:rsidRPr="00D4789F" w:rsidRDefault="003A1645" w:rsidP="00E031A9">
            <w:pPr>
              <w:pStyle w:val="TAC"/>
              <w:rPr>
                <w:ins w:id="550" w:author="Daniel Hsieh (謝明諭)" w:date="2022-10-24T17:18:00Z"/>
                <w:rFonts w:cs="Arial"/>
                <w:lang w:eastAsia="ja-JP"/>
              </w:rPr>
            </w:pPr>
            <w:ins w:id="551" w:author="Daniel Hsieh (謝明諭)" w:date="2022-10-24T17:18:00Z">
              <w:r w:rsidRPr="00D036D0">
                <w:rPr>
                  <w:rFonts w:cs="Arial"/>
                </w:rPr>
                <w:t>+/-2</w:t>
              </w:r>
            </w:ins>
          </w:p>
        </w:tc>
      </w:tr>
      <w:tr w:rsidR="003A1645" w:rsidRPr="00D4789F" w14:paraId="030B9969" w14:textId="77777777" w:rsidTr="00E031A9">
        <w:trPr>
          <w:jc w:val="center"/>
          <w:ins w:id="552" w:author="Daniel Hsieh (謝明諭)" w:date="2022-10-24T17:18:00Z"/>
        </w:trPr>
        <w:tc>
          <w:tcPr>
            <w:tcW w:w="923" w:type="dxa"/>
            <w:vAlign w:val="center"/>
          </w:tcPr>
          <w:p w14:paraId="45D7FD56" w14:textId="77777777" w:rsidR="003A1645" w:rsidRPr="00D4789F" w:rsidRDefault="003A1645" w:rsidP="00E031A9">
            <w:pPr>
              <w:pStyle w:val="TAC"/>
              <w:rPr>
                <w:ins w:id="553" w:author="Daniel Hsieh (謝明諭)" w:date="2022-10-24T17:18:00Z"/>
                <w:rFonts w:cs="Arial"/>
                <w:lang w:eastAsia="zh-TW"/>
              </w:rPr>
            </w:pPr>
            <w:ins w:id="554" w:author="Daniel Hsieh (謝明諭)" w:date="2022-10-24T17:18:00Z">
              <w:r w:rsidRPr="00D4789F">
                <w:rPr>
                  <w:rFonts w:cs="Arial" w:hint="eastAsia"/>
                  <w:lang w:eastAsia="zh-TW"/>
                </w:rPr>
                <w:t>2</w:t>
              </w:r>
              <w:r w:rsidRPr="00D4789F">
                <w:rPr>
                  <w:rFonts w:cs="Arial"/>
                  <w:lang w:eastAsia="zh-TW"/>
                </w:rPr>
                <w:t>5</w:t>
              </w:r>
              <w:r>
                <w:rPr>
                  <w:rFonts w:cs="Arial"/>
                  <w:lang w:eastAsia="zh-TW"/>
                </w:rPr>
                <w:t>5</w:t>
              </w:r>
            </w:ins>
          </w:p>
        </w:tc>
        <w:tc>
          <w:tcPr>
            <w:tcW w:w="1008" w:type="dxa"/>
          </w:tcPr>
          <w:p w14:paraId="0A1E9D78" w14:textId="77777777" w:rsidR="003A1645" w:rsidRPr="00D4789F" w:rsidRDefault="003A1645" w:rsidP="00E031A9">
            <w:pPr>
              <w:pStyle w:val="TAC"/>
              <w:rPr>
                <w:ins w:id="555" w:author="Daniel Hsieh (謝明諭)" w:date="2022-10-24T17:18:00Z"/>
                <w:rFonts w:cs="Arial"/>
                <w:lang w:eastAsia="ja-JP"/>
              </w:rPr>
            </w:pPr>
            <w:ins w:id="556" w:author="Daniel Hsieh (謝明諭)" w:date="2022-10-24T17:18:00Z">
              <w:r w:rsidRPr="00D4789F">
                <w:rPr>
                  <w:rFonts w:cs="Arial"/>
                  <w:lang w:eastAsia="ja-JP"/>
                </w:rPr>
                <w:t>23</w:t>
              </w:r>
            </w:ins>
          </w:p>
        </w:tc>
        <w:tc>
          <w:tcPr>
            <w:tcW w:w="1067" w:type="dxa"/>
          </w:tcPr>
          <w:p w14:paraId="538BB42C" w14:textId="77777777" w:rsidR="003A1645" w:rsidRPr="00D4789F" w:rsidRDefault="003A1645" w:rsidP="00E031A9">
            <w:pPr>
              <w:pStyle w:val="TAC"/>
              <w:rPr>
                <w:ins w:id="557" w:author="Daniel Hsieh (謝明諭)" w:date="2022-10-24T17:18:00Z"/>
                <w:rFonts w:cs="Arial"/>
                <w:lang w:eastAsia="ja-JP"/>
              </w:rPr>
            </w:pPr>
            <w:ins w:id="558" w:author="Daniel Hsieh (謝明諭)" w:date="2022-10-24T17:18:00Z">
              <w:r w:rsidRPr="00ED12F2">
                <w:rPr>
                  <w:rFonts w:cs="Arial"/>
                </w:rPr>
                <w:t>+/-2</w:t>
              </w:r>
            </w:ins>
          </w:p>
        </w:tc>
        <w:tc>
          <w:tcPr>
            <w:tcW w:w="1008" w:type="dxa"/>
          </w:tcPr>
          <w:p w14:paraId="318BE2F0" w14:textId="77777777" w:rsidR="003A1645" w:rsidRPr="00D4789F" w:rsidRDefault="003A1645" w:rsidP="00E031A9">
            <w:pPr>
              <w:pStyle w:val="TAC"/>
              <w:rPr>
                <w:ins w:id="559" w:author="Daniel Hsieh (謝明諭)" w:date="2022-10-24T17:18:00Z"/>
                <w:rFonts w:eastAsiaTheme="minorEastAsia" w:cs="Arial"/>
                <w:lang w:eastAsia="zh-TW"/>
              </w:rPr>
            </w:pPr>
            <w:ins w:id="560" w:author="Daniel Hsieh (謝明諭)" w:date="2022-10-24T17:18:00Z">
              <w:r>
                <w:rPr>
                  <w:rFonts w:eastAsiaTheme="minorEastAsia" w:cs="Arial" w:hint="eastAsia"/>
                  <w:lang w:eastAsia="zh-TW"/>
                </w:rPr>
                <w:t>2</w:t>
              </w:r>
              <w:r>
                <w:rPr>
                  <w:rFonts w:eastAsiaTheme="minorEastAsia" w:cs="Arial"/>
                  <w:lang w:eastAsia="zh-TW"/>
                </w:rPr>
                <w:t>0</w:t>
              </w:r>
            </w:ins>
          </w:p>
        </w:tc>
        <w:tc>
          <w:tcPr>
            <w:tcW w:w="1067" w:type="dxa"/>
          </w:tcPr>
          <w:p w14:paraId="5E8DDAB1" w14:textId="77777777" w:rsidR="003A1645" w:rsidRPr="00D4789F" w:rsidRDefault="003A1645" w:rsidP="00E031A9">
            <w:pPr>
              <w:pStyle w:val="TAC"/>
              <w:rPr>
                <w:ins w:id="561" w:author="Daniel Hsieh (謝明諭)" w:date="2022-10-24T17:18:00Z"/>
                <w:rFonts w:cs="Arial"/>
                <w:lang w:eastAsia="ja-JP"/>
              </w:rPr>
            </w:pPr>
            <w:ins w:id="562" w:author="Daniel Hsieh (謝明諭)" w:date="2022-10-24T17:18:00Z">
              <w:r w:rsidRPr="00D036D0">
                <w:rPr>
                  <w:rFonts w:cs="Arial"/>
                </w:rPr>
                <w:t>+/-2</w:t>
              </w:r>
            </w:ins>
          </w:p>
        </w:tc>
      </w:tr>
    </w:tbl>
    <w:p w14:paraId="14283B5E" w14:textId="77777777" w:rsidR="0076128F" w:rsidRPr="0002348A" w:rsidRDefault="0076128F" w:rsidP="0076128F">
      <w:pPr>
        <w:rPr>
          <w:lang w:val="x-none"/>
        </w:rPr>
      </w:pPr>
    </w:p>
    <w:p w14:paraId="667A3F5E" w14:textId="77777777" w:rsidR="0076128F" w:rsidRDefault="0076128F" w:rsidP="0076128F">
      <w:pPr>
        <w:pStyle w:val="31"/>
        <w:rPr>
          <w:lang w:eastAsia="zh-CN"/>
        </w:rPr>
      </w:pPr>
      <w:bookmarkStart w:id="563" w:name="_Toc368026219"/>
      <w:bookmarkStart w:id="564" w:name="_Toc111062031"/>
      <w:bookmarkStart w:id="565" w:name="_Toc117689393"/>
      <w:r w:rsidRPr="0002348A">
        <w:lastRenderedPageBreak/>
        <w:t>6.2.</w:t>
      </w:r>
      <w:r>
        <w:t>2</w:t>
      </w:r>
      <w:r w:rsidRPr="0002348A">
        <w:tab/>
        <w:t xml:space="preserve">UE </w:t>
      </w:r>
      <w:r w:rsidRPr="0002348A">
        <w:rPr>
          <w:lang w:eastAsia="zh-CN"/>
        </w:rPr>
        <w:t>maximum output power</w:t>
      </w:r>
      <w:bookmarkEnd w:id="563"/>
      <w:r>
        <w:rPr>
          <w:lang w:eastAsia="zh-CN"/>
        </w:rPr>
        <w:t xml:space="preserve"> reduction</w:t>
      </w:r>
      <w:bookmarkEnd w:id="564"/>
      <w:bookmarkEnd w:id="565"/>
    </w:p>
    <w:p w14:paraId="3B0808BB" w14:textId="4E5D7428" w:rsidR="00B86141" w:rsidRDefault="00B86141" w:rsidP="00B86141">
      <w:pPr>
        <w:rPr>
          <w:ins w:id="566" w:author="Daniel Hsieh (謝明諭)" w:date="2022-10-24T17:18:00Z"/>
          <w:rFonts w:eastAsiaTheme="minorEastAsia"/>
          <w:color w:val="000000" w:themeColor="text1"/>
          <w:lang w:eastAsia="zh-TW"/>
        </w:rPr>
      </w:pPr>
      <w:ins w:id="567" w:author="Daniel Hsieh (謝明諭)" w:date="2022-10-24T17:18: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2BBA5CA9" w14:textId="7F494CEC" w:rsidR="0076128F" w:rsidRDefault="0076128F" w:rsidP="0076128F">
      <w:pPr>
        <w:pStyle w:val="31"/>
        <w:rPr>
          <w:lang w:eastAsia="zh-CN"/>
        </w:rPr>
      </w:pPr>
      <w:bookmarkStart w:id="568" w:name="_Toc108616986"/>
      <w:bookmarkStart w:id="569" w:name="_Toc111062032"/>
      <w:bookmarkStart w:id="570" w:name="_Toc117689394"/>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568"/>
      <w:bookmarkEnd w:id="569"/>
      <w:bookmarkEnd w:id="570"/>
    </w:p>
    <w:p w14:paraId="1C83FB39" w14:textId="77777777" w:rsidR="001F054D" w:rsidRPr="004D5E6A" w:rsidRDefault="001F054D" w:rsidP="001F054D">
      <w:pPr>
        <w:rPr>
          <w:ins w:id="571" w:author="Daniel Hsieh (謝明諭)" w:date="2022-10-25T23:56:00Z"/>
          <w:rFonts w:eastAsiaTheme="minorEastAsia"/>
          <w:i/>
          <w:color w:val="FF0000"/>
          <w:lang w:eastAsia="zh-TW"/>
        </w:rPr>
      </w:pPr>
      <w:bookmarkStart w:id="572" w:name="_Toc111062033"/>
      <w:ins w:id="573" w:author="Daniel Hsieh (謝明諭)" w:date="2022-10-25T23:56:00Z">
        <w:r w:rsidRPr="001F054D">
          <w:rPr>
            <w:rFonts w:eastAsia="SimSun"/>
            <w:i/>
            <w:iCs/>
            <w:color w:val="FF0000"/>
          </w:rPr>
          <w:t xml:space="preserve">Editor’s note: </w:t>
        </w:r>
        <w:r w:rsidRPr="001F054D">
          <w:rPr>
            <w:i/>
            <w:color w:val="FF0000"/>
            <w:lang w:eastAsia="zh-TW"/>
          </w:rPr>
          <w:t>&lt;Depends on outcome of SEM/ACLR discussion&gt;</w:t>
        </w:r>
      </w:ins>
    </w:p>
    <w:p w14:paraId="2F738068" w14:textId="3EB811E9" w:rsidR="0076128F" w:rsidRPr="0002348A" w:rsidRDefault="0076128F" w:rsidP="0076128F">
      <w:pPr>
        <w:pStyle w:val="31"/>
        <w:rPr>
          <w:lang w:eastAsia="zh-CN"/>
        </w:rPr>
      </w:pPr>
      <w:bookmarkStart w:id="574" w:name="_Toc117689395"/>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572"/>
      <w:bookmarkEnd w:id="574"/>
    </w:p>
    <w:p w14:paraId="6651C0DC" w14:textId="77777777" w:rsidR="001F054D" w:rsidRDefault="001F054D" w:rsidP="001F054D">
      <w:pPr>
        <w:rPr>
          <w:ins w:id="575" w:author="Daniel Hsieh (謝明諭)" w:date="2022-10-25T23:56:00Z"/>
          <w:i/>
          <w:color w:val="FF0000"/>
          <w:lang w:eastAsia="zh-TW"/>
        </w:rPr>
      </w:pPr>
      <w:ins w:id="576" w:author="Daniel Hsieh (謝明諭)" w:date="2022-10-25T23:56:00Z">
        <w:r w:rsidRPr="001F054D">
          <w:rPr>
            <w:rFonts w:eastAsia="SimSun"/>
            <w:i/>
            <w:iCs/>
            <w:color w:val="FF0000"/>
          </w:rPr>
          <w:t xml:space="preserve">Editor’s note: </w:t>
        </w:r>
        <w:r w:rsidRPr="001F054D">
          <w:rPr>
            <w:i/>
            <w:color w:val="FF0000"/>
            <w:lang w:eastAsia="zh-TW"/>
          </w:rPr>
          <w:t>&lt;Depends on outcome of SEM/ACLR discussion&gt;</w:t>
        </w:r>
      </w:ins>
    </w:p>
    <w:p w14:paraId="2F7C6DFA" w14:textId="77777777" w:rsidR="0076128F" w:rsidRPr="0002348A" w:rsidRDefault="0076128F" w:rsidP="0076128F"/>
    <w:p w14:paraId="5393D4FA" w14:textId="77777777" w:rsidR="0076128F" w:rsidRDefault="0076128F" w:rsidP="0076128F">
      <w:pPr>
        <w:pStyle w:val="31"/>
      </w:pPr>
      <w:bookmarkStart w:id="577" w:name="_Toc111062034"/>
      <w:bookmarkStart w:id="578" w:name="_Toc117689396"/>
      <w:r w:rsidRPr="0002348A">
        <w:t>6.2.</w:t>
      </w:r>
      <w:r>
        <w:t>3</w:t>
      </w:r>
      <w:r w:rsidRPr="0002348A">
        <w:tab/>
        <w:t xml:space="preserve">UE </w:t>
      </w:r>
      <w:r>
        <w:t xml:space="preserve">additional </w:t>
      </w:r>
      <w:r w:rsidRPr="0002348A">
        <w:t xml:space="preserve">maximum output power </w:t>
      </w:r>
      <w:r>
        <w:t>reduction</w:t>
      </w:r>
      <w:bookmarkEnd w:id="577"/>
      <w:bookmarkEnd w:id="578"/>
    </w:p>
    <w:p w14:paraId="26C4FD50" w14:textId="4A2AD3C0" w:rsidR="00C90D56" w:rsidRPr="00136C4D" w:rsidRDefault="00C90D56" w:rsidP="00C90D56">
      <w:pPr>
        <w:rPr>
          <w:ins w:id="579" w:author="Daniel Hsieh (謝明諭)" w:date="2022-10-24T17:19:00Z"/>
          <w:rFonts w:eastAsia="SimSun"/>
          <w:color w:val="000000" w:themeColor="text1"/>
        </w:rPr>
      </w:pPr>
      <w:ins w:id="580" w:author="Daniel Hsieh (謝明諭)" w:date="2022-10-24T17:19:00Z">
        <w:r w:rsidRPr="00136C4D">
          <w:rPr>
            <w:rFonts w:eastAsia="SimSun"/>
            <w:color w:val="000000" w:themeColor="text1"/>
          </w:rPr>
          <w:t>This clause is reserved</w:t>
        </w:r>
        <w:r>
          <w:rPr>
            <w:rFonts w:eastAsia="SimSun"/>
            <w:color w:val="000000" w:themeColor="text1"/>
          </w:rPr>
          <w:t>.</w:t>
        </w:r>
      </w:ins>
    </w:p>
    <w:p w14:paraId="66A59DBD" w14:textId="6F2FBCF5" w:rsidR="0076128F" w:rsidRDefault="0076128F" w:rsidP="0076128F">
      <w:pPr>
        <w:pStyle w:val="31"/>
      </w:pPr>
      <w:bookmarkStart w:id="581" w:name="_Toc108616989"/>
      <w:bookmarkStart w:id="582" w:name="_Toc111062035"/>
      <w:bookmarkStart w:id="583" w:name="_Toc117689397"/>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581"/>
      <w:bookmarkEnd w:id="582"/>
      <w:bookmarkEnd w:id="583"/>
    </w:p>
    <w:p w14:paraId="7A35201B" w14:textId="28ECBC5B" w:rsidR="00C90D56" w:rsidRDefault="00C90D56" w:rsidP="00C90D56">
      <w:pPr>
        <w:rPr>
          <w:ins w:id="584" w:author="Daniel Hsieh (謝明諭)" w:date="2022-10-25T23:57:00Z"/>
        </w:rPr>
      </w:pPr>
      <w:ins w:id="585" w:author="Daniel Hsieh (謝明諭)" w:date="2022-10-24T17:19:00Z">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6.2.1A-1. Unless stated otherwise, an A-MPR of 0 dB shall be used.</w:t>
        </w:r>
      </w:ins>
    </w:p>
    <w:p w14:paraId="1D02C0A8" w14:textId="11D6ACBD" w:rsidR="001F054D" w:rsidRPr="001F054D" w:rsidRDefault="001F054D" w:rsidP="00C90D56">
      <w:pPr>
        <w:rPr>
          <w:ins w:id="586" w:author="Daniel Hsieh (謝明諭)" w:date="2022-10-24T17:19:00Z"/>
          <w:i/>
          <w:lang w:eastAsia="zh-TW"/>
        </w:rPr>
      </w:pPr>
      <w:ins w:id="587" w:author="Daniel Hsieh (謝明諭)" w:date="2022-10-25T23:57:00Z">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ins>
    </w:p>
    <w:p w14:paraId="1B50DED5" w14:textId="66D81FF6" w:rsidR="0076128F" w:rsidRDefault="0076128F" w:rsidP="0076128F">
      <w:pPr>
        <w:pStyle w:val="31"/>
      </w:pPr>
      <w:bookmarkStart w:id="588" w:name="_Toc111062036"/>
      <w:bookmarkStart w:id="589" w:name="_Toc117689398"/>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588"/>
      <w:bookmarkEnd w:id="589"/>
    </w:p>
    <w:p w14:paraId="717AE746" w14:textId="3CBEE553" w:rsidR="00C90D56" w:rsidRPr="001D386E" w:rsidRDefault="00C90D56" w:rsidP="00C90D56">
      <w:pPr>
        <w:rPr>
          <w:ins w:id="590" w:author="Daniel Hsieh (謝明諭)" w:date="2022-10-24T17:19:00Z"/>
        </w:rPr>
      </w:pPr>
      <w:bookmarkStart w:id="591" w:name="_Hlk111045855"/>
      <w:ins w:id="592" w:author="Daniel Hsieh (謝明諭)" w:date="2022-10-24T17:19: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ins>
    </w:p>
    <w:bookmarkEnd w:id="591"/>
    <w:p w14:paraId="4E33BF06" w14:textId="77777777" w:rsidR="001F054D" w:rsidRDefault="001F054D" w:rsidP="001F054D">
      <w:pPr>
        <w:rPr>
          <w:ins w:id="593" w:author="Daniel Hsieh (謝明諭)" w:date="2022-10-25T23:57:00Z"/>
          <w:i/>
          <w:color w:val="FF0000"/>
          <w:lang w:eastAsia="zh-TW"/>
        </w:rPr>
      </w:pPr>
      <w:ins w:id="594" w:author="Daniel Hsieh (謝明諭)" w:date="2022-10-25T23:57:00Z">
        <w:r w:rsidRPr="001F054D">
          <w:rPr>
            <w:rFonts w:eastAsia="SimSun"/>
            <w:i/>
            <w:iCs/>
            <w:color w:val="FF0000"/>
          </w:rPr>
          <w:t xml:space="preserve">Editor’s note: </w:t>
        </w:r>
        <w:r w:rsidRPr="001F054D">
          <w:rPr>
            <w:i/>
            <w:color w:val="FF0000"/>
            <w:lang w:eastAsia="zh-TW"/>
          </w:rPr>
          <w:t>&lt; Further discussion is needed for outcome.&gt;</w:t>
        </w:r>
      </w:ins>
    </w:p>
    <w:p w14:paraId="618EDEFD" w14:textId="77777777" w:rsidR="0076128F" w:rsidRPr="001A32BA" w:rsidRDefault="0076128F" w:rsidP="0076128F"/>
    <w:p w14:paraId="410D7A62" w14:textId="77777777" w:rsidR="0076128F" w:rsidRDefault="0076128F" w:rsidP="0076128F">
      <w:pPr>
        <w:pStyle w:val="31"/>
      </w:pPr>
      <w:bookmarkStart w:id="595" w:name="_Toc111062037"/>
      <w:bookmarkStart w:id="596" w:name="_Toc117689399"/>
      <w:r w:rsidRPr="0002348A">
        <w:t>6.2.</w:t>
      </w:r>
      <w:r>
        <w:t>4</w:t>
      </w:r>
      <w:r w:rsidRPr="0002348A">
        <w:tab/>
        <w:t>Configured transmitted power</w:t>
      </w:r>
      <w:bookmarkEnd w:id="595"/>
      <w:bookmarkEnd w:id="596"/>
    </w:p>
    <w:p w14:paraId="14454B52" w14:textId="77777777" w:rsidR="00182A5F" w:rsidRPr="002C206F" w:rsidRDefault="00F95C2B" w:rsidP="00182A5F">
      <w:pPr>
        <w:rPr>
          <w:ins w:id="597" w:author="Daniel Hsieh (謝明諭)" w:date="2022-10-24T17:20:00Z"/>
          <w:rFonts w:eastAsia="SimSun"/>
          <w:color w:val="000000" w:themeColor="text1"/>
        </w:rPr>
      </w:pPr>
      <w:r>
        <w:rPr>
          <w:i/>
          <w:color w:val="0000FF"/>
          <w:lang w:eastAsia="zh-TW"/>
        </w:rPr>
        <w:t xml:space="preserve"> </w:t>
      </w:r>
      <w:ins w:id="598" w:author="Daniel Hsieh (謝明諭)" w:date="2022-10-24T17:20:00Z">
        <w:r w:rsidR="00182A5F" w:rsidRPr="00136C4D">
          <w:rPr>
            <w:rFonts w:eastAsia="SimSun"/>
            <w:color w:val="000000" w:themeColor="text1"/>
          </w:rPr>
          <w:t>This clause is reserved</w:t>
        </w:r>
        <w:r w:rsidR="00182A5F">
          <w:rPr>
            <w:rFonts w:eastAsia="SimSun"/>
            <w:color w:val="000000" w:themeColor="text1"/>
          </w:rPr>
          <w:t>.</w:t>
        </w:r>
      </w:ins>
    </w:p>
    <w:p w14:paraId="590AE717" w14:textId="37AF14A5" w:rsidR="009C6079" w:rsidRDefault="009C6079" w:rsidP="009C6079">
      <w:pPr>
        <w:pStyle w:val="31"/>
        <w:rPr>
          <w:ins w:id="599" w:author="Daniel Hsieh (謝明諭)" w:date="2022-10-26T14:38:00Z"/>
        </w:rPr>
      </w:pPr>
      <w:bookmarkStart w:id="600" w:name="_Toc117689400"/>
      <w:ins w:id="601" w:author="Daniel Hsieh (謝明諭)" w:date="2022-10-26T14:38:00Z">
        <w:r w:rsidRPr="0002348A">
          <w:t>6.2.</w:t>
        </w:r>
        <w:r>
          <w:t>4</w:t>
        </w:r>
        <w:r>
          <w:t>A</w:t>
        </w:r>
        <w:r w:rsidRPr="0002348A">
          <w:tab/>
          <w:t xml:space="preserve">Configured transmitted Power for category </w:t>
        </w:r>
      </w:ins>
      <w:ins w:id="602" w:author="Daniel Hsieh (謝明諭)" w:date="2022-10-26T14:39:00Z">
        <w:r>
          <w:t>M1</w:t>
        </w:r>
      </w:ins>
      <w:bookmarkEnd w:id="600"/>
    </w:p>
    <w:p w14:paraId="5D07B28E" w14:textId="77777777" w:rsidR="00182A5F" w:rsidRDefault="00182A5F" w:rsidP="00182A5F">
      <w:pPr>
        <w:rPr>
          <w:ins w:id="603" w:author="Daniel Hsieh (謝明諭)" w:date="2022-10-24T17:20:00Z"/>
        </w:rPr>
      </w:pPr>
      <w:ins w:id="604" w:author="Daniel Hsieh (謝明諭)" w:date="2022-10-24T17:20:00Z">
        <w:r>
          <w:t>T</w:t>
        </w:r>
        <w:r w:rsidRPr="00FF5396">
          <w:t xml:space="preserve">he </w:t>
        </w:r>
        <w:r>
          <w:t xml:space="preserve">configured transmitted power </w:t>
        </w:r>
        <w:r w:rsidRPr="00FF5396">
          <w:t>requirements in clause 6.</w:t>
        </w:r>
        <w:r>
          <w:t>2</w:t>
        </w:r>
        <w:r w:rsidRPr="00FF5396">
          <w:t>.</w:t>
        </w:r>
        <w:r>
          <w:t>5</w:t>
        </w:r>
        <w:r w:rsidRPr="00FF5396">
          <w:t xml:space="preserve"> of </w:t>
        </w:r>
        <w:r>
          <w:t xml:space="preserve">TS </w:t>
        </w:r>
        <w:r w:rsidRPr="00FF5396">
          <w:t>36.101 shall apply</w:t>
        </w:r>
        <w:r>
          <w:t>, wherein</w:t>
        </w:r>
      </w:ins>
    </w:p>
    <w:p w14:paraId="0B59E2F5" w14:textId="77777777" w:rsidR="00182A5F" w:rsidRPr="001D386E" w:rsidRDefault="00182A5F" w:rsidP="00182A5F">
      <w:pPr>
        <w:pStyle w:val="B1"/>
        <w:rPr>
          <w:ins w:id="605" w:author="Daniel Hsieh (謝明諭)" w:date="2022-10-24T17:20:00Z"/>
          <w:lang w:eastAsia="zh-CN"/>
        </w:rPr>
      </w:pPr>
      <w:ins w:id="606" w:author="Daniel Hsieh (謝明諭)" w:date="2022-10-24T17:20:00Z">
        <w:r w:rsidRPr="001D386E">
          <w:t>-</w:t>
        </w:r>
        <w:r w:rsidRPr="001D386E">
          <w:tab/>
        </w:r>
        <w:r w:rsidRPr="001D386E">
          <w:rPr>
            <w:lang w:eastAsia="zh-CN"/>
          </w:rPr>
          <w:t>The Maximum output power requirements are specified in subclause 6.2.</w:t>
        </w:r>
        <w:r>
          <w:rPr>
            <w:lang w:eastAsia="zh-CN"/>
          </w:rPr>
          <w:t>1A</w:t>
        </w:r>
      </w:ins>
    </w:p>
    <w:p w14:paraId="12647DAA" w14:textId="77777777" w:rsidR="00182A5F" w:rsidRPr="001D386E" w:rsidRDefault="00182A5F" w:rsidP="00182A5F">
      <w:pPr>
        <w:pStyle w:val="B1"/>
        <w:rPr>
          <w:ins w:id="607" w:author="Daniel Hsieh (謝明諭)" w:date="2022-10-24T17:20:00Z"/>
          <w:lang w:eastAsia="zh-CN"/>
        </w:rPr>
      </w:pPr>
      <w:ins w:id="608" w:author="Daniel Hsieh (謝明諭)" w:date="2022-10-24T17:20: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2A</w:t>
        </w:r>
      </w:ins>
    </w:p>
    <w:p w14:paraId="3435A020" w14:textId="77777777" w:rsidR="00182A5F" w:rsidRDefault="00182A5F" w:rsidP="00182A5F">
      <w:pPr>
        <w:pStyle w:val="B1"/>
        <w:rPr>
          <w:ins w:id="609" w:author="Daniel Hsieh (謝明諭)" w:date="2022-10-24T17:20:00Z"/>
          <w:lang w:eastAsia="zh-CN"/>
        </w:rPr>
      </w:pPr>
      <w:ins w:id="610" w:author="Daniel Hsieh (謝明諭)" w:date="2022-10-24T17:20: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3A</w:t>
        </w:r>
        <w:r w:rsidRPr="001D386E">
          <w:rPr>
            <w:lang w:eastAsia="zh-CN"/>
          </w:rPr>
          <w:t>.</w:t>
        </w:r>
      </w:ins>
    </w:p>
    <w:p w14:paraId="3D1CDFB6" w14:textId="41673F0A" w:rsidR="0076128F" w:rsidRPr="001A32BA" w:rsidRDefault="0076128F" w:rsidP="0076128F">
      <w:pPr>
        <w:rPr>
          <w:lang w:eastAsia="zh-TW"/>
        </w:rPr>
      </w:pPr>
    </w:p>
    <w:p w14:paraId="17BF285B" w14:textId="54812F1C" w:rsidR="0076128F" w:rsidRDefault="0076128F" w:rsidP="0076128F">
      <w:pPr>
        <w:pStyle w:val="31"/>
      </w:pPr>
      <w:bookmarkStart w:id="611" w:name="_Toc408323042"/>
      <w:bookmarkStart w:id="612" w:name="_Toc111062038"/>
      <w:bookmarkStart w:id="613" w:name="_Toc117689401"/>
      <w:r w:rsidRPr="0002348A">
        <w:t>6.2.</w:t>
      </w:r>
      <w:r>
        <w:t>4</w:t>
      </w:r>
      <w:r w:rsidRPr="0002348A">
        <w:t>B</w:t>
      </w:r>
      <w:r w:rsidRPr="0002348A">
        <w:tab/>
        <w:t>Configured transmitted Power</w:t>
      </w:r>
      <w:bookmarkEnd w:id="611"/>
      <w:r w:rsidRPr="0002348A">
        <w:t xml:space="preserve"> for category NB1 and NB2</w:t>
      </w:r>
      <w:bookmarkEnd w:id="612"/>
      <w:bookmarkEnd w:id="613"/>
    </w:p>
    <w:p w14:paraId="57B2C630" w14:textId="31653385" w:rsidR="00182A5F" w:rsidRDefault="00182A5F" w:rsidP="00182A5F">
      <w:pPr>
        <w:rPr>
          <w:ins w:id="614" w:author="Daniel Hsieh (謝明諭)" w:date="2022-10-24T17:21:00Z"/>
        </w:rPr>
      </w:pPr>
      <w:ins w:id="615" w:author="Daniel Hsieh (謝明諭)" w:date="2022-10-24T17:21:00Z">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5F</w:t>
        </w:r>
        <w:r w:rsidRPr="00FF5396">
          <w:t xml:space="preserve"> of </w:t>
        </w:r>
        <w:r>
          <w:t xml:space="preserve">TS </w:t>
        </w:r>
        <w:r w:rsidRPr="00FF5396">
          <w:t>36.101 shall apply</w:t>
        </w:r>
        <w:r>
          <w:t>, wherein</w:t>
        </w:r>
      </w:ins>
    </w:p>
    <w:p w14:paraId="006A0D5D" w14:textId="77777777" w:rsidR="00182A5F" w:rsidRPr="001D386E" w:rsidRDefault="00182A5F" w:rsidP="00182A5F">
      <w:pPr>
        <w:pStyle w:val="B1"/>
        <w:rPr>
          <w:ins w:id="616" w:author="Daniel Hsieh (謝明諭)" w:date="2022-10-24T17:21:00Z"/>
          <w:lang w:eastAsia="zh-CN"/>
        </w:rPr>
      </w:pPr>
      <w:ins w:id="617" w:author="Daniel Hsieh (謝明諭)" w:date="2022-10-24T17:21:00Z">
        <w:r w:rsidRPr="001D386E">
          <w:lastRenderedPageBreak/>
          <w:t>-</w:t>
        </w:r>
        <w:r w:rsidRPr="001D386E">
          <w:tab/>
        </w:r>
        <w:r w:rsidRPr="001D386E">
          <w:rPr>
            <w:lang w:eastAsia="zh-CN"/>
          </w:rPr>
          <w:t>The Maximum output power requirements are specified in subclause 6.2.</w:t>
        </w:r>
        <w:r>
          <w:rPr>
            <w:lang w:eastAsia="zh-CN"/>
          </w:rPr>
          <w:t>1B</w:t>
        </w:r>
      </w:ins>
    </w:p>
    <w:p w14:paraId="7F8F47CD" w14:textId="77777777" w:rsidR="00182A5F" w:rsidRPr="001D386E" w:rsidRDefault="00182A5F" w:rsidP="00182A5F">
      <w:pPr>
        <w:pStyle w:val="B1"/>
        <w:rPr>
          <w:ins w:id="618" w:author="Daniel Hsieh (謝明諭)" w:date="2022-10-24T17:21:00Z"/>
          <w:lang w:eastAsia="zh-CN"/>
        </w:rPr>
      </w:pPr>
      <w:ins w:id="619" w:author="Daniel Hsieh (謝明諭)" w:date="2022-10-24T17:21:00Z">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2B</w:t>
        </w:r>
      </w:ins>
    </w:p>
    <w:p w14:paraId="36C28B52" w14:textId="77777777" w:rsidR="00182A5F" w:rsidRDefault="00182A5F" w:rsidP="00182A5F">
      <w:pPr>
        <w:pStyle w:val="B1"/>
        <w:rPr>
          <w:ins w:id="620" w:author="Daniel Hsieh (謝明諭)" w:date="2022-10-24T17:21:00Z"/>
          <w:lang w:eastAsia="zh-CN"/>
        </w:rPr>
      </w:pPr>
      <w:ins w:id="621" w:author="Daniel Hsieh (謝明諭)" w:date="2022-10-24T17:21:00Z">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3B</w:t>
        </w:r>
        <w:r w:rsidRPr="001D386E">
          <w:rPr>
            <w:lang w:eastAsia="zh-CN"/>
          </w:rPr>
          <w:t>.</w:t>
        </w:r>
      </w:ins>
    </w:p>
    <w:p w14:paraId="794EA85D" w14:textId="77777777" w:rsidR="0076128F" w:rsidRPr="001A32BA" w:rsidRDefault="0076128F" w:rsidP="0076128F"/>
    <w:p w14:paraId="599DE0FC" w14:textId="77777777" w:rsidR="0076128F" w:rsidRPr="00592F7A" w:rsidRDefault="0076128F" w:rsidP="0076128F">
      <w:pPr>
        <w:pStyle w:val="21"/>
        <w:rPr>
          <w:rFonts w:cs="v5.0.0"/>
        </w:rPr>
      </w:pPr>
      <w:bookmarkStart w:id="622" w:name="_Toc368026234"/>
      <w:bookmarkStart w:id="623" w:name="_Toc111062039"/>
      <w:bookmarkStart w:id="624" w:name="_Toc117689402"/>
      <w:r w:rsidRPr="0002348A">
        <w:rPr>
          <w:rFonts w:cs="v5.0.0"/>
        </w:rPr>
        <w:t>6.3</w:t>
      </w:r>
      <w:r w:rsidRPr="0002348A">
        <w:rPr>
          <w:rFonts w:cs="v5.0.0"/>
        </w:rPr>
        <w:tab/>
        <w:t>Output power dynamics</w:t>
      </w:r>
      <w:bookmarkEnd w:id="622"/>
      <w:bookmarkEnd w:id="623"/>
      <w:bookmarkEnd w:id="624"/>
    </w:p>
    <w:p w14:paraId="18CCFE4A" w14:textId="77777777" w:rsidR="0076128F" w:rsidRDefault="0076128F" w:rsidP="0076128F">
      <w:pPr>
        <w:pStyle w:val="31"/>
      </w:pPr>
      <w:bookmarkStart w:id="625" w:name="_Toc368026236"/>
      <w:bookmarkStart w:id="626" w:name="_Toc111062040"/>
      <w:bookmarkStart w:id="627" w:name="_Toc117689403"/>
      <w:r w:rsidRPr="0002348A">
        <w:t>6.3.</w:t>
      </w:r>
      <w:r>
        <w:t>1</w:t>
      </w:r>
      <w:r w:rsidRPr="0002348A">
        <w:tab/>
        <w:t>Minimum output power</w:t>
      </w:r>
      <w:bookmarkEnd w:id="625"/>
      <w:bookmarkEnd w:id="626"/>
      <w:bookmarkEnd w:id="627"/>
    </w:p>
    <w:p w14:paraId="09E80506" w14:textId="77777777" w:rsidR="004E6F28" w:rsidRPr="00136C4D" w:rsidRDefault="004E6F28" w:rsidP="004E6F28">
      <w:pPr>
        <w:rPr>
          <w:ins w:id="628" w:author="Daniel Hsieh (謝明諭)" w:date="2022-10-24T17:22:00Z"/>
          <w:rFonts w:eastAsia="SimSun"/>
          <w:color w:val="000000" w:themeColor="text1"/>
        </w:rPr>
      </w:pPr>
      <w:ins w:id="629" w:author="Daniel Hsieh (謝明諭)" w:date="2022-10-24T17:22:00Z">
        <w:r w:rsidRPr="00136C4D">
          <w:rPr>
            <w:rFonts w:eastAsia="SimSun"/>
            <w:color w:val="000000" w:themeColor="text1"/>
          </w:rPr>
          <w:t>This clause is reserved</w:t>
        </w:r>
        <w:r>
          <w:rPr>
            <w:rFonts w:eastAsia="SimSun"/>
            <w:color w:val="000000" w:themeColor="text1"/>
          </w:rPr>
          <w:t>.</w:t>
        </w:r>
      </w:ins>
    </w:p>
    <w:p w14:paraId="44E225EB" w14:textId="2BC153BB" w:rsidR="007736BE" w:rsidRDefault="007736BE" w:rsidP="007736BE">
      <w:pPr>
        <w:pStyle w:val="31"/>
        <w:rPr>
          <w:ins w:id="630" w:author="Daniel Hsieh (謝明諭)" w:date="2022-10-26T00:06:00Z"/>
        </w:rPr>
      </w:pPr>
      <w:bookmarkStart w:id="631" w:name="_Toc117689404"/>
      <w:ins w:id="632" w:author="Daniel Hsieh (謝明諭)" w:date="2022-10-26T00:06:00Z">
        <w:r w:rsidRPr="0002348A">
          <w:t>6.3.</w:t>
        </w:r>
        <w:r>
          <w:t>1A</w:t>
        </w:r>
        <w:r w:rsidRPr="0002348A">
          <w:tab/>
          <w:t xml:space="preserve">UE Minimum output power for category </w:t>
        </w:r>
        <w:r>
          <w:t>M1</w:t>
        </w:r>
        <w:bookmarkEnd w:id="631"/>
      </w:ins>
    </w:p>
    <w:p w14:paraId="41E2FE1E" w14:textId="77777777" w:rsidR="004E6F28" w:rsidRDefault="004E6F28" w:rsidP="004E6F28">
      <w:pPr>
        <w:rPr>
          <w:ins w:id="633" w:author="Daniel Hsieh (謝明諭)" w:date="2022-10-24T17:22:00Z"/>
          <w:rFonts w:eastAsiaTheme="minorEastAsia" w:cs="v5.0.0"/>
          <w:color w:val="000000" w:themeColor="text1"/>
          <w:lang w:eastAsia="zh-TW"/>
        </w:rPr>
      </w:pPr>
      <w:ins w:id="634" w:author="Daniel Hsieh (謝明諭)" w:date="2022-10-24T17:22:00Z">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ins>
    </w:p>
    <w:p w14:paraId="3C3B9898" w14:textId="77777777" w:rsidR="004E6F28" w:rsidRPr="0056072C" w:rsidRDefault="004E6F28" w:rsidP="004E6F28">
      <w:pPr>
        <w:rPr>
          <w:ins w:id="635" w:author="Daniel Hsieh (謝明諭)" w:date="2022-10-24T17:22:00Z"/>
          <w:rFonts w:cs="v5.0.0"/>
          <w:color w:val="000000" w:themeColor="text1"/>
        </w:rPr>
      </w:pPr>
      <w:ins w:id="636" w:author="Daniel Hsieh (謝明諭)" w:date="2022-10-24T17:22:00Z">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ins>
    </w:p>
    <w:p w14:paraId="0B440F17" w14:textId="2FDF0C4C" w:rsidR="0076128F" w:rsidRPr="001A32BA" w:rsidRDefault="0076128F" w:rsidP="0076128F">
      <w:pPr>
        <w:rPr>
          <w:lang w:eastAsia="zh-TW"/>
        </w:rPr>
      </w:pPr>
    </w:p>
    <w:p w14:paraId="4D038D4B" w14:textId="5CD03475" w:rsidR="0076128F" w:rsidRDefault="0076128F" w:rsidP="0076128F">
      <w:pPr>
        <w:pStyle w:val="31"/>
      </w:pPr>
      <w:bookmarkStart w:id="637" w:name="_Toc111062041"/>
      <w:bookmarkStart w:id="638" w:name="_Toc117689405"/>
      <w:r w:rsidRPr="0002348A">
        <w:t>6.3.</w:t>
      </w:r>
      <w:r>
        <w:t>1</w:t>
      </w:r>
      <w:r w:rsidRPr="0002348A">
        <w:t>B</w:t>
      </w:r>
      <w:r w:rsidRPr="0002348A">
        <w:tab/>
        <w:t>UE Minimum output power for category NB1 and NB2</w:t>
      </w:r>
      <w:bookmarkEnd w:id="637"/>
      <w:bookmarkEnd w:id="638"/>
    </w:p>
    <w:p w14:paraId="74D00638" w14:textId="77777777" w:rsidR="004E6F28" w:rsidRDefault="004E6F28" w:rsidP="004E6F28">
      <w:pPr>
        <w:rPr>
          <w:ins w:id="639" w:author="Daniel Hsieh (謝明諭)" w:date="2022-10-24T17:23:00Z"/>
        </w:rPr>
      </w:pPr>
      <w:ins w:id="640" w:author="Daniel Hsieh (謝明諭)" w:date="2022-10-24T17:23:00Z">
        <w:r w:rsidRPr="00E57EF8">
          <w:t xml:space="preserve">For category NB1 and NB2 UE, the requirements in clause 6.3.2F of </w:t>
        </w:r>
        <w:r>
          <w:t xml:space="preserve">TS </w:t>
        </w:r>
        <w:r w:rsidRPr="00E57EF8">
          <w:t>36.101 shall apply.</w:t>
        </w:r>
      </w:ins>
    </w:p>
    <w:p w14:paraId="4F0C19F3" w14:textId="77777777" w:rsidR="0076128F" w:rsidRPr="0002348A" w:rsidRDefault="0076128F" w:rsidP="0076128F"/>
    <w:p w14:paraId="1E4C6089" w14:textId="77777777" w:rsidR="0076128F" w:rsidRDefault="0076128F" w:rsidP="0076128F">
      <w:pPr>
        <w:pStyle w:val="31"/>
      </w:pPr>
      <w:bookmarkStart w:id="641" w:name="_Toc368026242"/>
      <w:bookmarkStart w:id="642" w:name="_Toc111062042"/>
      <w:bookmarkStart w:id="643" w:name="_Toc117689406"/>
      <w:r w:rsidRPr="0002348A">
        <w:t>6.3.</w:t>
      </w:r>
      <w:r>
        <w:t>2</w:t>
      </w:r>
      <w:r w:rsidRPr="0002348A">
        <w:tab/>
        <w:t>Transmit OFF power</w:t>
      </w:r>
      <w:bookmarkEnd w:id="641"/>
      <w:bookmarkEnd w:id="642"/>
      <w:bookmarkEnd w:id="643"/>
    </w:p>
    <w:p w14:paraId="6A443C18" w14:textId="77777777" w:rsidR="00917AE5" w:rsidRPr="00DA2385" w:rsidDel="00DA2385" w:rsidRDefault="00917AE5" w:rsidP="00917AE5">
      <w:pPr>
        <w:rPr>
          <w:ins w:id="644" w:author="Daniel Hsieh (謝明諭)" w:date="2022-10-24T17:23:00Z"/>
          <w:del w:id="645" w:author="Daniel Hsieh (謝明諭)" w:date="2022-10-14T18:39:00Z"/>
          <w:rFonts w:eastAsia="SimSun"/>
          <w:color w:val="000000" w:themeColor="text1"/>
          <w:rPrChange w:id="646" w:author="Daniel Hsieh (謝明諭)" w:date="2022-10-14T18:39:00Z">
            <w:rPr>
              <w:ins w:id="647" w:author="Daniel Hsieh (謝明諭)" w:date="2022-10-24T17:23:00Z"/>
              <w:del w:id="648" w:author="Daniel Hsieh (謝明諭)" w:date="2022-10-14T18:39:00Z"/>
            </w:rPr>
          </w:rPrChange>
        </w:rPr>
      </w:pPr>
      <w:ins w:id="649" w:author="Daniel Hsieh (謝明諭)" w:date="2022-10-24T17:23:00Z">
        <w:r w:rsidRPr="00136C4D">
          <w:rPr>
            <w:rFonts w:eastAsia="SimSun"/>
            <w:color w:val="000000" w:themeColor="text1"/>
          </w:rPr>
          <w:t>This clause is reserved</w:t>
        </w:r>
        <w:r>
          <w:rPr>
            <w:rFonts w:eastAsia="SimSun"/>
            <w:color w:val="000000" w:themeColor="text1"/>
          </w:rPr>
          <w:t>.</w:t>
        </w:r>
      </w:ins>
    </w:p>
    <w:p w14:paraId="2B51BAC6" w14:textId="47DD526A" w:rsidR="0003130A" w:rsidRDefault="0003130A" w:rsidP="0003130A">
      <w:pPr>
        <w:pStyle w:val="31"/>
        <w:rPr>
          <w:ins w:id="650" w:author="Daniel Hsieh (謝明諭)" w:date="2022-10-26T14:45:00Z"/>
        </w:rPr>
      </w:pPr>
      <w:bookmarkStart w:id="651" w:name="_Toc117689407"/>
      <w:ins w:id="652" w:author="Daniel Hsieh (謝明諭)" w:date="2022-10-26T14:45:00Z">
        <w:r w:rsidRPr="0002348A">
          <w:t>6.3.</w:t>
        </w:r>
        <w:r>
          <w:t>2</w:t>
        </w:r>
        <w:r>
          <w:t>A</w:t>
        </w:r>
        <w:r w:rsidRPr="0002348A">
          <w:tab/>
          <w:t xml:space="preserve">Transmit OFF power for category </w:t>
        </w:r>
        <w:r>
          <w:t>M1</w:t>
        </w:r>
        <w:bookmarkEnd w:id="651"/>
      </w:ins>
    </w:p>
    <w:p w14:paraId="77456155" w14:textId="4432A29E" w:rsidR="00917AE5" w:rsidRPr="0003130A" w:rsidRDefault="00917AE5" w:rsidP="00917AE5">
      <w:pPr>
        <w:rPr>
          <w:ins w:id="653" w:author="Daniel Hsieh (謝明諭)" w:date="2022-10-24T17:23:00Z"/>
          <w:lang w:eastAsia="zh-TW"/>
        </w:rPr>
      </w:pPr>
      <w:ins w:id="654" w:author="Daniel Hsieh (謝明諭)" w:date="2022-10-24T17:23:00Z">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ins>
    </w:p>
    <w:p w14:paraId="3BB3FD61" w14:textId="77777777" w:rsidR="00917AE5" w:rsidRDefault="00917AE5" w:rsidP="00917AE5">
      <w:pPr>
        <w:rPr>
          <w:ins w:id="655" w:author="Daniel Hsieh (謝明諭)" w:date="2022-10-24T17:23:00Z"/>
        </w:rPr>
      </w:pPr>
      <w:ins w:id="656" w:author="Daniel Hsieh (謝明諭)" w:date="2022-10-24T17:23:00Z">
        <w:r w:rsidRPr="001D386E">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ins>
    </w:p>
    <w:p w14:paraId="362E9E9B" w14:textId="3877EC03" w:rsidR="0076128F" w:rsidRDefault="0076128F" w:rsidP="0076128F">
      <w:pPr>
        <w:pStyle w:val="31"/>
      </w:pPr>
      <w:bookmarkStart w:id="657" w:name="_Toc111062043"/>
      <w:bookmarkStart w:id="658" w:name="_Toc117689408"/>
      <w:r w:rsidRPr="0002348A">
        <w:t>6.3.</w:t>
      </w:r>
      <w:r>
        <w:t>2</w:t>
      </w:r>
      <w:r w:rsidRPr="0002348A">
        <w:t>B</w:t>
      </w:r>
      <w:r w:rsidRPr="0002348A">
        <w:tab/>
        <w:t>Transmit OFF power for category NB1 and NB2</w:t>
      </w:r>
      <w:bookmarkEnd w:id="657"/>
      <w:bookmarkEnd w:id="658"/>
    </w:p>
    <w:p w14:paraId="44DD69C1" w14:textId="77777777" w:rsidR="00D768F3" w:rsidRPr="00E57EF8" w:rsidRDefault="00D768F3" w:rsidP="00D768F3">
      <w:pPr>
        <w:rPr>
          <w:ins w:id="659" w:author="Daniel Hsieh (謝明諭)" w:date="2022-09-20T19:23:00Z"/>
        </w:rPr>
      </w:pPr>
      <w:ins w:id="660" w:author="Daniel Hsieh (謝明諭)" w:date="2022-09-20T19:23:00Z">
        <w:r w:rsidRPr="00E57EF8">
          <w:t>For category NB1 and NB2 UE, the requirements in clause 6.3.</w:t>
        </w:r>
        <w:r>
          <w:t>3</w:t>
        </w:r>
        <w:r w:rsidRPr="00E57EF8">
          <w:t xml:space="preserve">F of </w:t>
        </w:r>
        <w:r>
          <w:t xml:space="preserve">TS </w:t>
        </w:r>
        <w:r w:rsidRPr="00E57EF8">
          <w:t>36.101 shall apply.</w:t>
        </w:r>
      </w:ins>
    </w:p>
    <w:p w14:paraId="27776BB9" w14:textId="77777777" w:rsidR="0076128F" w:rsidRPr="0002348A" w:rsidRDefault="0076128F" w:rsidP="0076128F"/>
    <w:p w14:paraId="2B6C5D84" w14:textId="77777777" w:rsidR="0076128F" w:rsidRDefault="0076128F" w:rsidP="0076128F">
      <w:pPr>
        <w:pStyle w:val="31"/>
      </w:pPr>
      <w:bookmarkStart w:id="661" w:name="_Toc368026248"/>
      <w:bookmarkStart w:id="662" w:name="_Toc111062044"/>
      <w:bookmarkStart w:id="663" w:name="_Toc117689409"/>
      <w:r w:rsidRPr="0002348A">
        <w:t>6.3.</w:t>
      </w:r>
      <w:r>
        <w:t>3</w:t>
      </w:r>
      <w:r w:rsidRPr="0002348A">
        <w:tab/>
        <w:t>ON/OFF time mask</w:t>
      </w:r>
      <w:bookmarkEnd w:id="661"/>
      <w:bookmarkEnd w:id="662"/>
      <w:bookmarkEnd w:id="663"/>
    </w:p>
    <w:p w14:paraId="20372180" w14:textId="77777777" w:rsidR="00D768F3" w:rsidRDefault="00D768F3" w:rsidP="00D768F3">
      <w:pPr>
        <w:rPr>
          <w:ins w:id="664" w:author="Daniel Hsieh (謝明諭)" w:date="2022-10-24T17:25:00Z"/>
        </w:rPr>
      </w:pPr>
      <w:ins w:id="665" w:author="Daniel Hsieh (謝明諭)" w:date="2022-10-24T17:25:00Z">
        <w:r w:rsidRPr="00136C4D">
          <w:rPr>
            <w:rFonts w:eastAsia="SimSun"/>
            <w:color w:val="000000" w:themeColor="text1"/>
          </w:rPr>
          <w:t>This clause is reserved</w:t>
        </w:r>
        <w:r>
          <w:rPr>
            <w:rFonts w:eastAsia="SimSun"/>
            <w:color w:val="000000" w:themeColor="text1"/>
          </w:rPr>
          <w:t>.</w:t>
        </w:r>
      </w:ins>
    </w:p>
    <w:p w14:paraId="3E4B4F0F" w14:textId="6C347C3C" w:rsidR="009A1F9C" w:rsidRDefault="009A1F9C" w:rsidP="009A1F9C">
      <w:pPr>
        <w:pStyle w:val="31"/>
        <w:rPr>
          <w:ins w:id="666" w:author="Daniel Hsieh (謝明諭)" w:date="2022-10-26T14:46:00Z"/>
          <w:lang w:eastAsia="zh-CN"/>
        </w:rPr>
      </w:pPr>
      <w:bookmarkStart w:id="667" w:name="_Toc117689410"/>
      <w:ins w:id="668" w:author="Daniel Hsieh (謝明諭)" w:date="2022-10-26T14:46:00Z">
        <w:r w:rsidRPr="0002348A">
          <w:t>6.3.</w:t>
        </w:r>
        <w:r>
          <w:t>3</w:t>
        </w:r>
        <w:r>
          <w:t>A</w:t>
        </w:r>
        <w:r w:rsidRPr="0002348A">
          <w:tab/>
          <w:t xml:space="preserve">ON/OFF time mask </w:t>
        </w:r>
        <w:r w:rsidRPr="0002348A">
          <w:rPr>
            <w:lang w:eastAsia="zh-CN"/>
          </w:rPr>
          <w:t xml:space="preserve">for category </w:t>
        </w:r>
        <w:r>
          <w:rPr>
            <w:lang w:eastAsia="zh-CN"/>
          </w:rPr>
          <w:t>M1</w:t>
        </w:r>
        <w:bookmarkEnd w:id="667"/>
      </w:ins>
    </w:p>
    <w:p w14:paraId="4E8DF198" w14:textId="77777777" w:rsidR="00D768F3" w:rsidRDefault="00D768F3" w:rsidP="00D768F3">
      <w:pPr>
        <w:rPr>
          <w:ins w:id="669" w:author="Daniel Hsieh (謝明諭)" w:date="2022-10-24T17:25:00Z"/>
        </w:rPr>
      </w:pPr>
      <w:ins w:id="670" w:author="Daniel Hsieh (謝明諭)" w:date="2022-10-24T17:25:00Z">
        <w:r>
          <w:t xml:space="preserve">The requirements for transmit ON/OFF time mask defined in clause 6.3.4 of TS 36.101 shall apply. </w:t>
        </w:r>
      </w:ins>
    </w:p>
    <w:p w14:paraId="49C39E41" w14:textId="7C5CD605" w:rsidR="0076128F" w:rsidRDefault="0076128F" w:rsidP="0076128F">
      <w:pPr>
        <w:pStyle w:val="31"/>
        <w:rPr>
          <w:lang w:eastAsia="zh-CN"/>
        </w:rPr>
      </w:pPr>
      <w:bookmarkStart w:id="671" w:name="_Toc111062045"/>
      <w:bookmarkStart w:id="672" w:name="_Toc117689411"/>
      <w:r w:rsidRPr="0002348A">
        <w:lastRenderedPageBreak/>
        <w:t>6.3.</w:t>
      </w:r>
      <w:r>
        <w:t>3</w:t>
      </w:r>
      <w:r w:rsidRPr="0002348A">
        <w:t>B</w:t>
      </w:r>
      <w:r w:rsidRPr="0002348A">
        <w:tab/>
        <w:t xml:space="preserve">ON/OFF time mask </w:t>
      </w:r>
      <w:r w:rsidRPr="0002348A">
        <w:rPr>
          <w:lang w:eastAsia="zh-CN"/>
        </w:rPr>
        <w:t>for category NB1 and NB2</w:t>
      </w:r>
      <w:bookmarkEnd w:id="671"/>
      <w:bookmarkEnd w:id="672"/>
    </w:p>
    <w:p w14:paraId="132A1E11" w14:textId="77777777" w:rsidR="00D768F3" w:rsidRDefault="00D768F3" w:rsidP="00D768F3">
      <w:pPr>
        <w:rPr>
          <w:ins w:id="673" w:author="Daniel Hsieh (謝明諭)" w:date="2022-10-24T17:25:00Z"/>
        </w:rPr>
      </w:pPr>
      <w:ins w:id="674" w:author="Daniel Hsieh (謝明諭)" w:date="2022-10-24T17:25:00Z">
        <w:r w:rsidRPr="00FF5396">
          <w:t xml:space="preserve">For category NB1 and NB2 UE, the requirements in clause 6.3.4F of </w:t>
        </w:r>
        <w:r>
          <w:t xml:space="preserve">TS </w:t>
        </w:r>
        <w:r w:rsidRPr="00FF5396">
          <w:t>36.101 shall apply.</w:t>
        </w:r>
      </w:ins>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31"/>
      </w:pPr>
      <w:bookmarkStart w:id="675" w:name="_Toc111062046"/>
      <w:bookmarkStart w:id="676" w:name="_Toc117689412"/>
      <w:r w:rsidRPr="0002348A">
        <w:t>6.3.</w:t>
      </w:r>
      <w:r>
        <w:t>4</w:t>
      </w:r>
      <w:r w:rsidRPr="0002348A">
        <w:tab/>
        <w:t>Power Control</w:t>
      </w:r>
      <w:bookmarkEnd w:id="675"/>
      <w:bookmarkEnd w:id="676"/>
    </w:p>
    <w:p w14:paraId="2390597C" w14:textId="77777777" w:rsidR="00FB773C" w:rsidRPr="00136C4D" w:rsidRDefault="00FB773C" w:rsidP="00FB773C">
      <w:pPr>
        <w:rPr>
          <w:ins w:id="677" w:author="Daniel Hsieh (謝明諭)" w:date="2022-10-24T17:25:00Z"/>
          <w:rFonts w:eastAsia="SimSun"/>
          <w:color w:val="000000" w:themeColor="text1"/>
        </w:rPr>
      </w:pPr>
      <w:ins w:id="678" w:author="Daniel Hsieh (謝明諭)" w:date="2022-10-24T17:25:00Z">
        <w:r w:rsidRPr="00136C4D">
          <w:rPr>
            <w:rFonts w:eastAsia="SimSun"/>
            <w:color w:val="000000" w:themeColor="text1"/>
          </w:rPr>
          <w:t>This clause is reserved</w:t>
        </w:r>
        <w:r>
          <w:rPr>
            <w:rFonts w:eastAsia="SimSun"/>
            <w:color w:val="000000" w:themeColor="text1"/>
          </w:rPr>
          <w:t>.</w:t>
        </w:r>
      </w:ins>
    </w:p>
    <w:p w14:paraId="5F6DD29C" w14:textId="73BBF479" w:rsidR="0076128F" w:rsidRDefault="0076128F" w:rsidP="0076128F">
      <w:pPr>
        <w:pStyle w:val="31"/>
        <w:rPr>
          <w:lang w:eastAsia="zh-CN"/>
        </w:rPr>
      </w:pPr>
      <w:bookmarkStart w:id="679" w:name="_Toc108617004"/>
      <w:bookmarkStart w:id="680" w:name="_Toc111062047"/>
      <w:bookmarkStart w:id="681" w:name="_Toc117689413"/>
      <w:r w:rsidRPr="0002348A">
        <w:t>6.3.</w:t>
      </w:r>
      <w:r>
        <w:t>4</w:t>
      </w:r>
      <w:r w:rsidRPr="0002348A">
        <w:rPr>
          <w:lang w:eastAsia="zh-CN"/>
        </w:rPr>
        <w:t>A</w:t>
      </w:r>
      <w:r w:rsidRPr="0002348A">
        <w:tab/>
        <w:t>Power control</w:t>
      </w:r>
      <w:r w:rsidRPr="0002348A">
        <w:rPr>
          <w:lang w:eastAsia="zh-CN"/>
        </w:rPr>
        <w:t xml:space="preserve"> for category M1</w:t>
      </w:r>
      <w:bookmarkEnd w:id="679"/>
      <w:bookmarkEnd w:id="680"/>
      <w:bookmarkEnd w:id="681"/>
    </w:p>
    <w:p w14:paraId="444E89F3" w14:textId="77777777" w:rsidR="00FB773C" w:rsidRDefault="00FB773C" w:rsidP="00FB773C">
      <w:pPr>
        <w:rPr>
          <w:ins w:id="682" w:author="Daniel Hsieh (謝明諭)" w:date="2022-10-24T17:26:00Z"/>
        </w:rPr>
      </w:pPr>
      <w:ins w:id="683" w:author="Daniel Hsieh (謝明諭)" w:date="2022-10-24T17:26:00Z">
        <w:r w:rsidRPr="00FF5396">
          <w:t xml:space="preserve">For category </w:t>
        </w:r>
        <w:r>
          <w:t>M1</w:t>
        </w:r>
        <w:r w:rsidRPr="00FF5396">
          <w:t xml:space="preserve"> UE, the requirements in clause 6.3.</w:t>
        </w:r>
        <w:r>
          <w:t>5E</w:t>
        </w:r>
        <w:r w:rsidRPr="00FF5396">
          <w:t xml:space="preserve"> of </w:t>
        </w:r>
        <w:r>
          <w:t xml:space="preserve">TS </w:t>
        </w:r>
        <w:r w:rsidRPr="00FF5396">
          <w:t>36.101 shall apply</w:t>
        </w:r>
        <w:r>
          <w:t>, wherein</w:t>
        </w:r>
      </w:ins>
    </w:p>
    <w:p w14:paraId="140F06B9" w14:textId="77777777" w:rsidR="00FB773C" w:rsidRPr="001D386E" w:rsidRDefault="00FB773C" w:rsidP="00FB773C">
      <w:pPr>
        <w:pStyle w:val="B1"/>
        <w:rPr>
          <w:ins w:id="684" w:author="Daniel Hsieh (謝明諭)" w:date="2022-10-24T17:26:00Z"/>
          <w:lang w:eastAsia="zh-CN"/>
        </w:rPr>
      </w:pPr>
      <w:ins w:id="685" w:author="Daniel Hsieh (謝明諭)" w:date="2022-10-24T17:26:00Z">
        <w:r w:rsidRPr="001D386E">
          <w:t>-</w:t>
        </w:r>
        <w:r w:rsidRPr="001D386E">
          <w:tab/>
        </w:r>
        <w:r w:rsidRPr="001D386E">
          <w:rPr>
            <w:lang w:eastAsia="zh-CN"/>
          </w:rPr>
          <w:t>The Maximum output power requirements are specified in subclause 6.2.</w:t>
        </w:r>
        <w:r>
          <w:rPr>
            <w:lang w:eastAsia="zh-CN"/>
          </w:rPr>
          <w:t>1A</w:t>
        </w:r>
      </w:ins>
    </w:p>
    <w:p w14:paraId="1F8199B6" w14:textId="77777777" w:rsidR="00FB773C" w:rsidRPr="001D386E" w:rsidRDefault="00FB773C" w:rsidP="00FB773C">
      <w:pPr>
        <w:pStyle w:val="B1"/>
        <w:rPr>
          <w:ins w:id="686" w:author="Daniel Hsieh (謝明諭)" w:date="2022-10-24T17:26:00Z"/>
          <w:lang w:eastAsia="zh-CN"/>
        </w:rPr>
      </w:pPr>
      <w:ins w:id="687" w:author="Daniel Hsieh (謝明諭)" w:date="2022-10-24T17:26:00Z">
        <w:r w:rsidRPr="001D386E">
          <w:t>-</w:t>
        </w:r>
        <w:r w:rsidRPr="001D386E">
          <w:tab/>
        </w:r>
        <w:r w:rsidRPr="001D386E">
          <w:rPr>
            <w:lang w:eastAsia="zh-CN"/>
          </w:rPr>
          <w:t>The Minimum output power requirements are specified in subclause 6.3.</w:t>
        </w:r>
        <w:r>
          <w:rPr>
            <w:lang w:eastAsia="zh-CN"/>
          </w:rPr>
          <w:t>1.</w:t>
        </w:r>
      </w:ins>
    </w:p>
    <w:p w14:paraId="13358CAE" w14:textId="66B58F19" w:rsidR="0076128F" w:rsidRPr="001A32BA" w:rsidRDefault="00FB773C" w:rsidP="00FB773C">
      <w:pPr>
        <w:pStyle w:val="B1"/>
        <w:rPr>
          <w:lang w:eastAsia="zh-CN"/>
        </w:rPr>
      </w:pPr>
      <w:ins w:id="688" w:author="Daniel Hsieh (謝明諭)" w:date="2022-10-24T17:26:00Z">
        <w:r w:rsidRPr="001D386E">
          <w:rPr>
            <w:lang w:eastAsia="zh-CN"/>
          </w:rPr>
          <w:t>-</w:t>
        </w:r>
        <w:r w:rsidRPr="001D386E">
          <w:rPr>
            <w:lang w:eastAsia="zh-CN"/>
          </w:rPr>
          <w:tab/>
          <w:t>The requirements for configured transmitted power are specified in subclause 6.2.</w:t>
        </w:r>
        <w:r>
          <w:rPr>
            <w:lang w:eastAsia="zh-CN"/>
          </w:rPr>
          <w:t>4A</w:t>
        </w:r>
        <w:r w:rsidRPr="001D386E">
          <w:rPr>
            <w:lang w:eastAsia="zh-CN"/>
          </w:rPr>
          <w:t>.</w:t>
        </w:r>
      </w:ins>
      <w:r w:rsidR="00F95C2B">
        <w:rPr>
          <w:rFonts w:hint="eastAsia"/>
          <w:i/>
          <w:color w:val="0000FF"/>
          <w:lang w:eastAsia="zh-TW"/>
        </w:rPr>
        <w:t xml:space="preserve"> </w:t>
      </w:r>
    </w:p>
    <w:p w14:paraId="0862B92B" w14:textId="379F0905" w:rsidR="0076128F" w:rsidRPr="0002348A" w:rsidRDefault="0076128F" w:rsidP="0076128F">
      <w:pPr>
        <w:pStyle w:val="31"/>
      </w:pPr>
      <w:bookmarkStart w:id="689" w:name="_Toc111062048"/>
      <w:bookmarkStart w:id="690" w:name="_Toc117689414"/>
      <w:r w:rsidRPr="0002348A">
        <w:t>6.3.</w:t>
      </w:r>
      <w:r>
        <w:t>4</w:t>
      </w:r>
      <w:r w:rsidRPr="0002348A">
        <w:t>B</w:t>
      </w:r>
      <w:r w:rsidRPr="0002348A">
        <w:tab/>
        <w:t>Power Control for category NB1 and NB2</w:t>
      </w:r>
      <w:bookmarkEnd w:id="689"/>
      <w:bookmarkEnd w:id="690"/>
    </w:p>
    <w:p w14:paraId="25B11C83" w14:textId="77777777" w:rsidR="00FB773C" w:rsidRPr="00FF5396" w:rsidRDefault="00FB773C" w:rsidP="00FB773C">
      <w:pPr>
        <w:rPr>
          <w:ins w:id="691" w:author="Daniel Hsieh (謝明諭)" w:date="2022-10-24T17:26:00Z"/>
        </w:rPr>
      </w:pPr>
      <w:ins w:id="692" w:author="Daniel Hsieh (謝明諭)" w:date="2022-10-24T17:26:00Z">
        <w:r w:rsidRPr="00FF5396">
          <w:t>For category NB1 and NB2 UE, the requirements in clause 6.3.</w:t>
        </w:r>
        <w:r>
          <w:t>5</w:t>
        </w:r>
        <w:r w:rsidRPr="00FF5396">
          <w:t xml:space="preserve">F of </w:t>
        </w:r>
        <w:r>
          <w:t xml:space="preserve">TS </w:t>
        </w:r>
        <w:r w:rsidRPr="00FF5396">
          <w:t>36.101 shall apply</w:t>
        </w:r>
        <w:r>
          <w:t>, wherein</w:t>
        </w:r>
      </w:ins>
    </w:p>
    <w:p w14:paraId="169F9AD8" w14:textId="77777777" w:rsidR="00FB773C" w:rsidRPr="001D386E" w:rsidRDefault="00FB773C" w:rsidP="00FB773C">
      <w:pPr>
        <w:pStyle w:val="B1"/>
        <w:rPr>
          <w:ins w:id="693" w:author="Daniel Hsieh (謝明諭)" w:date="2022-10-24T17:26:00Z"/>
          <w:lang w:eastAsia="zh-CN"/>
        </w:rPr>
      </w:pPr>
      <w:ins w:id="694" w:author="Daniel Hsieh (謝明諭)" w:date="2022-10-24T17:26:00Z">
        <w:r w:rsidRPr="001D386E">
          <w:t>-</w:t>
        </w:r>
        <w:r w:rsidRPr="001D386E">
          <w:tab/>
        </w:r>
        <w:r w:rsidRPr="001D386E">
          <w:rPr>
            <w:lang w:eastAsia="zh-CN"/>
          </w:rPr>
          <w:t>The Maximum output power requirements are specified in subclause 6.2.</w:t>
        </w:r>
        <w:r>
          <w:rPr>
            <w:lang w:eastAsia="zh-CN"/>
          </w:rPr>
          <w:t>1B</w:t>
        </w:r>
      </w:ins>
    </w:p>
    <w:p w14:paraId="04040E5D" w14:textId="77777777" w:rsidR="00FB773C" w:rsidRPr="001D386E" w:rsidRDefault="00FB773C" w:rsidP="00FB773C">
      <w:pPr>
        <w:pStyle w:val="B1"/>
        <w:rPr>
          <w:ins w:id="695" w:author="Daniel Hsieh (謝明諭)" w:date="2022-10-24T17:26:00Z"/>
          <w:lang w:eastAsia="zh-CN"/>
        </w:rPr>
      </w:pPr>
      <w:ins w:id="696" w:author="Daniel Hsieh (謝明諭)" w:date="2022-10-24T17:26:00Z">
        <w:r w:rsidRPr="001D386E">
          <w:t>-</w:t>
        </w:r>
        <w:r w:rsidRPr="001D386E">
          <w:tab/>
        </w:r>
        <w:r w:rsidRPr="001D386E">
          <w:rPr>
            <w:lang w:eastAsia="zh-CN"/>
          </w:rPr>
          <w:t>The Minimum output power requirements are specified in subclause 6.3.</w:t>
        </w:r>
        <w:r>
          <w:rPr>
            <w:lang w:eastAsia="zh-CN"/>
          </w:rPr>
          <w:t>1B</w:t>
        </w:r>
      </w:ins>
    </w:p>
    <w:p w14:paraId="2AA7BA9C" w14:textId="77777777" w:rsidR="00FB773C" w:rsidRPr="001D386E" w:rsidRDefault="00FB773C" w:rsidP="00FB773C">
      <w:pPr>
        <w:pStyle w:val="B1"/>
        <w:rPr>
          <w:ins w:id="697" w:author="Daniel Hsieh (謝明諭)" w:date="2022-10-24T17:26:00Z"/>
          <w:lang w:eastAsia="zh-CN"/>
        </w:rPr>
      </w:pPr>
      <w:ins w:id="698" w:author="Daniel Hsieh (謝明諭)" w:date="2022-10-24T17:26:00Z">
        <w:r w:rsidRPr="001D386E">
          <w:rPr>
            <w:lang w:eastAsia="zh-CN"/>
          </w:rPr>
          <w:t>-</w:t>
        </w:r>
        <w:r w:rsidRPr="001D386E">
          <w:rPr>
            <w:lang w:eastAsia="zh-CN"/>
          </w:rPr>
          <w:tab/>
          <w:t>The requirements for configured transmitted power are specified in subclause 6.2.</w:t>
        </w:r>
        <w:r>
          <w:rPr>
            <w:lang w:eastAsia="zh-CN"/>
          </w:rPr>
          <w:t>4B</w:t>
        </w:r>
        <w:r w:rsidRPr="001D386E">
          <w:rPr>
            <w:lang w:eastAsia="zh-CN"/>
          </w:rPr>
          <w:t>.</w:t>
        </w:r>
      </w:ins>
    </w:p>
    <w:p w14:paraId="49365043" w14:textId="45794678" w:rsidR="0076128F" w:rsidRPr="00EE4A07" w:rsidRDefault="0076128F" w:rsidP="0076128F"/>
    <w:p w14:paraId="43B1E5DE" w14:textId="77777777" w:rsidR="0076128F" w:rsidRPr="0002348A" w:rsidRDefault="0076128F" w:rsidP="0076128F">
      <w:pPr>
        <w:pStyle w:val="21"/>
      </w:pPr>
      <w:bookmarkStart w:id="699" w:name="_Toc368026273"/>
      <w:bookmarkStart w:id="700" w:name="_Toc111062049"/>
      <w:bookmarkStart w:id="701" w:name="_Toc117689415"/>
      <w:r w:rsidRPr="0002348A">
        <w:t>6.</w:t>
      </w:r>
      <w:r>
        <w:t>4</w:t>
      </w:r>
      <w:r w:rsidRPr="0002348A">
        <w:tab/>
        <w:t>Transmit signal quality</w:t>
      </w:r>
      <w:bookmarkEnd w:id="699"/>
      <w:bookmarkEnd w:id="700"/>
      <w:bookmarkEnd w:id="701"/>
    </w:p>
    <w:p w14:paraId="1ACC5316" w14:textId="77777777" w:rsidR="0076128F" w:rsidRDefault="0076128F" w:rsidP="0076128F">
      <w:pPr>
        <w:pStyle w:val="31"/>
      </w:pPr>
      <w:bookmarkStart w:id="702" w:name="_Toc368026274"/>
      <w:bookmarkStart w:id="703" w:name="_Toc111062050"/>
      <w:bookmarkStart w:id="704" w:name="_Toc117689416"/>
      <w:r w:rsidRPr="0002348A">
        <w:t>6.</w:t>
      </w:r>
      <w:r>
        <w:t>4</w:t>
      </w:r>
      <w:r w:rsidRPr="0002348A">
        <w:t>.1</w:t>
      </w:r>
      <w:r w:rsidRPr="0002348A">
        <w:tab/>
        <w:t>Frequency error</w:t>
      </w:r>
      <w:bookmarkEnd w:id="702"/>
      <w:bookmarkEnd w:id="703"/>
      <w:bookmarkEnd w:id="704"/>
    </w:p>
    <w:p w14:paraId="2B9C39E0" w14:textId="09B388F5" w:rsidR="0076128F" w:rsidRPr="007200C4" w:rsidRDefault="007200C4" w:rsidP="0076128F">
      <w:pPr>
        <w:rPr>
          <w:rFonts w:eastAsia="SimSun"/>
          <w:color w:val="000000" w:themeColor="text1"/>
        </w:rPr>
      </w:pPr>
      <w:ins w:id="705" w:author="Daniel Hsieh (謝明諭)" w:date="2022-10-24T17:27:00Z">
        <w:r w:rsidRPr="00136C4D">
          <w:rPr>
            <w:rFonts w:eastAsia="SimSun"/>
            <w:color w:val="000000" w:themeColor="text1"/>
          </w:rPr>
          <w:t>This clause is reserved</w:t>
        </w:r>
        <w:r>
          <w:rPr>
            <w:rFonts w:eastAsia="SimSun"/>
            <w:color w:val="000000" w:themeColor="text1"/>
          </w:rPr>
          <w:t>.</w:t>
        </w:r>
      </w:ins>
    </w:p>
    <w:p w14:paraId="236519C6" w14:textId="2FDFB1C6" w:rsidR="0076128F" w:rsidRDefault="0076128F" w:rsidP="0076128F">
      <w:pPr>
        <w:pStyle w:val="31"/>
        <w:spacing w:after="240"/>
        <w:ind w:left="0" w:firstLine="0"/>
      </w:pPr>
      <w:bookmarkStart w:id="706" w:name="_Toc108617008"/>
      <w:bookmarkStart w:id="707" w:name="_Toc111062051"/>
      <w:bookmarkStart w:id="708" w:name="_Toc117689417"/>
      <w:r w:rsidRPr="0002348A">
        <w:t>6.</w:t>
      </w:r>
      <w:r>
        <w:t>4</w:t>
      </w:r>
      <w:r w:rsidRPr="0002348A">
        <w:t>.1A</w:t>
      </w:r>
      <w:r w:rsidRPr="0002348A">
        <w:tab/>
        <w:t>Frequency error for UE category M1</w:t>
      </w:r>
      <w:bookmarkEnd w:id="706"/>
      <w:bookmarkEnd w:id="707"/>
      <w:bookmarkEnd w:id="708"/>
    </w:p>
    <w:p w14:paraId="6DC8C772" w14:textId="77777777" w:rsidR="007200C4" w:rsidRPr="00FF2AF1" w:rsidRDefault="007200C4" w:rsidP="007200C4">
      <w:pPr>
        <w:pStyle w:val="TH"/>
        <w:rPr>
          <w:ins w:id="709" w:author="Daniel Hsieh (謝明諭)" w:date="2022-10-24T17:27:00Z"/>
          <w:color w:val="000000" w:themeColor="text1"/>
          <w:lang w:eastAsia="zh-CN"/>
        </w:rPr>
      </w:pPr>
      <w:ins w:id="710" w:author="Daniel Hsieh (謝明諭)" w:date="2022-10-24T17:27:00Z">
        <w:r w:rsidRPr="00FF2AF1">
          <w:rPr>
            <w:snapToGrid w:val="0"/>
            <w:color w:val="000000" w:themeColor="text1"/>
          </w:rPr>
          <w:t xml:space="preserve">Table 6.4.1A-1: </w:t>
        </w:r>
        <w:r w:rsidRPr="00FF2AF1">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FF2AF1" w14:paraId="4DD47767" w14:textId="77777777" w:rsidTr="00E031A9">
        <w:trPr>
          <w:cantSplit/>
          <w:jc w:val="center"/>
          <w:ins w:id="711" w:author="Daniel Hsieh (謝明諭)" w:date="2022-10-24T17:27:00Z"/>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FF2AF1" w:rsidRDefault="007200C4" w:rsidP="00E031A9">
            <w:pPr>
              <w:pStyle w:val="TAH"/>
              <w:rPr>
                <w:ins w:id="712" w:author="Daniel Hsieh (謝明諭)" w:date="2022-10-24T17:27:00Z"/>
                <w:rFonts w:cs="Arial"/>
                <w:color w:val="000000" w:themeColor="text1"/>
                <w:lang w:eastAsia="ja-JP"/>
              </w:rPr>
            </w:pPr>
            <w:ins w:id="713" w:author="Daniel Hsieh (謝明諭)" w:date="2022-10-24T17:27:00Z">
              <w:r w:rsidRPr="00FF2AF1">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FF2AF1" w:rsidRDefault="007200C4" w:rsidP="00E031A9">
            <w:pPr>
              <w:pStyle w:val="TAH"/>
              <w:rPr>
                <w:ins w:id="714" w:author="Daniel Hsieh (謝明諭)" w:date="2022-10-24T17:27:00Z"/>
                <w:rFonts w:cs="Arial"/>
                <w:color w:val="000000" w:themeColor="text1"/>
                <w:lang w:eastAsia="ja-JP"/>
              </w:rPr>
            </w:pPr>
            <w:ins w:id="715" w:author="Daniel Hsieh (謝明諭)" w:date="2022-10-24T17:27:00Z">
              <w:r w:rsidRPr="00FF2AF1">
                <w:rPr>
                  <w:rFonts w:cs="Arial"/>
                  <w:color w:val="000000" w:themeColor="text1"/>
                  <w:lang w:eastAsia="ja-JP"/>
                </w:rPr>
                <w:t>Frequency error [ppm]</w:t>
              </w:r>
            </w:ins>
          </w:p>
        </w:tc>
      </w:tr>
      <w:tr w:rsidR="007200C4" w:rsidRPr="00FF2AF1" w14:paraId="180A955C" w14:textId="77777777" w:rsidTr="00E031A9">
        <w:trPr>
          <w:cantSplit/>
          <w:trHeight w:val="105"/>
          <w:jc w:val="center"/>
          <w:ins w:id="716" w:author="Daniel Hsieh (謝明諭)" w:date="2022-10-24T17:27:00Z"/>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FF2AF1" w:rsidRDefault="007200C4" w:rsidP="00E031A9">
            <w:pPr>
              <w:pStyle w:val="TAC"/>
              <w:rPr>
                <w:ins w:id="717" w:author="Daniel Hsieh (謝明諭)" w:date="2022-10-24T17:27:00Z"/>
                <w:rFonts w:cs="Arial"/>
                <w:color w:val="000000" w:themeColor="text1"/>
                <w:lang w:eastAsia="ja-JP"/>
              </w:rPr>
            </w:pPr>
            <w:ins w:id="718" w:author="Daniel Hsieh (謝明諭)" w:date="2022-10-24T17:27:00Z">
              <w:r w:rsidRPr="00FF2AF1">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FF2AF1" w:rsidRDefault="007200C4" w:rsidP="00E031A9">
            <w:pPr>
              <w:pStyle w:val="TAC"/>
              <w:rPr>
                <w:ins w:id="719" w:author="Daniel Hsieh (謝明諭)" w:date="2022-10-24T17:27:00Z"/>
                <w:rFonts w:cs="Arial"/>
                <w:color w:val="000000" w:themeColor="text1"/>
                <w:lang w:eastAsia="ja-JP"/>
              </w:rPr>
            </w:pPr>
            <w:ins w:id="720" w:author="Daniel Hsieh (謝明諭)" w:date="2022-10-24T17:27:00Z">
              <w:r w:rsidRPr="00FF2AF1">
                <w:rPr>
                  <w:rFonts w:ascii="Times New Roman" w:hAnsi="Times New Roman" w:cs="Arial"/>
                  <w:color w:val="000000" w:themeColor="text1"/>
                  <w:lang w:eastAsia="zh-CN"/>
                </w:rPr>
                <w:t>±0.2</w:t>
              </w:r>
            </w:ins>
          </w:p>
        </w:tc>
      </w:tr>
      <w:tr w:rsidR="007200C4" w:rsidRPr="00FF2AF1" w14:paraId="575FC0B1" w14:textId="77777777" w:rsidTr="00E031A9">
        <w:trPr>
          <w:cantSplit/>
          <w:trHeight w:val="105"/>
          <w:jc w:val="center"/>
          <w:ins w:id="721" w:author="Daniel Hsieh (謝明諭)" w:date="2022-10-24T17:27:00Z"/>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FF2AF1" w:rsidRDefault="007200C4" w:rsidP="00E031A9">
            <w:pPr>
              <w:pStyle w:val="TAC"/>
              <w:rPr>
                <w:ins w:id="722" w:author="Daniel Hsieh (謝明諭)" w:date="2022-10-24T17:27:00Z"/>
                <w:rFonts w:cs="Arial"/>
                <w:color w:val="000000" w:themeColor="text1"/>
                <w:lang w:eastAsia="ja-JP"/>
              </w:rPr>
            </w:pPr>
            <w:ins w:id="723" w:author="Daniel Hsieh (謝明諭)" w:date="2022-10-24T17:27:00Z">
              <w:r w:rsidRPr="00FF2AF1">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FF2AF1" w:rsidRDefault="007200C4" w:rsidP="00E031A9">
            <w:pPr>
              <w:pStyle w:val="TAC"/>
              <w:rPr>
                <w:ins w:id="724" w:author="Daniel Hsieh (謝明諭)" w:date="2022-10-24T17:27:00Z"/>
                <w:rFonts w:cs="Arial"/>
                <w:color w:val="000000" w:themeColor="text1"/>
                <w:lang w:eastAsia="ja-JP"/>
              </w:rPr>
            </w:pPr>
            <w:ins w:id="725" w:author="Daniel Hsieh (謝明諭)" w:date="2022-10-24T17:27:00Z">
              <w:r w:rsidRPr="00FF2AF1">
                <w:rPr>
                  <w:rFonts w:ascii="Times New Roman" w:hAnsi="Times New Roman" w:cs="Arial"/>
                  <w:color w:val="000000" w:themeColor="text1"/>
                  <w:lang w:eastAsia="zh-CN"/>
                </w:rPr>
                <w:t>±0.1</w:t>
              </w:r>
            </w:ins>
          </w:p>
        </w:tc>
      </w:tr>
    </w:tbl>
    <w:p w14:paraId="0F70258A" w14:textId="6261E8B1" w:rsidR="007200C4" w:rsidRDefault="007200C4" w:rsidP="007200C4">
      <w:pPr>
        <w:rPr>
          <w:ins w:id="726" w:author="Daniel Hsieh (謝明諭)" w:date="2022-10-25T23:57:00Z"/>
          <w:rStyle w:val="NOZchn"/>
          <w:color w:val="000000" w:themeColor="text1"/>
        </w:rPr>
      </w:pPr>
    </w:p>
    <w:p w14:paraId="288D4B5D" w14:textId="77777777" w:rsidR="001F054D" w:rsidRPr="001E28F2" w:rsidRDefault="001F054D" w:rsidP="001F054D">
      <w:pPr>
        <w:rPr>
          <w:ins w:id="727" w:author="Daniel Hsieh (謝明諭)" w:date="2022-10-25T23:57:00Z"/>
          <w:i/>
          <w:color w:val="FF0000"/>
          <w:lang w:eastAsia="zh-TW"/>
        </w:rPr>
      </w:pPr>
      <w:ins w:id="728" w:author="Daniel Hsieh (謝明諭)" w:date="2022-10-25T23:57:00Z">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w:t>
        </w:r>
        <w:r w:rsidRPr="001F054D">
          <w:rPr>
            <w:rFonts w:hint="eastAsia"/>
            <w:i/>
            <w:color w:val="FF0000"/>
            <w:lang w:eastAsia="zh-TW"/>
          </w:rPr>
          <w:t xml:space="preserve"> will be added</w:t>
        </w:r>
        <w:r w:rsidRPr="001F054D">
          <w:rPr>
            <w:i/>
            <w:color w:val="FF0000"/>
            <w:lang w:eastAsia="zh-TW"/>
          </w:rPr>
          <w:t xml:space="preserve">. Context consistent with 38.101-5 is considered. </w:t>
        </w:r>
        <w:r w:rsidRPr="001F054D">
          <w:rPr>
            <w:rFonts w:hint="eastAsia"/>
            <w:i/>
            <w:color w:val="FF0000"/>
            <w:lang w:eastAsia="zh-TW"/>
          </w:rPr>
          <w:t>&gt;</w:t>
        </w:r>
      </w:ins>
    </w:p>
    <w:p w14:paraId="5964E076" w14:textId="1B6F2EDF" w:rsidR="0076128F" w:rsidRPr="00B53BCC" w:rsidRDefault="0076128F" w:rsidP="0076128F">
      <w:pPr>
        <w:pStyle w:val="31"/>
      </w:pPr>
      <w:bookmarkStart w:id="729" w:name="_Toc111062052"/>
      <w:bookmarkStart w:id="730" w:name="_Toc368026277"/>
      <w:bookmarkStart w:id="731" w:name="_Toc117689418"/>
      <w:r w:rsidRPr="00B53BCC">
        <w:lastRenderedPageBreak/>
        <w:t>6.</w:t>
      </w:r>
      <w:r>
        <w:t>4</w:t>
      </w:r>
      <w:r w:rsidRPr="00B53BCC">
        <w:t>.1B</w:t>
      </w:r>
      <w:r w:rsidRPr="00B53BCC">
        <w:tab/>
        <w:t>Frequency error for UE category NB1 and NB2</w:t>
      </w:r>
      <w:bookmarkEnd w:id="729"/>
      <w:bookmarkEnd w:id="731"/>
    </w:p>
    <w:p w14:paraId="181FE318" w14:textId="77777777" w:rsidR="001E28F2" w:rsidDel="00CC7C5B" w:rsidRDefault="001E28F2" w:rsidP="001E28F2">
      <w:pPr>
        <w:rPr>
          <w:ins w:id="732" w:author="Daniel Hsieh (謝明諭)" w:date="2022-10-24T17:28:00Z"/>
          <w:del w:id="733" w:author="Daniel Hsieh (謝明諭)" w:date="2022-09-30T23:17:00Z"/>
          <w:color w:val="000000" w:themeColor="text1"/>
        </w:rPr>
      </w:pPr>
    </w:p>
    <w:p w14:paraId="1A57C0CD" w14:textId="77777777" w:rsidR="001E28F2" w:rsidRPr="0080448E" w:rsidRDefault="001E28F2" w:rsidP="001E28F2">
      <w:pPr>
        <w:pStyle w:val="TH"/>
        <w:rPr>
          <w:ins w:id="734" w:author="Daniel Hsieh (謝明諭)" w:date="2022-10-24T17:28:00Z"/>
          <w:color w:val="000000" w:themeColor="text1"/>
        </w:rPr>
      </w:pPr>
      <w:ins w:id="735" w:author="Daniel Hsieh (謝明諭)" w:date="2022-10-24T17:28:00Z">
        <w:r w:rsidRPr="0080448E">
          <w:rPr>
            <w:snapToGrid w:val="0"/>
            <w:color w:val="000000" w:themeColor="text1"/>
          </w:rPr>
          <w:t xml:space="preserve">Table 6.4.1B-1: </w:t>
        </w:r>
        <w:r w:rsidRPr="0080448E">
          <w:rPr>
            <w:color w:val="000000" w:themeColor="text1"/>
          </w:rPr>
          <w:t>Frequency error requirement for UE category 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80448E" w14:paraId="3B0F1517" w14:textId="77777777" w:rsidTr="00E031A9">
        <w:trPr>
          <w:cantSplit/>
          <w:jc w:val="center"/>
          <w:ins w:id="736" w:author="Daniel Hsieh (謝明諭)" w:date="2022-10-24T17:28:00Z"/>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80448E" w:rsidRDefault="001E28F2" w:rsidP="00E031A9">
            <w:pPr>
              <w:pStyle w:val="TAH"/>
              <w:rPr>
                <w:ins w:id="737" w:author="Daniel Hsieh (謝明諭)" w:date="2022-10-24T17:28:00Z"/>
                <w:rFonts w:cs="Arial"/>
                <w:color w:val="000000" w:themeColor="text1"/>
                <w:lang w:eastAsia="ja-JP"/>
              </w:rPr>
            </w:pPr>
            <w:ins w:id="738" w:author="Daniel Hsieh (謝明諭)" w:date="2022-10-24T17:28:00Z">
              <w:r w:rsidRPr="0080448E">
                <w:rPr>
                  <w:rFonts w:cs="Arial"/>
                  <w:color w:val="000000" w:themeColor="text1"/>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80448E" w:rsidRDefault="001E28F2" w:rsidP="00E031A9">
            <w:pPr>
              <w:pStyle w:val="TAH"/>
              <w:rPr>
                <w:ins w:id="739" w:author="Daniel Hsieh (謝明諭)" w:date="2022-10-24T17:28:00Z"/>
                <w:rFonts w:cs="Arial"/>
                <w:color w:val="000000" w:themeColor="text1"/>
                <w:lang w:eastAsia="ja-JP"/>
              </w:rPr>
            </w:pPr>
            <w:ins w:id="740" w:author="Daniel Hsieh (謝明諭)" w:date="2022-10-24T17:28:00Z">
              <w:r w:rsidRPr="0080448E">
                <w:rPr>
                  <w:rFonts w:cs="Arial"/>
                  <w:color w:val="000000" w:themeColor="text1"/>
                  <w:lang w:eastAsia="ja-JP"/>
                </w:rPr>
                <w:t>Frequency error [ppm]</w:t>
              </w:r>
            </w:ins>
          </w:p>
        </w:tc>
      </w:tr>
      <w:tr w:rsidR="001E28F2" w:rsidRPr="0080448E" w14:paraId="6B5FB32F" w14:textId="77777777" w:rsidTr="00E031A9">
        <w:trPr>
          <w:cantSplit/>
          <w:trHeight w:val="105"/>
          <w:jc w:val="center"/>
          <w:ins w:id="741" w:author="Daniel Hsieh (謝明諭)" w:date="2022-10-24T17:28:00Z"/>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80448E" w:rsidRDefault="001E28F2" w:rsidP="00E031A9">
            <w:pPr>
              <w:pStyle w:val="TAC"/>
              <w:rPr>
                <w:ins w:id="742" w:author="Daniel Hsieh (謝明諭)" w:date="2022-10-24T17:28:00Z"/>
                <w:rFonts w:cs="Arial"/>
                <w:color w:val="000000" w:themeColor="text1"/>
                <w:lang w:eastAsia="ja-JP"/>
              </w:rPr>
            </w:pPr>
            <w:ins w:id="743" w:author="Daniel Hsieh (謝明諭)" w:date="2022-10-24T17:28:00Z">
              <w:r w:rsidRPr="0080448E">
                <w:rPr>
                  <w:rFonts w:cs="Arial"/>
                  <w:color w:val="000000" w:themeColor="text1"/>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80448E" w:rsidRDefault="001E28F2" w:rsidP="00E031A9">
            <w:pPr>
              <w:pStyle w:val="TAC"/>
              <w:rPr>
                <w:ins w:id="744" w:author="Daniel Hsieh (謝明諭)" w:date="2022-10-24T17:28:00Z"/>
                <w:rFonts w:cs="Arial"/>
                <w:color w:val="000000" w:themeColor="text1"/>
                <w:lang w:eastAsia="ja-JP"/>
              </w:rPr>
            </w:pPr>
            <w:ins w:id="745" w:author="Daniel Hsieh (謝明諭)" w:date="2022-10-24T17:28:00Z">
              <w:r w:rsidRPr="0080448E">
                <w:rPr>
                  <w:rFonts w:ascii="Times New Roman" w:hAnsi="Times New Roman" w:cs="Arial"/>
                  <w:color w:val="000000" w:themeColor="text1"/>
                  <w:lang w:eastAsia="zh-CN"/>
                </w:rPr>
                <w:t>±0.2</w:t>
              </w:r>
            </w:ins>
          </w:p>
        </w:tc>
      </w:tr>
      <w:tr w:rsidR="001E28F2" w:rsidRPr="0080448E" w14:paraId="160AC4E1" w14:textId="77777777" w:rsidTr="00E031A9">
        <w:trPr>
          <w:cantSplit/>
          <w:trHeight w:val="105"/>
          <w:jc w:val="center"/>
          <w:ins w:id="746" w:author="Daniel Hsieh (謝明諭)" w:date="2022-10-24T17:28:00Z"/>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80448E" w:rsidRDefault="001E28F2" w:rsidP="00E031A9">
            <w:pPr>
              <w:pStyle w:val="TAC"/>
              <w:rPr>
                <w:ins w:id="747" w:author="Daniel Hsieh (謝明諭)" w:date="2022-10-24T17:28:00Z"/>
                <w:rFonts w:cs="Arial"/>
                <w:color w:val="000000" w:themeColor="text1"/>
                <w:lang w:eastAsia="ja-JP"/>
              </w:rPr>
            </w:pPr>
            <w:ins w:id="748" w:author="Daniel Hsieh (謝明諭)" w:date="2022-10-24T17:28:00Z">
              <w:r w:rsidRPr="0080448E">
                <w:rPr>
                  <w:rFonts w:cs="Arial"/>
                  <w:color w:val="000000" w:themeColor="text1"/>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80448E" w:rsidRDefault="001E28F2" w:rsidP="00E031A9">
            <w:pPr>
              <w:pStyle w:val="TAC"/>
              <w:rPr>
                <w:ins w:id="749" w:author="Daniel Hsieh (謝明諭)" w:date="2022-10-24T17:28:00Z"/>
                <w:rFonts w:cs="Arial"/>
                <w:color w:val="000000" w:themeColor="text1"/>
                <w:lang w:eastAsia="ja-JP"/>
              </w:rPr>
            </w:pPr>
            <w:ins w:id="750" w:author="Daniel Hsieh (謝明諭)" w:date="2022-10-24T17:28:00Z">
              <w:r w:rsidRPr="0080448E">
                <w:rPr>
                  <w:rFonts w:ascii="Times New Roman" w:hAnsi="Times New Roman" w:cs="Arial"/>
                  <w:color w:val="000000" w:themeColor="text1"/>
                  <w:lang w:eastAsia="zh-CN"/>
                </w:rPr>
                <w:t>±0.1</w:t>
              </w:r>
            </w:ins>
          </w:p>
        </w:tc>
      </w:tr>
    </w:tbl>
    <w:p w14:paraId="362FB026" w14:textId="77777777" w:rsidR="001E28F2" w:rsidRPr="0080448E" w:rsidRDefault="001E28F2" w:rsidP="001E28F2">
      <w:pPr>
        <w:rPr>
          <w:ins w:id="751" w:author="Daniel Hsieh (謝明諭)" w:date="2022-10-24T17:28:00Z"/>
          <w:color w:val="000000" w:themeColor="text1"/>
          <w:lang w:eastAsia="zh-CN"/>
        </w:rPr>
      </w:pPr>
    </w:p>
    <w:p w14:paraId="3E7A7C44" w14:textId="77777777" w:rsidR="001F054D" w:rsidRDefault="001F054D" w:rsidP="001F054D">
      <w:pPr>
        <w:rPr>
          <w:ins w:id="752" w:author="Daniel Hsieh (謝明諭)" w:date="2022-10-25T23:58:00Z"/>
          <w:i/>
          <w:color w:val="FF0000"/>
          <w:lang w:eastAsia="zh-TW"/>
        </w:rPr>
      </w:pPr>
      <w:ins w:id="753" w:author="Daniel Hsieh (謝明諭)" w:date="2022-10-25T23:58:00Z">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 will</w:t>
        </w:r>
        <w:r w:rsidRPr="001F054D">
          <w:rPr>
            <w:rFonts w:hint="eastAsia"/>
            <w:i/>
            <w:color w:val="FF0000"/>
            <w:lang w:eastAsia="zh-TW"/>
          </w:rPr>
          <w:t xml:space="preserve"> be added</w:t>
        </w:r>
        <w:r w:rsidRPr="001F054D">
          <w:rPr>
            <w:i/>
            <w:color w:val="FF0000"/>
            <w:lang w:eastAsia="zh-TW"/>
          </w:rPr>
          <w:t xml:space="preserve">. Context consistent with 38.101-5 is considered. </w:t>
        </w:r>
        <w:r w:rsidRPr="001F054D">
          <w:rPr>
            <w:rFonts w:hint="eastAsia"/>
            <w:i/>
            <w:color w:val="FF0000"/>
            <w:lang w:eastAsia="zh-TW"/>
          </w:rPr>
          <w:t>&gt;</w:t>
        </w:r>
      </w:ins>
    </w:p>
    <w:p w14:paraId="70830887" w14:textId="77777777" w:rsidR="001F054D" w:rsidRPr="0002348A" w:rsidRDefault="001F054D" w:rsidP="0076128F"/>
    <w:p w14:paraId="5DF11BDC" w14:textId="219BBD4E" w:rsidR="0076128F" w:rsidRDefault="0076128F" w:rsidP="0076128F">
      <w:pPr>
        <w:pStyle w:val="31"/>
      </w:pPr>
      <w:bookmarkStart w:id="754" w:name="_Toc111062053"/>
      <w:bookmarkStart w:id="755" w:name="_Toc117689419"/>
      <w:r w:rsidRPr="0002348A">
        <w:t>6.</w:t>
      </w:r>
      <w:r>
        <w:t>4</w:t>
      </w:r>
      <w:r w:rsidRPr="0002348A">
        <w:t>.2</w:t>
      </w:r>
      <w:r w:rsidRPr="0002348A">
        <w:tab/>
        <w:t>Transmit modulation quality</w:t>
      </w:r>
      <w:bookmarkEnd w:id="730"/>
      <w:bookmarkEnd w:id="754"/>
      <w:bookmarkEnd w:id="755"/>
    </w:p>
    <w:p w14:paraId="64D13D20" w14:textId="77777777" w:rsidR="00C569D5" w:rsidRPr="001D386E" w:rsidRDefault="00C569D5" w:rsidP="00C569D5">
      <w:pPr>
        <w:rPr>
          <w:ins w:id="756" w:author="Daniel Hsieh (謝明諭)" w:date="2022-09-21T15:42:00Z"/>
          <w:rFonts w:cs="v5.0.0"/>
        </w:rPr>
      </w:pPr>
      <w:ins w:id="757" w:author="Daniel Hsieh (謝明諭)" w:date="2022-09-21T15:42:00Z">
        <w:r w:rsidRPr="001D386E">
          <w:t xml:space="preserve">Transmit modulation quality defines the modulation quality for expected in-channel RF transmissions from the UE. </w:t>
        </w:r>
        <w:r w:rsidRPr="001D386E">
          <w:rPr>
            <w:rFonts w:cs="v5.0.0"/>
          </w:rPr>
          <w:t>The transmit modulation quality is specified in terms of:</w:t>
        </w:r>
      </w:ins>
    </w:p>
    <w:p w14:paraId="4A22E817" w14:textId="77777777" w:rsidR="00C569D5" w:rsidRPr="001D386E" w:rsidRDefault="00C569D5" w:rsidP="00C569D5">
      <w:pPr>
        <w:pStyle w:val="B1"/>
        <w:rPr>
          <w:ins w:id="758" w:author="Daniel Hsieh (謝明諭)" w:date="2022-09-21T15:42:00Z"/>
        </w:rPr>
      </w:pPr>
      <w:ins w:id="759" w:author="Daniel Hsieh (謝明諭)" w:date="2022-09-21T15:42:00Z">
        <w:r w:rsidRPr="001D386E">
          <w:t>-</w:t>
        </w:r>
        <w:r w:rsidRPr="001D386E">
          <w:tab/>
          <w:t>Error Vector Magnitude (EVM) for the allocated resource blocks (RBs)</w:t>
        </w:r>
      </w:ins>
    </w:p>
    <w:p w14:paraId="382E90AC" w14:textId="77777777" w:rsidR="00C569D5" w:rsidRPr="001D386E" w:rsidRDefault="00C569D5" w:rsidP="00C569D5">
      <w:pPr>
        <w:pStyle w:val="B1"/>
        <w:rPr>
          <w:ins w:id="760" w:author="Daniel Hsieh (謝明諭)" w:date="2022-09-21T15:42:00Z"/>
        </w:rPr>
      </w:pPr>
      <w:ins w:id="761" w:author="Daniel Hsieh (謝明諭)" w:date="2022-09-21T15:42:00Z">
        <w:r w:rsidRPr="001D386E">
          <w:t>-</w:t>
        </w:r>
        <w:r w:rsidRPr="001D386E">
          <w:tab/>
          <w:t>EVM equalizer spectrum flatness derived from the equalizer coefficients generated by the EVM measurement process</w:t>
        </w:r>
      </w:ins>
    </w:p>
    <w:p w14:paraId="6D70F9E9" w14:textId="77777777" w:rsidR="00C569D5" w:rsidRPr="001D386E" w:rsidRDefault="00C569D5" w:rsidP="00C569D5">
      <w:pPr>
        <w:pStyle w:val="B1"/>
        <w:rPr>
          <w:ins w:id="762" w:author="Daniel Hsieh (謝明諭)" w:date="2022-09-21T15:42:00Z"/>
        </w:rPr>
      </w:pPr>
      <w:ins w:id="763" w:author="Daniel Hsieh (謝明諭)" w:date="2022-09-21T15:42:00Z">
        <w:r w:rsidRPr="001D386E">
          <w:t>-</w:t>
        </w:r>
        <w:r w:rsidRPr="001D386E">
          <w:tab/>
          <w:t>Carrier leakage</w:t>
        </w:r>
      </w:ins>
    </w:p>
    <w:p w14:paraId="22306146" w14:textId="77777777" w:rsidR="00C569D5" w:rsidRPr="001D386E" w:rsidRDefault="00C569D5" w:rsidP="00C569D5">
      <w:pPr>
        <w:pStyle w:val="B1"/>
        <w:rPr>
          <w:ins w:id="764" w:author="Daniel Hsieh (謝明諭)" w:date="2022-09-21T15:42:00Z"/>
        </w:rPr>
      </w:pPr>
      <w:ins w:id="765" w:author="Daniel Hsieh (謝明諭)" w:date="2022-09-21T15:42:00Z">
        <w:r w:rsidRPr="001D386E">
          <w:t>-</w:t>
        </w:r>
        <w:r w:rsidRPr="001D386E">
          <w:tab/>
          <w:t>In-band emissions for the non-allocated RB</w:t>
        </w:r>
      </w:ins>
    </w:p>
    <w:p w14:paraId="05C6A08A" w14:textId="4E08067F" w:rsidR="0076128F" w:rsidRPr="00C569D5" w:rsidRDefault="00C569D5" w:rsidP="0076128F">
      <w:pPr>
        <w:rPr>
          <w:rFonts w:cs="v5.0.0"/>
        </w:rPr>
      </w:pPr>
      <w:ins w:id="766" w:author="Daniel Hsieh (謝明諭)" w:date="2022-09-21T15:42:00Z">
        <w:r w:rsidRPr="001D386E">
          <w:rPr>
            <w:rFonts w:cs="v5.0.0"/>
          </w:rPr>
          <w:t>All the parameters defined in subclause 6.</w:t>
        </w:r>
        <w:r>
          <w:rPr>
            <w:rFonts w:cs="v5.0.0"/>
          </w:rPr>
          <w:t>4</w:t>
        </w:r>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ins>
    </w:p>
    <w:p w14:paraId="30098AE7" w14:textId="3A407311" w:rsidR="0076128F" w:rsidRDefault="0076128F" w:rsidP="0076128F">
      <w:pPr>
        <w:pStyle w:val="31"/>
      </w:pPr>
      <w:bookmarkStart w:id="767" w:name="_Toc108617011"/>
      <w:bookmarkStart w:id="768" w:name="_Toc111062054"/>
      <w:bookmarkStart w:id="769" w:name="_Toc117689420"/>
      <w:r w:rsidRPr="0002348A">
        <w:t>6.</w:t>
      </w:r>
      <w:r>
        <w:t>4</w:t>
      </w:r>
      <w:r w:rsidRPr="0002348A">
        <w:t>.2A</w:t>
      </w:r>
      <w:r w:rsidRPr="0002348A">
        <w:tab/>
        <w:t>Transmit modulation quality for category M1</w:t>
      </w:r>
      <w:bookmarkEnd w:id="767"/>
      <w:bookmarkEnd w:id="768"/>
      <w:bookmarkEnd w:id="769"/>
    </w:p>
    <w:p w14:paraId="79227F4E" w14:textId="08C342A4" w:rsidR="0076128F" w:rsidRPr="001A32BA" w:rsidRDefault="003B000C" w:rsidP="0076128F">
      <w:ins w:id="770" w:author="Daniel Hsieh (謝明諭)" w:date="2022-10-24T17:29:00Z">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r>
          <w:t xml:space="preserve"> </w:t>
        </w:r>
        <w:r w:rsidRPr="00FF5396">
          <w:t>shall apply</w:t>
        </w:r>
        <w:r>
          <w:t>, and only QPSK and 16QAM in UL shall be applicable</w:t>
        </w:r>
        <w:r w:rsidRPr="00FF5396">
          <w:t>.</w:t>
        </w:r>
      </w:ins>
    </w:p>
    <w:p w14:paraId="3B7AC6CD" w14:textId="1D66272D" w:rsidR="0076128F" w:rsidRPr="0002348A" w:rsidRDefault="0076128F" w:rsidP="0076128F">
      <w:pPr>
        <w:pStyle w:val="31"/>
      </w:pPr>
      <w:bookmarkStart w:id="771" w:name="_Toc111062055"/>
      <w:bookmarkStart w:id="772" w:name="_Toc117689421"/>
      <w:r w:rsidRPr="0002348A">
        <w:t>6.</w:t>
      </w:r>
      <w:r>
        <w:t>4</w:t>
      </w:r>
      <w:r w:rsidRPr="0002348A">
        <w:t>.2B</w:t>
      </w:r>
      <w:r w:rsidRPr="0002348A">
        <w:tab/>
        <w:t>Transmit modulation quality for Category NB1 and NB2</w:t>
      </w:r>
      <w:bookmarkEnd w:id="771"/>
      <w:bookmarkEnd w:id="772"/>
    </w:p>
    <w:p w14:paraId="70297CDD" w14:textId="4829CDF4" w:rsidR="0076128F" w:rsidRPr="0002348A" w:rsidRDefault="003B000C" w:rsidP="0076128F">
      <w:bookmarkStart w:id="773" w:name="_Hlk117525018"/>
      <w:ins w:id="774" w:author="Daniel Hsieh (謝明諭)" w:date="2022-10-24T17:30:00Z">
        <w:r w:rsidRPr="00FB1BB4">
          <w:t>Transmit modulation quality requirements for Category NB1 and NB2 UEs for BPSK and QPSK modulation as specified in clause 6.5.2F of 36.101 are applicable</w:t>
        </w:r>
        <w:r>
          <w:t>.</w:t>
        </w:r>
      </w:ins>
      <w:bookmarkEnd w:id="773"/>
    </w:p>
    <w:p w14:paraId="02A814B0" w14:textId="77777777" w:rsidR="0076128F" w:rsidRPr="0002348A" w:rsidRDefault="0076128F" w:rsidP="0076128F"/>
    <w:p w14:paraId="052E54B8" w14:textId="77777777" w:rsidR="0076128F" w:rsidRDefault="0076128F" w:rsidP="0076128F">
      <w:pPr>
        <w:pStyle w:val="21"/>
      </w:pPr>
      <w:bookmarkStart w:id="775" w:name="_Toc368026297"/>
      <w:bookmarkStart w:id="776" w:name="_Toc111062056"/>
      <w:bookmarkStart w:id="777" w:name="_Toc117689422"/>
      <w:r w:rsidRPr="0002348A">
        <w:t>6.</w:t>
      </w:r>
      <w:r>
        <w:t>5</w:t>
      </w:r>
      <w:r w:rsidRPr="0002348A">
        <w:tab/>
        <w:t>Output RF spectrum emissions</w:t>
      </w:r>
      <w:bookmarkEnd w:id="775"/>
      <w:bookmarkEnd w:id="776"/>
      <w:bookmarkEnd w:id="777"/>
    </w:p>
    <w:p w14:paraId="4D443831" w14:textId="77777777" w:rsidR="003B000C" w:rsidRPr="001D386E" w:rsidRDefault="003B000C" w:rsidP="003B000C">
      <w:pPr>
        <w:rPr>
          <w:ins w:id="778" w:author="Daniel Hsieh (謝明諭)" w:date="2022-10-24T17:31:00Z"/>
          <w:rFonts w:cs="v5.0.0"/>
        </w:rPr>
      </w:pPr>
      <w:ins w:id="779" w:author="Daniel Hsieh (謝明諭)" w:date="2022-10-24T17:31:00Z">
        <w:r w:rsidRPr="001D386E">
          <w:rPr>
            <w:rFonts w:cs="v5.0.0"/>
          </w:rPr>
          <w:t>The output UE transmitter spectrum consists of the three components; the emission within the occupied bandwidth (channel bandwidth), the Out Of Band (OOB) emissions and the far out spurious emission domain.</w:t>
        </w:r>
      </w:ins>
    </w:p>
    <w:p w14:paraId="4D2C8B36" w14:textId="77777777" w:rsidR="003B000C" w:rsidRPr="001D386E" w:rsidRDefault="003B000C" w:rsidP="003B000C">
      <w:pPr>
        <w:pStyle w:val="TH"/>
        <w:rPr>
          <w:ins w:id="780" w:author="Daniel Hsieh (謝明諭)" w:date="2022-10-24T17:31:00Z"/>
        </w:rPr>
      </w:pPr>
      <w:ins w:id="781" w:author="Daniel Hsieh (謝明諭)" w:date="2022-10-24T17:31:00Z">
        <w:r>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ins>
    </w:p>
    <w:p w14:paraId="40E58789" w14:textId="77777777" w:rsidR="003B000C" w:rsidRPr="001D386E" w:rsidRDefault="003B000C" w:rsidP="003B000C">
      <w:pPr>
        <w:pStyle w:val="TF"/>
        <w:rPr>
          <w:ins w:id="782" w:author="Daniel Hsieh (謝明諭)" w:date="2022-10-24T17:31:00Z"/>
        </w:rPr>
      </w:pPr>
      <w:ins w:id="783" w:author="Daniel Hsieh (謝明諭)" w:date="2022-10-24T17:31:00Z">
        <w:r w:rsidRPr="001D386E">
          <w:t>Figure 6.</w:t>
        </w:r>
        <w:r>
          <w:t>5</w:t>
        </w:r>
        <w:r w:rsidRPr="001D386E">
          <w:t>-1: Transmitter RF spectrum</w:t>
        </w:r>
      </w:ins>
    </w:p>
    <w:p w14:paraId="65EFA407" w14:textId="77777777" w:rsidR="0076128F" w:rsidRDefault="0076128F" w:rsidP="0076128F">
      <w:pPr>
        <w:pStyle w:val="31"/>
      </w:pPr>
      <w:bookmarkStart w:id="784" w:name="_Toc368026298"/>
      <w:bookmarkStart w:id="785" w:name="_Toc111062057"/>
      <w:bookmarkStart w:id="786" w:name="_Toc117689423"/>
      <w:r w:rsidRPr="0002348A">
        <w:t>6.</w:t>
      </w:r>
      <w:r>
        <w:t>5</w:t>
      </w:r>
      <w:r w:rsidRPr="0002348A">
        <w:t>.1</w:t>
      </w:r>
      <w:r w:rsidRPr="0002348A">
        <w:tab/>
        <w:t>Occupied bandwidth</w:t>
      </w:r>
      <w:bookmarkEnd w:id="784"/>
      <w:bookmarkEnd w:id="785"/>
      <w:bookmarkEnd w:id="786"/>
    </w:p>
    <w:p w14:paraId="357495A8" w14:textId="1CBCA7B7" w:rsidR="0076128F" w:rsidRDefault="003B000C" w:rsidP="0076128F">
      <w:pPr>
        <w:rPr>
          <w:ins w:id="787" w:author="Daniel Hsieh (謝明諭)" w:date="2022-10-24T17:32:00Z"/>
          <w:rFonts w:eastAsia="SimSun"/>
          <w:color w:val="000000" w:themeColor="text1"/>
        </w:rPr>
      </w:pPr>
      <w:ins w:id="788" w:author="Daniel Hsieh (謝明諭)" w:date="2022-10-24T17:31:00Z">
        <w:r w:rsidRPr="00136C4D">
          <w:rPr>
            <w:rFonts w:eastAsia="SimSun"/>
            <w:color w:val="000000" w:themeColor="text1"/>
          </w:rPr>
          <w:t>This clause is reserved</w:t>
        </w:r>
        <w:r>
          <w:rPr>
            <w:rFonts w:eastAsia="SimSun"/>
            <w:color w:val="000000" w:themeColor="text1"/>
          </w:rPr>
          <w:t>.</w:t>
        </w:r>
      </w:ins>
    </w:p>
    <w:p w14:paraId="17A7214C" w14:textId="32A1BD9C" w:rsidR="007C1BBC" w:rsidRDefault="007C1BBC" w:rsidP="007C1BBC">
      <w:pPr>
        <w:pStyle w:val="31"/>
        <w:rPr>
          <w:ins w:id="789" w:author="Daniel Hsieh (謝明諭)" w:date="2022-10-26T14:47:00Z"/>
        </w:rPr>
      </w:pPr>
      <w:bookmarkStart w:id="790" w:name="_Toc117689424"/>
      <w:ins w:id="791" w:author="Daniel Hsieh (謝明諭)" w:date="2022-10-26T14:47:00Z">
        <w:r w:rsidRPr="0002348A">
          <w:t>6.</w:t>
        </w:r>
        <w:r>
          <w:t>5</w:t>
        </w:r>
        <w:r w:rsidRPr="0002348A">
          <w:t>.1</w:t>
        </w:r>
      </w:ins>
      <w:ins w:id="792" w:author="Daniel Hsieh (謝明諭)" w:date="2022-10-26T14:48:00Z">
        <w:r>
          <w:t>A</w:t>
        </w:r>
      </w:ins>
      <w:ins w:id="793" w:author="Daniel Hsieh (謝明諭)" w:date="2022-10-26T14:47:00Z">
        <w:r w:rsidRPr="0002348A">
          <w:tab/>
          <w:t xml:space="preserve">Occupied bandwidth for category </w:t>
        </w:r>
      </w:ins>
      <w:ins w:id="794" w:author="Daniel Hsieh (謝明諭)" w:date="2022-10-26T14:48:00Z">
        <w:r>
          <w:t>M1</w:t>
        </w:r>
      </w:ins>
      <w:bookmarkEnd w:id="790"/>
    </w:p>
    <w:p w14:paraId="38E9237B" w14:textId="77777777" w:rsidR="00994C4A" w:rsidRDefault="00994C4A" w:rsidP="00994C4A">
      <w:pPr>
        <w:rPr>
          <w:ins w:id="795" w:author="Daniel Hsieh (謝明諭)" w:date="2022-10-24T17:32:00Z"/>
          <w:rFonts w:cs="v5.0.0"/>
        </w:rPr>
      </w:pPr>
      <w:ins w:id="796" w:author="Daniel Hsieh (謝明諭)" w:date="2022-10-24T17:32:00Z">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ins>
    </w:p>
    <w:p w14:paraId="549E2433" w14:textId="099A54E1" w:rsidR="0076128F" w:rsidRDefault="0076128F" w:rsidP="0076128F">
      <w:pPr>
        <w:pStyle w:val="31"/>
      </w:pPr>
      <w:bookmarkStart w:id="797" w:name="_Toc111062058"/>
      <w:bookmarkStart w:id="798" w:name="_Toc117689425"/>
      <w:r w:rsidRPr="0002348A">
        <w:t>6.</w:t>
      </w:r>
      <w:r>
        <w:t>5</w:t>
      </w:r>
      <w:r w:rsidRPr="0002348A">
        <w:t>.1B</w:t>
      </w:r>
      <w:r w:rsidRPr="0002348A">
        <w:tab/>
        <w:t>Occupied bandwidth for category NB1 and NB2</w:t>
      </w:r>
      <w:bookmarkEnd w:id="797"/>
      <w:bookmarkEnd w:id="798"/>
    </w:p>
    <w:p w14:paraId="51DF8E05" w14:textId="30B74ADD" w:rsidR="0076128F" w:rsidRDefault="00994C4A" w:rsidP="0076128F">
      <w:ins w:id="799" w:author="Daniel Hsieh (謝明諭)" w:date="2022-10-24T17:32:00Z">
        <w:r w:rsidRPr="00FF5396">
          <w:t>For category NB1 and NB2 UE, the requirements in clause 6.</w:t>
        </w:r>
        <w:r>
          <w:t>6</w:t>
        </w:r>
        <w:r w:rsidRPr="00FF5396">
          <w:t>.</w:t>
        </w:r>
        <w:r>
          <w:t>1</w:t>
        </w:r>
        <w:r w:rsidRPr="00FF5396">
          <w:t xml:space="preserve">F of </w:t>
        </w:r>
        <w:r>
          <w:t xml:space="preserve">TS </w:t>
        </w:r>
        <w:r w:rsidRPr="00FF5396">
          <w:t>36.101 shall apply.</w:t>
        </w:r>
      </w:ins>
    </w:p>
    <w:p w14:paraId="08583953" w14:textId="77777777" w:rsidR="0076128F" w:rsidRPr="0002348A" w:rsidRDefault="0076128F" w:rsidP="0076128F"/>
    <w:p w14:paraId="3B9BE105" w14:textId="3EDA0F58" w:rsidR="0076128F" w:rsidRDefault="0076128F" w:rsidP="0076128F">
      <w:pPr>
        <w:pStyle w:val="31"/>
      </w:pPr>
      <w:bookmarkStart w:id="800" w:name="_Toc368026301"/>
      <w:bookmarkStart w:id="801" w:name="_Toc111062059"/>
      <w:bookmarkStart w:id="802" w:name="_Toc117689426"/>
      <w:r w:rsidRPr="0002348A">
        <w:t>6.</w:t>
      </w:r>
      <w:r>
        <w:t>5</w:t>
      </w:r>
      <w:r w:rsidRPr="0002348A">
        <w:t>.2</w:t>
      </w:r>
      <w:r w:rsidRPr="0002348A">
        <w:tab/>
        <w:t>Out of band emission</w:t>
      </w:r>
      <w:bookmarkEnd w:id="800"/>
      <w:bookmarkEnd w:id="801"/>
      <w:bookmarkEnd w:id="802"/>
    </w:p>
    <w:p w14:paraId="61506453" w14:textId="77777777" w:rsidR="00CE79DB" w:rsidRDefault="00CE79DB" w:rsidP="00CE79DB">
      <w:pPr>
        <w:rPr>
          <w:ins w:id="803" w:author="Daniel Hsieh (謝明諭)" w:date="2022-10-24T17:32:00Z"/>
          <w:rFonts w:cs="v5.0.0"/>
        </w:rPr>
      </w:pPr>
      <w:ins w:id="804" w:author="Daniel Hsieh (謝明諭)" w:date="2022-10-24T17:32:00Z">
        <w:r w:rsidRPr="001D386E">
          <w:rPr>
            <w:rFonts w:cs="v5.0.0"/>
          </w:rPr>
          <w:t xml:space="preserve">The </w:t>
        </w:r>
        <w:r>
          <w:rPr>
            <w:rFonts w:cs="v5.0.0"/>
          </w:rPr>
          <w:t>o</w:t>
        </w:r>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5C849AF" w14:textId="5E59A482" w:rsidR="002B7AF5" w:rsidRPr="0002348A" w:rsidRDefault="002B7AF5" w:rsidP="002B7AF5">
      <w:pPr>
        <w:pStyle w:val="31"/>
        <w:rPr>
          <w:ins w:id="805" w:author="Daniel Hsieh (謝明諭)" w:date="2022-10-26T14:49:00Z"/>
        </w:rPr>
      </w:pPr>
      <w:bookmarkStart w:id="806" w:name="_Toc117689427"/>
      <w:ins w:id="807" w:author="Daniel Hsieh (謝明諭)" w:date="2022-10-26T14:49:00Z">
        <w:r w:rsidRPr="0002348A">
          <w:t>6.</w:t>
        </w:r>
        <w:r>
          <w:t>5</w:t>
        </w:r>
        <w:r w:rsidRPr="0002348A">
          <w:t>.2</w:t>
        </w:r>
        <w:r>
          <w:t>A</w:t>
        </w:r>
        <w:r w:rsidRPr="0002348A">
          <w:tab/>
          <w:t>Out of band emission</w:t>
        </w:r>
        <w:r w:rsidRPr="0002348A">
          <w:rPr>
            <w:rFonts w:hint="eastAsia"/>
          </w:rPr>
          <w:t xml:space="preserve"> for </w:t>
        </w:r>
        <w:r w:rsidRPr="0002348A">
          <w:t xml:space="preserve">category </w:t>
        </w:r>
        <w:r>
          <w:t>M1</w:t>
        </w:r>
        <w:bookmarkEnd w:id="806"/>
      </w:ins>
    </w:p>
    <w:p w14:paraId="66145BAC" w14:textId="0A25ABAE" w:rsidR="0076128F" w:rsidRDefault="0076128F" w:rsidP="0076128F">
      <w:pPr>
        <w:pStyle w:val="41"/>
      </w:pPr>
      <w:bookmarkStart w:id="808" w:name="_Toc111062060"/>
      <w:bookmarkStart w:id="809" w:name="_Toc117689428"/>
      <w:r w:rsidRPr="0002348A">
        <w:t>6.</w:t>
      </w:r>
      <w:r>
        <w:t>5</w:t>
      </w:r>
      <w:r w:rsidRPr="0002348A">
        <w:t>.2</w:t>
      </w:r>
      <w:ins w:id="810" w:author="Daniel Hsieh (謝明諭)" w:date="2022-10-24T17:33:00Z">
        <w:r w:rsidR="00CE79DB">
          <w:t>A</w:t>
        </w:r>
      </w:ins>
      <w:r w:rsidRPr="0002348A">
        <w:t>.1</w:t>
      </w:r>
      <w:r w:rsidRPr="0002348A">
        <w:tab/>
        <w:t>Spectrum emission mask</w:t>
      </w:r>
      <w:bookmarkEnd w:id="808"/>
      <w:bookmarkEnd w:id="809"/>
    </w:p>
    <w:p w14:paraId="2D99F304" w14:textId="49B702E7" w:rsidR="00286BA2" w:rsidRPr="00CE79DB" w:rsidRDefault="00286BA2" w:rsidP="0076128F">
      <w:pPr>
        <w:rPr>
          <w:i/>
          <w:color w:val="FF0000"/>
          <w:lang w:eastAsia="zh-TW"/>
        </w:rPr>
      </w:pPr>
      <w:ins w:id="811" w:author="Daniel Hsieh (謝明諭)" w:date="2022-10-26T00:00:00Z">
        <w:r w:rsidRPr="00286BA2">
          <w:rPr>
            <w:rFonts w:eastAsia="SimSun"/>
            <w:i/>
            <w:iCs/>
            <w:color w:val="FF0000"/>
          </w:rPr>
          <w:t xml:space="preserve">Editor’s note: </w:t>
        </w:r>
        <w:r w:rsidRPr="00286BA2">
          <w:rPr>
            <w:i/>
            <w:color w:val="FF0000"/>
            <w:lang w:eastAsia="zh-TW"/>
          </w:rPr>
          <w:t>&lt;</w:t>
        </w:r>
        <w:r w:rsidRPr="00286BA2">
          <w:rPr>
            <w:i/>
            <w:color w:val="FF0000"/>
          </w:rPr>
          <w:t xml:space="preserve">Assume TN as baseline, and reconfirm after coexistence verification. </w:t>
        </w:r>
        <w:r w:rsidRPr="00286BA2">
          <w:rPr>
            <w:i/>
            <w:color w:val="FF0000"/>
            <w:lang w:eastAsia="zh-TW"/>
          </w:rPr>
          <w:t>&gt;</w:t>
        </w:r>
      </w:ins>
    </w:p>
    <w:p w14:paraId="4B8C5574" w14:textId="1FFCAC74" w:rsidR="0076128F" w:rsidRDefault="0076128F" w:rsidP="0076128F">
      <w:pPr>
        <w:pStyle w:val="41"/>
        <w:rPr>
          <w:snapToGrid w:val="0"/>
        </w:rPr>
      </w:pPr>
      <w:bookmarkStart w:id="812" w:name="_Toc111062061"/>
      <w:bookmarkStart w:id="813" w:name="_Toc117689429"/>
      <w:r w:rsidRPr="0002348A">
        <w:t>6.</w:t>
      </w:r>
      <w:r>
        <w:t>5</w:t>
      </w:r>
      <w:r w:rsidRPr="0002348A">
        <w:t>.2</w:t>
      </w:r>
      <w:ins w:id="814" w:author="Daniel Hsieh (謝明諭)" w:date="2022-10-24T17:33:00Z">
        <w:r w:rsidR="00CE79DB">
          <w:t>A</w:t>
        </w:r>
      </w:ins>
      <w:r w:rsidRPr="0002348A">
        <w:t>.2</w:t>
      </w:r>
      <w:r w:rsidRPr="0002348A">
        <w:tab/>
      </w:r>
      <w:r w:rsidRPr="0002348A">
        <w:rPr>
          <w:snapToGrid w:val="0"/>
        </w:rPr>
        <w:t>Additional Spectrum Emission Mask</w:t>
      </w:r>
      <w:bookmarkEnd w:id="812"/>
      <w:ins w:id="815" w:author="Daniel Hsieh (謝明諭)" w:date="2022-10-24T17:34:00Z">
        <w:r w:rsidR="00CE79DB" w:rsidRPr="00092DBF">
          <w:rPr>
            <w:snapToGrid w:val="0"/>
          </w:rPr>
          <w:t xml:space="preserve"> </w:t>
        </w:r>
        <w:r w:rsidR="00CE79DB">
          <w:rPr>
            <w:snapToGrid w:val="0"/>
          </w:rPr>
          <w:t>for category M1</w:t>
        </w:r>
      </w:ins>
      <w:bookmarkEnd w:id="813"/>
    </w:p>
    <w:p w14:paraId="61B72A77" w14:textId="75FC42F1" w:rsidR="0076128F" w:rsidRPr="00B2222B" w:rsidRDefault="00B2222B" w:rsidP="0076128F">
      <w:ins w:id="816" w:author="Daniel Hsieh (謝明諭)" w:date="2022-10-24T17:34:00Z">
        <w:r w:rsidRPr="00273B86">
          <w:t>The additional spectrum emission mask is not applicable</w:t>
        </w:r>
        <w:r>
          <w:t>.</w:t>
        </w:r>
      </w:ins>
    </w:p>
    <w:p w14:paraId="4AE50394" w14:textId="330EC1EA" w:rsidR="0076128F" w:rsidRPr="0002348A" w:rsidRDefault="0076128F" w:rsidP="0076128F">
      <w:pPr>
        <w:pStyle w:val="41"/>
      </w:pPr>
      <w:bookmarkStart w:id="817" w:name="_Toc111062062"/>
      <w:bookmarkStart w:id="818" w:name="_Toc117689430"/>
      <w:r w:rsidRPr="0002348A">
        <w:t>6.</w:t>
      </w:r>
      <w:r>
        <w:t>5</w:t>
      </w:r>
      <w:r w:rsidRPr="0002348A">
        <w:t>.2</w:t>
      </w:r>
      <w:ins w:id="819" w:author="Daniel Hsieh (謝明諭)" w:date="2022-10-24T17:33:00Z">
        <w:r w:rsidR="00CE79DB">
          <w:t>A</w:t>
        </w:r>
      </w:ins>
      <w:r w:rsidRPr="0002348A">
        <w:t>.3</w:t>
      </w:r>
      <w:r w:rsidRPr="0002348A">
        <w:tab/>
      </w:r>
      <w:r w:rsidRPr="0002348A">
        <w:rPr>
          <w:snapToGrid w:val="0"/>
        </w:rPr>
        <w:t>Adjacent Channel Leakage Ratio</w:t>
      </w:r>
      <w:bookmarkEnd w:id="817"/>
      <w:ins w:id="820" w:author="Daniel Hsieh (謝明諭)" w:date="2022-10-24T17:34:00Z">
        <w:r w:rsidR="00CE79DB">
          <w:rPr>
            <w:snapToGrid w:val="0"/>
          </w:rPr>
          <w:t xml:space="preserve"> for category M1</w:t>
        </w:r>
      </w:ins>
      <w:bookmarkEnd w:id="818"/>
    </w:p>
    <w:p w14:paraId="56C3E57D" w14:textId="77777777" w:rsidR="00286BA2" w:rsidRPr="00B2222B" w:rsidRDefault="00286BA2" w:rsidP="00286BA2">
      <w:pPr>
        <w:rPr>
          <w:ins w:id="821" w:author="Daniel Hsieh (謝明諭)" w:date="2022-10-26T00:00:00Z"/>
          <w:i/>
          <w:color w:val="FF0000"/>
          <w:lang w:eastAsia="zh-TW"/>
        </w:rPr>
      </w:pPr>
      <w:ins w:id="822" w:author="Daniel Hsieh (謝明諭)" w:date="2022-10-26T00:00:00Z">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新細明體" w:hAnsi="新細明體" w:cs="新細明體" w:hint="eastAsia"/>
            <w:i/>
            <w:color w:val="FF0000"/>
            <w:lang w:eastAsia="zh-TW"/>
          </w:rPr>
          <w:t>.</w:t>
        </w:r>
        <w:r w:rsidRPr="00286BA2">
          <w:rPr>
            <w:i/>
            <w:color w:val="FF0000"/>
            <w:lang w:eastAsia="zh-TW"/>
          </w:rPr>
          <w:t xml:space="preserve"> </w:t>
        </w:r>
        <w:r w:rsidRPr="00286BA2">
          <w:rPr>
            <w:rFonts w:hint="eastAsia"/>
            <w:i/>
            <w:color w:val="FF0000"/>
            <w:lang w:eastAsia="zh-TW"/>
          </w:rPr>
          <w:t>&gt;</w:t>
        </w:r>
      </w:ins>
    </w:p>
    <w:p w14:paraId="45EE4900" w14:textId="77777777" w:rsidR="0076128F" w:rsidRPr="007956E7" w:rsidRDefault="0076128F" w:rsidP="0076128F"/>
    <w:p w14:paraId="61736309" w14:textId="49FE746A" w:rsidR="0076128F" w:rsidRPr="0002348A" w:rsidRDefault="0076128F" w:rsidP="0076128F">
      <w:pPr>
        <w:pStyle w:val="31"/>
      </w:pPr>
      <w:bookmarkStart w:id="823" w:name="_Toc111062063"/>
      <w:bookmarkStart w:id="824" w:name="_Toc117689431"/>
      <w:r w:rsidRPr="0002348A">
        <w:lastRenderedPageBreak/>
        <w:t>6.</w:t>
      </w:r>
      <w:r>
        <w:t>5</w:t>
      </w:r>
      <w:r w:rsidRPr="0002348A">
        <w:t>.2B</w:t>
      </w:r>
      <w:r w:rsidRPr="0002348A">
        <w:tab/>
        <w:t>Out of band emission</w:t>
      </w:r>
      <w:r w:rsidRPr="0002348A">
        <w:rPr>
          <w:rFonts w:hint="eastAsia"/>
        </w:rPr>
        <w:t xml:space="preserve"> for </w:t>
      </w:r>
      <w:r w:rsidRPr="0002348A">
        <w:t>category NB1 and NB2</w:t>
      </w:r>
      <w:bookmarkEnd w:id="823"/>
      <w:bookmarkEnd w:id="824"/>
    </w:p>
    <w:p w14:paraId="22AB288A" w14:textId="7EBBC13E" w:rsidR="0076128F" w:rsidRDefault="0076128F" w:rsidP="0076128F">
      <w:pPr>
        <w:pStyle w:val="41"/>
      </w:pPr>
      <w:bookmarkStart w:id="825" w:name="_Toc111062064"/>
      <w:bookmarkStart w:id="826" w:name="_Toc117689432"/>
      <w:r w:rsidRPr="0002348A">
        <w:t>6.</w:t>
      </w:r>
      <w:r>
        <w:t>5</w:t>
      </w:r>
      <w:r w:rsidRPr="0002348A">
        <w:t>.2B.1</w:t>
      </w:r>
      <w:r w:rsidRPr="0002348A">
        <w:tab/>
        <w:t>Spectrum emission mask</w:t>
      </w:r>
      <w:bookmarkEnd w:id="825"/>
      <w:bookmarkEnd w:id="826"/>
    </w:p>
    <w:p w14:paraId="52FE237D" w14:textId="77777777" w:rsidR="00286BA2" w:rsidRDefault="00286BA2" w:rsidP="00286BA2">
      <w:pPr>
        <w:rPr>
          <w:ins w:id="827" w:author="Daniel Hsieh (謝明諭)" w:date="2022-10-26T00:00:00Z"/>
          <w:i/>
          <w:color w:val="FF0000"/>
          <w:lang w:eastAsia="zh-TW"/>
        </w:rPr>
      </w:pPr>
      <w:ins w:id="828" w:author="Daniel Hsieh (謝明諭)" w:date="2022-10-26T00:00:00Z">
        <w:r w:rsidRPr="00286BA2">
          <w:rPr>
            <w:rFonts w:eastAsia="SimSun"/>
            <w:i/>
            <w:iCs/>
            <w:color w:val="FF0000"/>
          </w:rPr>
          <w:t xml:space="preserve">Editor’s note: </w:t>
        </w:r>
        <w:r w:rsidRPr="00286BA2">
          <w:rPr>
            <w:rFonts w:hint="eastAsia"/>
            <w:i/>
            <w:color w:val="FF0000"/>
            <w:lang w:eastAsia="zh-TW"/>
          </w:rPr>
          <w:t>&lt;</w:t>
        </w:r>
        <w:r w:rsidRPr="00286BA2">
          <w:rPr>
            <w:i/>
            <w:color w:val="FF0000"/>
          </w:rPr>
          <w:t>Assume TN as baseline, and reconfirm after coexistence verification.</w:t>
        </w:r>
        <w:r w:rsidRPr="00286BA2">
          <w:rPr>
            <w:rFonts w:hint="eastAsia"/>
            <w:i/>
            <w:color w:val="FF0000"/>
            <w:lang w:eastAsia="zh-TW"/>
          </w:rPr>
          <w:t>&gt;</w:t>
        </w:r>
      </w:ins>
    </w:p>
    <w:p w14:paraId="576C9927" w14:textId="187C626A" w:rsidR="0076128F" w:rsidRDefault="0076128F" w:rsidP="0076128F">
      <w:pPr>
        <w:pStyle w:val="41"/>
        <w:rPr>
          <w:snapToGrid w:val="0"/>
        </w:rPr>
      </w:pPr>
      <w:bookmarkStart w:id="829" w:name="_Toc111062065"/>
      <w:bookmarkStart w:id="830" w:name="_Toc117689433"/>
      <w:r w:rsidRPr="0002348A">
        <w:t>6.</w:t>
      </w:r>
      <w:r>
        <w:t>5</w:t>
      </w:r>
      <w:r w:rsidRPr="0002348A">
        <w:t>.2B.2</w:t>
      </w:r>
      <w:r w:rsidRPr="0002348A">
        <w:tab/>
      </w:r>
      <w:r w:rsidRPr="0002348A">
        <w:rPr>
          <w:snapToGrid w:val="0"/>
        </w:rPr>
        <w:t xml:space="preserve">Additional Spectrum Emission Mask for </w:t>
      </w:r>
      <w:del w:id="831" w:author="Daniel Hsieh (謝明諭)" w:date="2022-10-24T17:35:00Z">
        <w:r w:rsidRPr="0002348A" w:rsidDel="00B2222B">
          <w:rPr>
            <w:snapToGrid w:val="0"/>
          </w:rPr>
          <w:delText>C</w:delText>
        </w:r>
      </w:del>
      <w:ins w:id="832" w:author="Daniel Hsieh (謝明諭)" w:date="2022-10-24T17:35:00Z">
        <w:r w:rsidR="00B2222B">
          <w:rPr>
            <w:snapToGrid w:val="0"/>
          </w:rPr>
          <w:t>c</w:t>
        </w:r>
      </w:ins>
      <w:r w:rsidRPr="0002348A">
        <w:rPr>
          <w:snapToGrid w:val="0"/>
        </w:rPr>
        <w:t>ategory NB1 and NB2</w:t>
      </w:r>
      <w:bookmarkEnd w:id="829"/>
      <w:bookmarkEnd w:id="830"/>
    </w:p>
    <w:p w14:paraId="7C3C59E3" w14:textId="746C03ED" w:rsidR="0076128F" w:rsidRPr="00B2222B" w:rsidRDefault="00B2222B" w:rsidP="0076128F">
      <w:ins w:id="833" w:author="Daniel Hsieh (謝明諭)" w:date="2022-10-24T17:35:00Z">
        <w:r w:rsidRPr="00273B86">
          <w:t>The additional spectrum emission mask</w:t>
        </w:r>
        <w:r>
          <w:t xml:space="preserve"> for category NB1 and NB2</w:t>
        </w:r>
        <w:r w:rsidRPr="00273B86">
          <w:t xml:space="preserve"> is not applicable</w:t>
        </w:r>
        <w:r>
          <w:t>.</w:t>
        </w:r>
      </w:ins>
    </w:p>
    <w:p w14:paraId="325148CF" w14:textId="4656FB85" w:rsidR="0076128F" w:rsidRPr="0002348A" w:rsidRDefault="0076128F" w:rsidP="0076128F">
      <w:pPr>
        <w:pStyle w:val="41"/>
      </w:pPr>
      <w:bookmarkStart w:id="834" w:name="_Toc111062066"/>
      <w:bookmarkStart w:id="835" w:name="_Toc117689434"/>
      <w:r w:rsidRPr="0002348A">
        <w:t>6.</w:t>
      </w:r>
      <w:r>
        <w:t>5</w:t>
      </w:r>
      <w:r w:rsidRPr="0002348A">
        <w:t>.2B.3</w:t>
      </w:r>
      <w:r w:rsidRPr="0002348A">
        <w:tab/>
      </w:r>
      <w:r w:rsidRPr="0002348A">
        <w:rPr>
          <w:snapToGrid w:val="0"/>
        </w:rPr>
        <w:t>Adjacent Channel Leakage Ratio for category NB1 and NB2</w:t>
      </w:r>
      <w:bookmarkEnd w:id="834"/>
      <w:bookmarkEnd w:id="835"/>
    </w:p>
    <w:p w14:paraId="311110CC" w14:textId="77777777" w:rsidR="00286BA2" w:rsidRPr="00B2222B" w:rsidRDefault="00286BA2" w:rsidP="00286BA2">
      <w:pPr>
        <w:rPr>
          <w:ins w:id="836" w:author="Daniel Hsieh (謝明諭)" w:date="2022-10-26T00:00:00Z"/>
          <w:i/>
          <w:color w:val="FF0000"/>
          <w:lang w:eastAsia="zh-TW"/>
        </w:rPr>
      </w:pPr>
      <w:ins w:id="837" w:author="Daniel Hsieh (謝明諭)" w:date="2022-10-26T00:00:00Z">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新細明體" w:hAnsi="新細明體" w:cs="新細明體" w:hint="eastAsia"/>
            <w:i/>
            <w:color w:val="FF0000"/>
            <w:lang w:eastAsia="zh-TW"/>
          </w:rPr>
          <w:t>.</w:t>
        </w:r>
        <w:r w:rsidRPr="00286BA2">
          <w:rPr>
            <w:rFonts w:hint="eastAsia"/>
            <w:i/>
            <w:color w:val="FF0000"/>
            <w:lang w:eastAsia="zh-TW"/>
          </w:rPr>
          <w:t>&gt;</w:t>
        </w:r>
      </w:ins>
    </w:p>
    <w:p w14:paraId="389EE17A" w14:textId="77777777" w:rsidR="0076128F" w:rsidRPr="0002348A" w:rsidRDefault="0076128F" w:rsidP="0076128F"/>
    <w:p w14:paraId="423CEA40" w14:textId="46B638B7" w:rsidR="0076128F" w:rsidRDefault="0076128F" w:rsidP="0076128F">
      <w:pPr>
        <w:pStyle w:val="31"/>
      </w:pPr>
      <w:bookmarkStart w:id="838" w:name="_Toc368026321"/>
      <w:bookmarkStart w:id="839" w:name="_Toc111062067"/>
      <w:bookmarkStart w:id="840" w:name="_Toc117689435"/>
      <w:r w:rsidRPr="0002348A">
        <w:t>6.</w:t>
      </w:r>
      <w:r>
        <w:t>5</w:t>
      </w:r>
      <w:r w:rsidRPr="0002348A">
        <w:t>.3</w:t>
      </w:r>
      <w:r w:rsidRPr="0002348A">
        <w:tab/>
        <w:t>Spurious emissions</w:t>
      </w:r>
      <w:bookmarkEnd w:id="838"/>
      <w:bookmarkEnd w:id="839"/>
      <w:bookmarkEnd w:id="840"/>
    </w:p>
    <w:p w14:paraId="55061690" w14:textId="77777777" w:rsidR="001F5EAE" w:rsidRPr="001D386E" w:rsidRDefault="001F5EAE" w:rsidP="001F5EAE">
      <w:pPr>
        <w:rPr>
          <w:ins w:id="841" w:author="Daniel Hsieh (謝明諭)" w:date="2022-10-24T17:38:00Z"/>
        </w:rPr>
      </w:pPr>
      <w:ins w:id="842" w:author="Daniel Hsieh (謝明諭)" w:date="2022-10-24T17:38:00Z">
        <w:r w:rsidRPr="001D386E">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ins>
    </w:p>
    <w:p w14:paraId="659C700C" w14:textId="77777777" w:rsidR="001F5EAE" w:rsidRDefault="001F5EAE" w:rsidP="001F5EAE">
      <w:pPr>
        <w:rPr>
          <w:ins w:id="843" w:author="Daniel Hsieh (謝明諭)" w:date="2022-10-24T17:38:00Z"/>
        </w:rPr>
      </w:pPr>
      <w:ins w:id="844" w:author="Daniel Hsieh (謝明諭)" w:date="2022-10-24T17:38:00Z">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982F421" w14:textId="7CFDFE62" w:rsidR="00142825" w:rsidRDefault="00142825" w:rsidP="00142825">
      <w:pPr>
        <w:pStyle w:val="31"/>
        <w:rPr>
          <w:ins w:id="845" w:author="Daniel Hsieh (謝明諭)" w:date="2022-10-26T14:50:00Z"/>
        </w:rPr>
      </w:pPr>
      <w:bookmarkStart w:id="846" w:name="_Toc117689436"/>
      <w:ins w:id="847" w:author="Daniel Hsieh (謝明諭)" w:date="2022-10-26T14:50:00Z">
        <w:r w:rsidRPr="0002348A">
          <w:t>6.</w:t>
        </w:r>
        <w:r>
          <w:t>5</w:t>
        </w:r>
        <w:r w:rsidRPr="0002348A">
          <w:t>.3</w:t>
        </w:r>
        <w:r>
          <w:t>A</w:t>
        </w:r>
        <w:r w:rsidRPr="0002348A">
          <w:tab/>
        </w:r>
        <w:r w:rsidRPr="0002348A">
          <w:rPr>
            <w:rFonts w:hint="eastAsia"/>
          </w:rPr>
          <w:t>S</w:t>
        </w:r>
        <w:r w:rsidRPr="0002348A">
          <w:t>purious emission</w:t>
        </w:r>
        <w:r w:rsidRPr="0002348A">
          <w:rPr>
            <w:rFonts w:hint="eastAsia"/>
          </w:rPr>
          <w:t xml:space="preserve"> for </w:t>
        </w:r>
        <w:r w:rsidRPr="0002348A">
          <w:t xml:space="preserve">category </w:t>
        </w:r>
      </w:ins>
      <w:ins w:id="848" w:author="Daniel Hsieh (謝明諭)" w:date="2022-10-26T14:51:00Z">
        <w:r>
          <w:t>M1</w:t>
        </w:r>
      </w:ins>
      <w:bookmarkEnd w:id="846"/>
    </w:p>
    <w:p w14:paraId="35F3666D" w14:textId="325314AE" w:rsidR="0076128F" w:rsidRDefault="0076128F" w:rsidP="0076128F">
      <w:pPr>
        <w:pStyle w:val="41"/>
      </w:pPr>
      <w:bookmarkStart w:id="849" w:name="_Toc368026322"/>
      <w:bookmarkStart w:id="850" w:name="_Toc111062068"/>
      <w:bookmarkStart w:id="851" w:name="_Toc117689437"/>
      <w:r w:rsidRPr="0002348A">
        <w:t>6.</w:t>
      </w:r>
      <w:r>
        <w:t>5</w:t>
      </w:r>
      <w:r w:rsidRPr="0002348A">
        <w:t>.3</w:t>
      </w:r>
      <w:ins w:id="852" w:author="Daniel Hsieh (謝明諭)" w:date="2022-10-24T17:38:00Z">
        <w:r w:rsidR="001F5EAE">
          <w:t>A</w:t>
        </w:r>
      </w:ins>
      <w:r w:rsidRPr="0002348A">
        <w:t>.1</w:t>
      </w:r>
      <w:r w:rsidRPr="0002348A">
        <w:tab/>
        <w:t>Minimum requirements</w:t>
      </w:r>
      <w:bookmarkEnd w:id="849"/>
      <w:bookmarkEnd w:id="850"/>
      <w:bookmarkEnd w:id="851"/>
    </w:p>
    <w:p w14:paraId="09B3C0D6" w14:textId="44F19C52" w:rsidR="000E09C1" w:rsidRPr="000E09C1" w:rsidRDefault="000E09C1" w:rsidP="0076128F">
      <w:pPr>
        <w:rPr>
          <w:rFonts w:eastAsia="SimSun"/>
          <w:i/>
          <w:iCs/>
          <w:color w:val="FF0000"/>
        </w:rPr>
      </w:pPr>
      <w:ins w:id="853" w:author="Daniel Hsieh (謝明諭)" w:date="2022-10-25T23:59:00Z">
        <w:r w:rsidRPr="00F806D2">
          <w:rPr>
            <w:rFonts w:eastAsia="SimSun"/>
            <w:i/>
            <w:iCs/>
            <w:color w:val="FF0000"/>
          </w:rPr>
          <w:t>Editor’s note:</w:t>
        </w:r>
        <w:r>
          <w:rPr>
            <w:rFonts w:eastAsia="SimSun"/>
            <w:i/>
            <w:iCs/>
            <w:color w:val="FF0000"/>
          </w:rPr>
          <w:t xml:space="preserve"> </w:t>
        </w:r>
        <w:r w:rsidRPr="000E09C1">
          <w:rPr>
            <w:rFonts w:eastAsia="SimSun"/>
            <w:i/>
            <w:iCs/>
            <w:color w:val="FF0000"/>
          </w:rPr>
          <w:t>&lt;To be added&gt;</w:t>
        </w:r>
      </w:ins>
    </w:p>
    <w:p w14:paraId="729EFD68" w14:textId="23EFE0C8" w:rsidR="0076128F" w:rsidRDefault="0076128F" w:rsidP="0076128F">
      <w:pPr>
        <w:pStyle w:val="41"/>
      </w:pPr>
      <w:bookmarkStart w:id="854" w:name="_Toc368026324"/>
      <w:bookmarkStart w:id="855" w:name="_Toc111062069"/>
      <w:bookmarkStart w:id="856" w:name="_Toc117689438"/>
      <w:r w:rsidRPr="0002348A">
        <w:t>6.</w:t>
      </w:r>
      <w:r>
        <w:t>5</w:t>
      </w:r>
      <w:r w:rsidRPr="0002348A">
        <w:t>.3</w:t>
      </w:r>
      <w:ins w:id="857" w:author="Daniel Hsieh (謝明諭)" w:date="2022-10-24T17:38:00Z">
        <w:r w:rsidR="001F5EAE">
          <w:t>A</w:t>
        </w:r>
      </w:ins>
      <w:r w:rsidRPr="0002348A">
        <w:t>.2</w:t>
      </w:r>
      <w:r w:rsidRPr="0002348A">
        <w:tab/>
        <w:t>Spurious emission band UE co-existence</w:t>
      </w:r>
      <w:bookmarkEnd w:id="854"/>
      <w:bookmarkEnd w:id="855"/>
      <w:bookmarkEnd w:id="856"/>
    </w:p>
    <w:p w14:paraId="776A235F" w14:textId="44ECE5DF" w:rsidR="000E09C1" w:rsidRPr="00C96796" w:rsidRDefault="000E09C1" w:rsidP="0076128F">
      <w:pPr>
        <w:rPr>
          <w:i/>
          <w:color w:val="FF0000"/>
          <w:lang w:eastAsia="zh-TW"/>
        </w:rPr>
      </w:pPr>
      <w:ins w:id="858" w:author="Daniel Hsieh (謝明諭)" w:date="2022-10-25T23:59:00Z">
        <w:r w:rsidRPr="000E09C1">
          <w:rPr>
            <w:rFonts w:eastAsia="SimSun"/>
            <w:i/>
            <w:iCs/>
            <w:color w:val="FF0000"/>
          </w:rPr>
          <w:t xml:space="preserve">Editor’s note: </w:t>
        </w:r>
        <w:r w:rsidRPr="000E09C1">
          <w:rPr>
            <w:i/>
            <w:color w:val="FF0000"/>
            <w:lang w:eastAsia="zh-TW"/>
          </w:rPr>
          <w:t>&lt;Further input needed but consider NR NTN and existing E-UTRA TN as baselines.&gt;</w:t>
        </w:r>
      </w:ins>
    </w:p>
    <w:p w14:paraId="55955830" w14:textId="28691038" w:rsidR="0076128F" w:rsidRDefault="0076128F" w:rsidP="0076128F">
      <w:pPr>
        <w:pStyle w:val="41"/>
      </w:pPr>
      <w:bookmarkStart w:id="859" w:name="_Toc368026326"/>
      <w:bookmarkStart w:id="860" w:name="_Toc111062070"/>
      <w:bookmarkStart w:id="861" w:name="_Toc117689439"/>
      <w:r w:rsidRPr="0002348A">
        <w:t>6.</w:t>
      </w:r>
      <w:r>
        <w:t>5</w:t>
      </w:r>
      <w:r w:rsidRPr="0002348A">
        <w:t>.3</w:t>
      </w:r>
      <w:ins w:id="862" w:author="Daniel Hsieh (謝明諭)" w:date="2022-10-24T17:38:00Z">
        <w:r w:rsidR="001F5EAE">
          <w:t>A</w:t>
        </w:r>
      </w:ins>
      <w:r w:rsidRPr="0002348A">
        <w:t>.3</w:t>
      </w:r>
      <w:r w:rsidRPr="0002348A">
        <w:tab/>
        <w:t>Additional spurious emissions</w:t>
      </w:r>
      <w:bookmarkEnd w:id="859"/>
      <w:bookmarkEnd w:id="860"/>
      <w:bookmarkEnd w:id="861"/>
    </w:p>
    <w:p w14:paraId="133A24B0" w14:textId="77777777" w:rsidR="00C96796" w:rsidRDefault="00C96796" w:rsidP="00C96796">
      <w:pPr>
        <w:widowControl w:val="0"/>
        <w:spacing w:after="0"/>
        <w:rPr>
          <w:ins w:id="863" w:author="Daniel Hsieh (謝明諭)" w:date="2022-10-24T17:39:00Z"/>
          <w:rFonts w:eastAsia="MS Mincho"/>
          <w:lang w:val="en-US" w:eastAsia="zh-TW"/>
        </w:rPr>
      </w:pPr>
      <w:ins w:id="864" w:author="Daniel Hsieh (謝明諭)" w:date="2022-10-24T17:39:00Z">
        <w:r>
          <w:rPr>
            <w:rFonts w:eastAsia="MS Mincho"/>
            <w:lang w:val="en-US" w:eastAsia="zh-TW"/>
          </w:rPr>
          <w:t>These requirements are specified in terms of an additional spectrum emission requirement. Additional spurious</w:t>
        </w:r>
      </w:ins>
    </w:p>
    <w:p w14:paraId="389E25EA" w14:textId="77777777" w:rsidR="00C96796" w:rsidRDefault="00C96796" w:rsidP="00C96796">
      <w:pPr>
        <w:widowControl w:val="0"/>
        <w:spacing w:after="0"/>
        <w:rPr>
          <w:ins w:id="865" w:author="Daniel Hsieh (謝明諭)" w:date="2022-10-24T17:39:00Z"/>
          <w:rFonts w:eastAsia="MS Mincho"/>
          <w:lang w:val="en-US" w:eastAsia="zh-TW"/>
        </w:rPr>
      </w:pPr>
      <w:ins w:id="866" w:author="Daniel Hsieh (謝明諭)" w:date="2022-10-24T17:39:00Z">
        <w:r>
          <w:rPr>
            <w:rFonts w:eastAsia="MS Mincho"/>
            <w:lang w:val="en-US" w:eastAsia="zh-TW"/>
          </w:rPr>
          <w:t>emission requirements are signalled by the network to indicate that the UE shall meet an additional requirement for a</w:t>
        </w:r>
      </w:ins>
    </w:p>
    <w:p w14:paraId="262161C5" w14:textId="77777777" w:rsidR="00C96796" w:rsidRDefault="00C96796" w:rsidP="00C96796">
      <w:pPr>
        <w:rPr>
          <w:ins w:id="867" w:author="Daniel Hsieh (謝明諭)" w:date="2022-10-24T17:39:00Z"/>
          <w:rFonts w:eastAsia="MS Mincho"/>
          <w:lang w:val="en-US" w:eastAsia="zh-TW"/>
        </w:rPr>
      </w:pPr>
      <w:ins w:id="868" w:author="Daniel Hsieh (謝明諭)" w:date="2022-10-24T17:39:00Z">
        <w:r>
          <w:rPr>
            <w:rFonts w:eastAsia="MS Mincho"/>
            <w:lang w:val="en-US" w:eastAsia="zh-TW"/>
          </w:rPr>
          <w:t>specific deployment scenario as part of the cell handover/broadcast message.</w:t>
        </w:r>
      </w:ins>
    </w:p>
    <w:p w14:paraId="7968501B" w14:textId="77777777" w:rsidR="000E09C1" w:rsidRPr="00C96796" w:rsidRDefault="000E09C1" w:rsidP="000E09C1">
      <w:pPr>
        <w:rPr>
          <w:ins w:id="869" w:author="Daniel Hsieh (謝明諭)" w:date="2022-10-25T23:59:00Z"/>
          <w:i/>
          <w:color w:val="FF0000"/>
          <w:lang w:eastAsia="zh-TW"/>
        </w:rPr>
      </w:pPr>
      <w:ins w:id="870" w:author="Daniel Hsieh (謝明諭)" w:date="2022-10-25T23:59:00Z">
        <w:r w:rsidRPr="000E09C1">
          <w:rPr>
            <w:rFonts w:eastAsia="SimSun"/>
            <w:i/>
            <w:iCs/>
            <w:color w:val="FF0000"/>
          </w:rPr>
          <w:t xml:space="preserve">Editor’s note: </w:t>
        </w:r>
        <w:r w:rsidRPr="000E09C1">
          <w:rPr>
            <w:rFonts w:hint="eastAsia"/>
            <w:i/>
            <w:color w:val="FF0000"/>
            <w:lang w:eastAsia="zh-TW"/>
          </w:rPr>
          <w:t>&lt;</w:t>
        </w:r>
        <w:r w:rsidRPr="000E09C1">
          <w:rPr>
            <w:i/>
            <w:color w:val="FF0000"/>
            <w:lang w:eastAsia="zh-TW"/>
          </w:rPr>
          <w:t xml:space="preserve"> Further input needed given that there are additional spurious emissions requirements for band 255. </w:t>
        </w:r>
        <w:r w:rsidRPr="000E09C1">
          <w:rPr>
            <w:rFonts w:hint="eastAsia"/>
            <w:i/>
            <w:color w:val="FF0000"/>
            <w:lang w:eastAsia="zh-TW"/>
          </w:rPr>
          <w:t>&gt;</w:t>
        </w:r>
      </w:ins>
    </w:p>
    <w:p w14:paraId="0AA28548" w14:textId="77777777" w:rsidR="0076128F" w:rsidRPr="001A32BA" w:rsidRDefault="0076128F" w:rsidP="0076128F">
      <w:pPr>
        <w:rPr>
          <w:lang w:eastAsia="zh-TW"/>
        </w:rPr>
      </w:pPr>
    </w:p>
    <w:p w14:paraId="17DFDF7E" w14:textId="275AB443" w:rsidR="0076128F" w:rsidRDefault="0076128F" w:rsidP="0076128F">
      <w:pPr>
        <w:pStyle w:val="31"/>
      </w:pPr>
      <w:bookmarkStart w:id="871" w:name="_Toc111062071"/>
      <w:bookmarkStart w:id="872" w:name="_Toc117689440"/>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871"/>
      <w:bookmarkEnd w:id="872"/>
    </w:p>
    <w:p w14:paraId="1E536946" w14:textId="77777777" w:rsidR="000E09C1" w:rsidRPr="000E09C1" w:rsidRDefault="000E09C1" w:rsidP="000E09C1">
      <w:pPr>
        <w:rPr>
          <w:ins w:id="873" w:author="Daniel Hsieh (謝明諭)" w:date="2022-10-25T23:58:00Z"/>
          <w:rFonts w:eastAsia="SimSun"/>
          <w:i/>
          <w:iCs/>
          <w:color w:val="FF0000"/>
        </w:rPr>
      </w:pPr>
      <w:ins w:id="874" w:author="Daniel Hsieh (謝明諭)" w:date="2022-10-25T23:58:00Z">
        <w:r w:rsidRPr="00F806D2">
          <w:rPr>
            <w:rFonts w:eastAsia="SimSun"/>
            <w:i/>
            <w:iCs/>
            <w:color w:val="FF0000"/>
          </w:rPr>
          <w:t xml:space="preserve">Editor’s note: </w:t>
        </w:r>
        <w:r w:rsidRPr="000E09C1">
          <w:rPr>
            <w:rFonts w:eastAsia="SimSun"/>
            <w:i/>
            <w:iCs/>
            <w:color w:val="FF0000"/>
          </w:rPr>
          <w:t>&lt;To be added&gt;</w:t>
        </w:r>
      </w:ins>
    </w:p>
    <w:p w14:paraId="10DC7579" w14:textId="77777777" w:rsidR="0076128F" w:rsidRPr="00DE3DF2" w:rsidRDefault="0076128F" w:rsidP="0076128F"/>
    <w:p w14:paraId="74935263" w14:textId="77777777" w:rsidR="0076128F" w:rsidRPr="0002348A" w:rsidRDefault="0076128F" w:rsidP="0076128F">
      <w:pPr>
        <w:pStyle w:val="21"/>
      </w:pPr>
      <w:bookmarkStart w:id="875" w:name="_Toc368026349"/>
      <w:bookmarkStart w:id="876" w:name="_Toc111062072"/>
      <w:bookmarkStart w:id="877" w:name="_Toc117689441"/>
      <w:r w:rsidRPr="0002348A">
        <w:lastRenderedPageBreak/>
        <w:t>6.</w:t>
      </w:r>
      <w:r>
        <w:t>6</w:t>
      </w:r>
      <w:r w:rsidRPr="0002348A">
        <w:tab/>
        <w:t>Transmit intermodulation</w:t>
      </w:r>
      <w:bookmarkEnd w:id="875"/>
      <w:bookmarkEnd w:id="876"/>
      <w:bookmarkEnd w:id="877"/>
    </w:p>
    <w:p w14:paraId="52CC8FFB" w14:textId="77777777" w:rsidR="0076128F" w:rsidRDefault="0076128F" w:rsidP="0076128F">
      <w:pPr>
        <w:pStyle w:val="31"/>
        <w:rPr>
          <w:rFonts w:cs="v5.0.0"/>
        </w:rPr>
      </w:pPr>
      <w:bookmarkStart w:id="878" w:name="_Toc368026350"/>
      <w:bookmarkStart w:id="879" w:name="_Toc111062073"/>
      <w:bookmarkStart w:id="880" w:name="_Toc117689442"/>
      <w:r w:rsidRPr="0002348A">
        <w:rPr>
          <w:rFonts w:cs="v5.0.0"/>
        </w:rPr>
        <w:t>6.</w:t>
      </w:r>
      <w:r>
        <w:rPr>
          <w:rFonts w:cs="v5.0.0"/>
        </w:rPr>
        <w:t>6</w:t>
      </w:r>
      <w:r w:rsidRPr="0002348A">
        <w:rPr>
          <w:rFonts w:cs="v5.0.0"/>
        </w:rPr>
        <w:t>.1</w:t>
      </w:r>
      <w:r w:rsidRPr="0002348A">
        <w:rPr>
          <w:rFonts w:cs="v5.0.0"/>
        </w:rPr>
        <w:tab/>
        <w:t>Minimum requirement</w:t>
      </w:r>
      <w:bookmarkEnd w:id="878"/>
      <w:bookmarkEnd w:id="879"/>
      <w:bookmarkEnd w:id="880"/>
    </w:p>
    <w:p w14:paraId="366C9520" w14:textId="7E94653F" w:rsidR="0076128F" w:rsidRDefault="003B7D72" w:rsidP="0076128F">
      <w:pPr>
        <w:rPr>
          <w:rFonts w:eastAsia="SimSun"/>
          <w:color w:val="000000" w:themeColor="text1"/>
        </w:rPr>
      </w:pPr>
      <w:ins w:id="881" w:author="Daniel Hsieh (謝明諭)" w:date="2022-10-24T17:41:00Z">
        <w:r w:rsidRPr="00136C4D">
          <w:rPr>
            <w:rFonts w:eastAsia="SimSun"/>
            <w:color w:val="000000" w:themeColor="text1"/>
          </w:rPr>
          <w:t>This clause is reserved</w:t>
        </w:r>
        <w:r>
          <w:rPr>
            <w:rFonts w:eastAsia="SimSun"/>
            <w:color w:val="000000" w:themeColor="text1"/>
          </w:rPr>
          <w:t>.</w:t>
        </w:r>
      </w:ins>
    </w:p>
    <w:p w14:paraId="1C53CD06" w14:textId="51469D10" w:rsidR="007F0A2B" w:rsidRDefault="007F0A2B" w:rsidP="007F0A2B">
      <w:pPr>
        <w:pStyle w:val="31"/>
        <w:rPr>
          <w:ins w:id="882" w:author="Daniel Hsieh (謝明諭)" w:date="2022-10-24T17:43:00Z"/>
        </w:rPr>
      </w:pPr>
      <w:bookmarkStart w:id="883" w:name="_Toc117689443"/>
      <w:ins w:id="884" w:author="Daniel Hsieh (謝明諭)" w:date="2022-10-24T17:43:00Z">
        <w:r w:rsidRPr="0002348A">
          <w:t>6.</w:t>
        </w:r>
        <w:r>
          <w:t>6</w:t>
        </w:r>
        <w:r w:rsidRPr="0002348A">
          <w:t>.1</w:t>
        </w:r>
        <w:r>
          <w:t>A</w:t>
        </w:r>
        <w:r w:rsidRPr="0002348A">
          <w:tab/>
          <w:t>Minimum requirement</w:t>
        </w:r>
        <w:r w:rsidRPr="0002348A">
          <w:rPr>
            <w:rFonts w:hint="eastAsia"/>
          </w:rPr>
          <w:t xml:space="preserve"> for category </w:t>
        </w:r>
        <w:r>
          <w:t>M1</w:t>
        </w:r>
        <w:bookmarkEnd w:id="883"/>
      </w:ins>
    </w:p>
    <w:p w14:paraId="2B60C451" w14:textId="77777777" w:rsidR="003B7D72" w:rsidRPr="007F3962" w:rsidRDefault="003B7D72" w:rsidP="003B7D72">
      <w:pPr>
        <w:rPr>
          <w:ins w:id="885" w:author="Daniel Hsieh (謝明諭)" w:date="2022-10-24T17:42:00Z"/>
        </w:rPr>
      </w:pPr>
      <w:ins w:id="886" w:author="Daniel Hsieh (謝明諭)" w:date="2022-10-24T17:42:00Z">
        <w:r w:rsidRPr="00794EC4">
          <w:t xml:space="preserve">For </w:t>
        </w:r>
        <w:r>
          <w:t>category M1 UE</w:t>
        </w:r>
        <w:r w:rsidRPr="00794EC4">
          <w:t xml:space="preserve">, </w:t>
        </w:r>
        <w:r w:rsidRPr="00784BBA">
          <w:t xml:space="preserve">Tx intermodulation requirements are </w:t>
        </w:r>
        <w:r w:rsidRPr="00794EC4">
          <w:t>not applicable.</w:t>
        </w:r>
      </w:ins>
    </w:p>
    <w:p w14:paraId="7EA1B288" w14:textId="61AE0AD4" w:rsidR="0076128F" w:rsidRDefault="0076128F" w:rsidP="0076128F">
      <w:pPr>
        <w:pStyle w:val="31"/>
      </w:pPr>
      <w:bookmarkStart w:id="887" w:name="_Toc111062074"/>
      <w:bookmarkStart w:id="888" w:name="_Toc117689444"/>
      <w:r w:rsidRPr="0002348A">
        <w:t>6.</w:t>
      </w:r>
      <w:r>
        <w:t>6</w:t>
      </w:r>
      <w:r w:rsidRPr="0002348A">
        <w:t>.1B</w:t>
      </w:r>
      <w:r w:rsidRPr="0002348A">
        <w:tab/>
        <w:t>Minimum requirement</w:t>
      </w:r>
      <w:r w:rsidRPr="0002348A">
        <w:rPr>
          <w:rFonts w:hint="eastAsia"/>
        </w:rPr>
        <w:t xml:space="preserve"> for category NB1 and NB2</w:t>
      </w:r>
      <w:bookmarkEnd w:id="887"/>
      <w:bookmarkEnd w:id="888"/>
    </w:p>
    <w:p w14:paraId="1C4AF74E" w14:textId="16AB70C3" w:rsidR="0076128F" w:rsidRPr="0002348A" w:rsidRDefault="003B7D72" w:rsidP="0076128F">
      <w:ins w:id="889" w:author="Daniel Hsieh (謝明諭)" w:date="2022-10-24T17:42:00Z">
        <w:r w:rsidRPr="00FF5396">
          <w:t xml:space="preserve">For category NB1 and NB2 UE, the </w:t>
        </w:r>
        <w:r>
          <w:rPr>
            <w:rFonts w:eastAsiaTheme="minorEastAsia" w:hint="eastAsia"/>
            <w:lang w:eastAsia="zh-TW"/>
          </w:rPr>
          <w:t>T</w:t>
        </w:r>
        <w:r>
          <w:rPr>
            <w:rFonts w:eastAsiaTheme="minorEastAsia"/>
            <w:lang w:eastAsia="zh-TW"/>
          </w:rPr>
          <w:t xml:space="preserve">x intermodulation </w:t>
        </w:r>
        <w:r w:rsidRPr="00FF5396">
          <w:t>requirements in clause 6.</w:t>
        </w:r>
        <w:r>
          <w:t>7</w:t>
        </w:r>
        <w:r w:rsidRPr="00FF5396">
          <w:t>.</w:t>
        </w:r>
        <w:r>
          <w:t>1</w:t>
        </w:r>
        <w:r w:rsidRPr="00FF5396">
          <w:t xml:space="preserve">F of </w:t>
        </w:r>
        <w:r>
          <w:t xml:space="preserve">TS </w:t>
        </w:r>
        <w:r w:rsidRPr="00FF5396">
          <w:t>36.101 shall apply.</w:t>
        </w:r>
      </w:ins>
    </w:p>
    <w:p w14:paraId="02FE3465" w14:textId="77777777" w:rsidR="0076128F" w:rsidRPr="00DE3DF2" w:rsidRDefault="0076128F" w:rsidP="0076128F"/>
    <w:p w14:paraId="6D2CBDFC" w14:textId="77777777" w:rsidR="0076128F" w:rsidRPr="0002348A" w:rsidRDefault="0076128F" w:rsidP="0076128F">
      <w:pPr>
        <w:pStyle w:val="1"/>
        <w:pBdr>
          <w:top w:val="none" w:sz="0" w:space="0" w:color="auto"/>
        </w:pBdr>
      </w:pPr>
      <w:bookmarkStart w:id="890" w:name="_Toc368026358"/>
      <w:bookmarkStart w:id="891" w:name="_Toc111062075"/>
      <w:bookmarkStart w:id="892" w:name="_Toc117689445"/>
      <w:r w:rsidRPr="0002348A">
        <w:t>7</w:t>
      </w:r>
      <w:r w:rsidRPr="0002348A">
        <w:tab/>
        <w:t>Receiver characteristics</w:t>
      </w:r>
      <w:bookmarkEnd w:id="890"/>
      <w:bookmarkEnd w:id="891"/>
      <w:bookmarkEnd w:id="892"/>
    </w:p>
    <w:p w14:paraId="68816EB3" w14:textId="77777777" w:rsidR="0076128F" w:rsidRDefault="0076128F" w:rsidP="0076128F">
      <w:pPr>
        <w:pStyle w:val="21"/>
      </w:pPr>
      <w:bookmarkStart w:id="893" w:name="_Toc368026359"/>
      <w:bookmarkStart w:id="894" w:name="_Toc111062076"/>
      <w:bookmarkStart w:id="895" w:name="_Toc117689446"/>
      <w:r w:rsidRPr="0002348A">
        <w:t>7.1</w:t>
      </w:r>
      <w:r w:rsidRPr="0002348A">
        <w:tab/>
        <w:t>General</w:t>
      </w:r>
      <w:bookmarkEnd w:id="893"/>
      <w:bookmarkEnd w:id="894"/>
      <w:bookmarkEnd w:id="895"/>
    </w:p>
    <w:p w14:paraId="0A95E915" w14:textId="48F370F6" w:rsidR="0076128F" w:rsidRPr="0002348A" w:rsidRDefault="00435586" w:rsidP="0076128F">
      <w:ins w:id="896" w:author="Daniel Hsieh (謝明諭)" w:date="2022-10-25T17:59:00Z">
        <w:r>
          <w:t>T</w:t>
        </w:r>
        <w:r w:rsidRPr="00FF5396">
          <w:t xml:space="preserve">he requirements in clause </w:t>
        </w:r>
        <w:r>
          <w:t>7.1</w:t>
        </w:r>
        <w:r w:rsidRPr="00FF5396">
          <w:t xml:space="preserve"> of </w:t>
        </w:r>
        <w:r>
          <w:t xml:space="preserve">TS </w:t>
        </w:r>
        <w:r w:rsidRPr="00FF5396">
          <w:t>36.101 shall apply.</w:t>
        </w:r>
      </w:ins>
    </w:p>
    <w:p w14:paraId="341B7D0F" w14:textId="77777777" w:rsidR="0076128F" w:rsidRDefault="0076128F" w:rsidP="0076128F">
      <w:pPr>
        <w:pStyle w:val="21"/>
      </w:pPr>
      <w:bookmarkStart w:id="897" w:name="_Toc368026360"/>
      <w:bookmarkStart w:id="898" w:name="_Toc111062077"/>
      <w:bookmarkStart w:id="899" w:name="_Toc117689447"/>
      <w:r w:rsidRPr="0002348A">
        <w:t>7.2</w:t>
      </w:r>
      <w:r w:rsidRPr="0002348A">
        <w:tab/>
        <w:t>Diversity characteristics</w:t>
      </w:r>
      <w:bookmarkEnd w:id="897"/>
      <w:bookmarkEnd w:id="898"/>
      <w:bookmarkEnd w:id="899"/>
    </w:p>
    <w:p w14:paraId="20CFB49B" w14:textId="042AD252" w:rsidR="0076128F" w:rsidRPr="0002348A" w:rsidRDefault="00AD5FB4" w:rsidP="0076128F">
      <w:ins w:id="900" w:author="Daniel Hsieh (謝明諭)" w:date="2022-10-25T18:00:00Z">
        <w:r>
          <w:rPr>
            <w:lang w:eastAsia="zh-CN"/>
          </w:rPr>
          <w:t>F</w:t>
        </w:r>
        <w:r>
          <w:t xml:space="preserve">or category M1, </w:t>
        </w:r>
        <w:r>
          <w:rPr>
            <w:u w:val="single"/>
          </w:rPr>
          <w:t>category</w:t>
        </w:r>
        <w:r>
          <w:t xml:space="preserve"> NB1 and </w:t>
        </w:r>
        <w:r>
          <w:rPr>
            <w:u w:val="single"/>
          </w:rPr>
          <w:t>category</w:t>
        </w:r>
        <w:r>
          <w:t xml:space="preserve"> NB2 UE, </w:t>
        </w:r>
        <w:r>
          <w:rPr>
            <w:lang w:eastAsia="zh-CN"/>
          </w:rPr>
          <w:t>t</w:t>
        </w:r>
        <w:r>
          <w:t xml:space="preserve">he requirements in Section 7 assume that the receiver is equipped with </w:t>
        </w:r>
        <w:r>
          <w:rPr>
            <w:lang w:eastAsia="zh-CN"/>
          </w:rPr>
          <w:t>single</w:t>
        </w:r>
        <w:r>
          <w:t xml:space="preserve"> Rx port.</w:t>
        </w:r>
      </w:ins>
    </w:p>
    <w:p w14:paraId="5B50674A" w14:textId="77777777" w:rsidR="0076128F" w:rsidRDefault="0076128F" w:rsidP="0076128F">
      <w:pPr>
        <w:pStyle w:val="21"/>
      </w:pPr>
      <w:bookmarkStart w:id="901" w:name="_Toc368026361"/>
      <w:bookmarkStart w:id="902" w:name="_Toc111062078"/>
      <w:bookmarkStart w:id="903" w:name="_Toc117689448"/>
      <w:r w:rsidRPr="0002348A">
        <w:t>7.3</w:t>
      </w:r>
      <w:r w:rsidRPr="0002348A">
        <w:tab/>
        <w:t>Reference sensitivity power level</w:t>
      </w:r>
      <w:bookmarkEnd w:id="901"/>
      <w:bookmarkEnd w:id="902"/>
      <w:bookmarkEnd w:id="903"/>
    </w:p>
    <w:p w14:paraId="2BC00DFF" w14:textId="65C01809" w:rsidR="00AD5FB4" w:rsidRPr="00AD3680" w:rsidRDefault="00AD5FB4" w:rsidP="00AD5FB4">
      <w:pPr>
        <w:rPr>
          <w:ins w:id="904" w:author="Daniel Hsieh (謝明諭)" w:date="2022-10-25T18:00:00Z"/>
          <w:color w:val="000000" w:themeColor="text1"/>
        </w:rPr>
      </w:pPr>
      <w:ins w:id="905" w:author="Daniel Hsieh (謝明諭)" w:date="2022-10-25T18:00:00Z">
        <w:r w:rsidRPr="00AD3680">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ins>
    </w:p>
    <w:p w14:paraId="01E5B7CC" w14:textId="77777777" w:rsidR="00AD5FB4" w:rsidRDefault="00AD5FB4" w:rsidP="00AD5FB4">
      <w:pPr>
        <w:rPr>
          <w:ins w:id="906" w:author="Daniel Hsieh (謝明諭)" w:date="2022-10-25T18:00:00Z"/>
          <w:color w:val="000000" w:themeColor="text1"/>
        </w:rPr>
      </w:pPr>
      <w:ins w:id="907" w:author="Daniel Hsieh (謝明諭)" w:date="2022-10-25T18:00:00Z">
        <w:r w:rsidRPr="00AD3680">
          <w:rPr>
            <w:color w:val="000000" w:themeColor="text1"/>
          </w:rPr>
          <w:t>The throughput for the REFSENS test is measured based on the Transmission Mode 1 unless specified otherwise.</w:t>
        </w:r>
      </w:ins>
    </w:p>
    <w:p w14:paraId="36975893" w14:textId="64C8BD83" w:rsidR="0076128F" w:rsidRPr="0002348A" w:rsidRDefault="0076128F" w:rsidP="0076128F">
      <w:pPr>
        <w:rPr>
          <w:lang w:eastAsia="zh-TW"/>
        </w:rPr>
      </w:pPr>
    </w:p>
    <w:p w14:paraId="65DCC6B8" w14:textId="77777777" w:rsidR="0076128F" w:rsidRDefault="0076128F" w:rsidP="0076128F">
      <w:pPr>
        <w:pStyle w:val="31"/>
      </w:pPr>
      <w:bookmarkStart w:id="908" w:name="_Toc368026362"/>
      <w:bookmarkStart w:id="909" w:name="_Toc111062079"/>
      <w:bookmarkStart w:id="910" w:name="_Toc117689449"/>
      <w:r w:rsidRPr="0002348A">
        <w:t>7.3.1</w:t>
      </w:r>
      <w:r w:rsidRPr="0002348A">
        <w:tab/>
        <w:t>Minimum requirements (QPSK)</w:t>
      </w:r>
      <w:bookmarkEnd w:id="908"/>
      <w:bookmarkEnd w:id="909"/>
      <w:bookmarkEnd w:id="910"/>
    </w:p>
    <w:p w14:paraId="61C065B2" w14:textId="45AB27D9" w:rsidR="0076128F" w:rsidRPr="00947111" w:rsidRDefault="00947111" w:rsidP="0076128F">
      <w:pPr>
        <w:rPr>
          <w:rFonts w:eastAsiaTheme="minorEastAsia"/>
          <w:color w:val="000000" w:themeColor="text1"/>
          <w:lang w:eastAsia="zh-TW"/>
        </w:rPr>
      </w:pPr>
      <w:ins w:id="911" w:author="Daniel Hsieh (謝明諭)" w:date="2022-10-25T22:56:00Z">
        <w:r w:rsidRPr="00C81E55">
          <w:rPr>
            <w:rFonts w:eastAsia="SimSun"/>
            <w:color w:val="000000" w:themeColor="text1"/>
          </w:rPr>
          <w:t>This clause is reserved</w:t>
        </w:r>
        <w:r w:rsidRPr="00C81E55">
          <w:rPr>
            <w:rFonts w:eastAsiaTheme="minorEastAsia" w:hint="eastAsia"/>
            <w:color w:val="000000" w:themeColor="text1"/>
            <w:lang w:eastAsia="zh-TW"/>
          </w:rPr>
          <w:t>.</w:t>
        </w:r>
      </w:ins>
      <w:r w:rsidR="006A3FF0">
        <w:rPr>
          <w:i/>
          <w:color w:val="0000FF"/>
          <w:lang w:eastAsia="zh-TW"/>
        </w:rPr>
        <w:t xml:space="preserve"> </w:t>
      </w:r>
    </w:p>
    <w:p w14:paraId="2D0A4A3D" w14:textId="65A0F356" w:rsidR="0076128F" w:rsidRDefault="0076128F" w:rsidP="0076128F">
      <w:pPr>
        <w:pStyle w:val="31"/>
      </w:pPr>
      <w:bookmarkStart w:id="912" w:name="_Toc108617037"/>
      <w:bookmarkStart w:id="913" w:name="_Toc111062080"/>
      <w:bookmarkStart w:id="914" w:name="_Toc117689450"/>
      <w:r w:rsidRPr="0002348A">
        <w:t>7.3.1</w:t>
      </w:r>
      <w:r w:rsidRPr="0002348A">
        <w:rPr>
          <w:lang w:eastAsia="zh-CN"/>
        </w:rPr>
        <w:t>A</w:t>
      </w:r>
      <w:r w:rsidRPr="0002348A">
        <w:tab/>
        <w:t>Minimum requirements (QPSK) for UE category M1</w:t>
      </w:r>
      <w:bookmarkEnd w:id="912"/>
      <w:bookmarkEnd w:id="913"/>
      <w:bookmarkEnd w:id="914"/>
    </w:p>
    <w:p w14:paraId="0B250C23" w14:textId="77777777" w:rsidR="007D49FA" w:rsidRDefault="007D49FA" w:rsidP="007D49FA">
      <w:pPr>
        <w:overflowPunct w:val="0"/>
        <w:autoSpaceDE w:val="0"/>
        <w:autoSpaceDN w:val="0"/>
        <w:adjustRightInd w:val="0"/>
        <w:textAlignment w:val="baseline"/>
        <w:rPr>
          <w:ins w:id="915" w:author="Daniel Hsieh (謝明諭)" w:date="2022-10-25T23:43:00Z"/>
          <w:rFonts w:eastAsia="Times New Roman"/>
          <w:lang w:eastAsia="zh-CN"/>
        </w:rPr>
      </w:pPr>
      <w:ins w:id="916" w:author="Daniel Hsieh (謝明諭)" w:date="2022-10-25T23:43:00Z">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7.3.1</w:t>
        </w:r>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7.3.1</w:t>
        </w:r>
        <w:r>
          <w:rPr>
            <w:rFonts w:eastAsia="Times New Roman"/>
            <w:lang w:eastAsia="zh-CN"/>
          </w:rPr>
          <w:t>A</w:t>
        </w:r>
        <w:r>
          <w:rPr>
            <w:rFonts w:eastAsia="Times New Roman"/>
            <w:lang w:eastAsia="en-GB"/>
          </w:rPr>
          <w:t xml:space="preserve">-2 </w:t>
        </w:r>
        <w:r>
          <w:rPr>
            <w:rFonts w:eastAsia="Times New Roman"/>
            <w:lang w:eastAsia="zh-CN"/>
          </w:rPr>
          <w:t>for category M1.</w:t>
        </w:r>
      </w:ins>
    </w:p>
    <w:p w14:paraId="274F5D67" w14:textId="77777777" w:rsidR="007D49FA" w:rsidRDefault="007D49FA" w:rsidP="007D49FA">
      <w:pPr>
        <w:keepNext/>
        <w:keepLines/>
        <w:overflowPunct w:val="0"/>
        <w:autoSpaceDE w:val="0"/>
        <w:autoSpaceDN w:val="0"/>
        <w:adjustRightInd w:val="0"/>
        <w:spacing w:before="60"/>
        <w:jc w:val="center"/>
        <w:textAlignment w:val="baseline"/>
        <w:rPr>
          <w:ins w:id="917" w:author="Daniel Hsieh (謝明諭)" w:date="2022-10-25T23:43:00Z"/>
          <w:rFonts w:ascii="Arial" w:eastAsia="Times New Roman" w:hAnsi="Arial"/>
          <w:b/>
          <w:lang w:eastAsia="en-GB"/>
        </w:rPr>
      </w:pPr>
      <w:ins w:id="918" w:author="Daniel Hsieh (謝明諭)" w:date="2022-10-25T23:43:00Z">
        <w:r>
          <w:rPr>
            <w:rFonts w:ascii="Arial" w:eastAsia="Times New Roman" w:hAnsi="Arial"/>
            <w:b/>
            <w:lang w:eastAsia="en-GB"/>
          </w:rPr>
          <w:t>Table 7.3.1A-1: Reference sensitivity for FDD 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58B3A3AE" w14:textId="77777777" w:rsidTr="00E031A9">
        <w:trPr>
          <w:trHeight w:val="420"/>
          <w:ins w:id="919" w:author="Daniel Hsieh (謝明諭)" w:date="2022-10-25T23:43:00Z"/>
        </w:trPr>
        <w:tc>
          <w:tcPr>
            <w:tcW w:w="1701" w:type="dxa"/>
            <w:shd w:val="clear" w:color="auto" w:fill="auto"/>
            <w:vAlign w:val="center"/>
          </w:tcPr>
          <w:p w14:paraId="2ABF0539" w14:textId="77777777" w:rsidR="007D49FA" w:rsidRDefault="007D49FA" w:rsidP="00E031A9">
            <w:pPr>
              <w:keepNext/>
              <w:keepLines/>
              <w:overflowPunct w:val="0"/>
              <w:autoSpaceDE w:val="0"/>
              <w:autoSpaceDN w:val="0"/>
              <w:adjustRightInd w:val="0"/>
              <w:spacing w:after="0"/>
              <w:jc w:val="center"/>
              <w:textAlignment w:val="baseline"/>
              <w:rPr>
                <w:ins w:id="920" w:author="Daniel Hsieh (謝明諭)" w:date="2022-10-25T23:43:00Z"/>
                <w:rFonts w:ascii="Arial" w:eastAsia="MS Mincho" w:hAnsi="Arial" w:cs="Arial"/>
                <w:b/>
                <w:sz w:val="18"/>
              </w:rPr>
            </w:pPr>
            <w:ins w:id="921" w:author="Daniel Hsieh (謝明諭)" w:date="2022-10-25T23:43:00Z">
              <w:r>
                <w:rPr>
                  <w:rFonts w:ascii="Arial" w:eastAsia="Times New Roman" w:hAnsi="Arial" w:cs="Arial"/>
                  <w:b/>
                  <w:sz w:val="18"/>
                </w:rPr>
                <w:t>NTN Band</w:t>
              </w:r>
            </w:ins>
          </w:p>
        </w:tc>
        <w:tc>
          <w:tcPr>
            <w:tcW w:w="3827" w:type="dxa"/>
            <w:shd w:val="clear" w:color="auto" w:fill="auto"/>
            <w:vAlign w:val="center"/>
          </w:tcPr>
          <w:p w14:paraId="7D381626" w14:textId="77777777" w:rsidR="007D49FA" w:rsidRDefault="007D49FA" w:rsidP="00E031A9">
            <w:pPr>
              <w:keepNext/>
              <w:keepLines/>
              <w:overflowPunct w:val="0"/>
              <w:autoSpaceDE w:val="0"/>
              <w:autoSpaceDN w:val="0"/>
              <w:adjustRightInd w:val="0"/>
              <w:spacing w:after="0"/>
              <w:jc w:val="center"/>
              <w:textAlignment w:val="baseline"/>
              <w:rPr>
                <w:ins w:id="922" w:author="Daniel Hsieh (謝明諭)" w:date="2022-10-25T23:43:00Z"/>
                <w:rFonts w:ascii="Arial" w:eastAsia="MS Mincho" w:hAnsi="Arial" w:cs="Arial"/>
                <w:b/>
                <w:sz w:val="18"/>
              </w:rPr>
            </w:pPr>
            <w:ins w:id="923" w:author="Daniel Hsieh (謝明諭)" w:date="2022-10-25T23:43:00Z">
              <w:r>
                <w:rPr>
                  <w:rFonts w:ascii="Arial" w:eastAsia="Times New Roman" w:hAnsi="Arial" w:cs="Arial"/>
                  <w:b/>
                  <w:sz w:val="18"/>
                </w:rPr>
                <w:t>REFSENS (dBm)</w:t>
              </w:r>
            </w:ins>
          </w:p>
        </w:tc>
        <w:tc>
          <w:tcPr>
            <w:tcW w:w="2835" w:type="dxa"/>
            <w:shd w:val="clear" w:color="auto" w:fill="auto"/>
            <w:vAlign w:val="center"/>
          </w:tcPr>
          <w:p w14:paraId="6BB6A3B7" w14:textId="77777777" w:rsidR="007D49FA" w:rsidRDefault="007D49FA" w:rsidP="00E031A9">
            <w:pPr>
              <w:keepNext/>
              <w:keepLines/>
              <w:overflowPunct w:val="0"/>
              <w:autoSpaceDE w:val="0"/>
              <w:autoSpaceDN w:val="0"/>
              <w:adjustRightInd w:val="0"/>
              <w:spacing w:after="0"/>
              <w:jc w:val="center"/>
              <w:textAlignment w:val="baseline"/>
              <w:rPr>
                <w:ins w:id="924" w:author="Daniel Hsieh (謝明諭)" w:date="2022-10-25T23:43:00Z"/>
                <w:rFonts w:ascii="Arial" w:eastAsia="MS Mincho" w:hAnsi="Arial" w:cs="Arial"/>
                <w:b/>
                <w:sz w:val="18"/>
              </w:rPr>
            </w:pPr>
            <w:ins w:id="925" w:author="Daniel Hsieh (謝明諭)" w:date="2022-10-25T23:43:00Z">
              <w:r>
                <w:rPr>
                  <w:rFonts w:ascii="Arial" w:eastAsia="Times New Roman" w:hAnsi="Arial" w:cs="Arial"/>
                  <w:b/>
                  <w:sz w:val="18"/>
                </w:rPr>
                <w:t>Duplex Mode</w:t>
              </w:r>
            </w:ins>
          </w:p>
        </w:tc>
      </w:tr>
      <w:tr w:rsidR="007D49FA" w14:paraId="0A8A6984" w14:textId="77777777" w:rsidTr="00E031A9">
        <w:trPr>
          <w:trHeight w:val="255"/>
          <w:ins w:id="926" w:author="Daniel Hsieh (謝明諭)" w:date="2022-10-25T23:43:00Z"/>
        </w:trPr>
        <w:tc>
          <w:tcPr>
            <w:tcW w:w="1701" w:type="dxa"/>
            <w:shd w:val="clear" w:color="auto" w:fill="auto"/>
            <w:vAlign w:val="center"/>
          </w:tcPr>
          <w:p w14:paraId="7E9B4251" w14:textId="77777777" w:rsidR="007D49FA" w:rsidRDefault="007D49FA" w:rsidP="00E031A9">
            <w:pPr>
              <w:keepNext/>
              <w:keepLines/>
              <w:overflowPunct w:val="0"/>
              <w:autoSpaceDE w:val="0"/>
              <w:autoSpaceDN w:val="0"/>
              <w:adjustRightInd w:val="0"/>
              <w:spacing w:after="0"/>
              <w:jc w:val="center"/>
              <w:textAlignment w:val="baseline"/>
              <w:rPr>
                <w:ins w:id="927" w:author="Daniel Hsieh (謝明諭)" w:date="2022-10-25T23:43:00Z"/>
                <w:rFonts w:ascii="Arial" w:eastAsia="MS Mincho" w:hAnsi="Arial" w:cs="Arial"/>
                <w:sz w:val="18"/>
              </w:rPr>
            </w:pPr>
            <w:ins w:id="928" w:author="Daniel Hsieh (謝明諭)" w:date="2022-10-25T23:43:00Z">
              <w:r>
                <w:rPr>
                  <w:rFonts w:ascii="Arial" w:eastAsia="MS Mincho" w:hAnsi="Arial" w:cs="Arial"/>
                  <w:sz w:val="18"/>
                </w:rPr>
                <w:t>255</w:t>
              </w:r>
            </w:ins>
          </w:p>
        </w:tc>
        <w:tc>
          <w:tcPr>
            <w:tcW w:w="3827" w:type="dxa"/>
            <w:shd w:val="clear" w:color="auto" w:fill="auto"/>
            <w:vAlign w:val="center"/>
          </w:tcPr>
          <w:p w14:paraId="254C2426" w14:textId="77777777" w:rsidR="007D49FA" w:rsidRDefault="007D49FA" w:rsidP="00E031A9">
            <w:pPr>
              <w:keepNext/>
              <w:keepLines/>
              <w:overflowPunct w:val="0"/>
              <w:autoSpaceDE w:val="0"/>
              <w:autoSpaceDN w:val="0"/>
              <w:adjustRightInd w:val="0"/>
              <w:spacing w:after="0"/>
              <w:jc w:val="center"/>
              <w:textAlignment w:val="baseline"/>
              <w:rPr>
                <w:ins w:id="929" w:author="Daniel Hsieh (謝明諭)" w:date="2022-10-25T23:43:00Z"/>
                <w:rFonts w:ascii="Arial" w:eastAsia="MS Mincho" w:hAnsi="Arial" w:cs="Arial"/>
                <w:sz w:val="18"/>
              </w:rPr>
            </w:pPr>
            <w:ins w:id="930" w:author="Daniel Hsieh (謝明諭)" w:date="2022-10-25T23:43:00Z">
              <w:r>
                <w:rPr>
                  <w:rFonts w:ascii="Arial" w:eastAsia="MS Mincho" w:hAnsi="Arial" w:cs="Arial"/>
                  <w:sz w:val="18"/>
                </w:rPr>
                <w:t>[-102.7]</w:t>
              </w:r>
            </w:ins>
          </w:p>
        </w:tc>
        <w:tc>
          <w:tcPr>
            <w:tcW w:w="2835" w:type="dxa"/>
            <w:shd w:val="clear" w:color="auto" w:fill="auto"/>
            <w:vAlign w:val="center"/>
          </w:tcPr>
          <w:p w14:paraId="7513900E" w14:textId="77777777" w:rsidR="007D49FA" w:rsidRDefault="007D49FA" w:rsidP="00E031A9">
            <w:pPr>
              <w:keepNext/>
              <w:keepLines/>
              <w:overflowPunct w:val="0"/>
              <w:autoSpaceDE w:val="0"/>
              <w:autoSpaceDN w:val="0"/>
              <w:adjustRightInd w:val="0"/>
              <w:spacing w:after="0"/>
              <w:jc w:val="center"/>
              <w:textAlignment w:val="baseline"/>
              <w:rPr>
                <w:ins w:id="931" w:author="Daniel Hsieh (謝明諭)" w:date="2022-10-25T23:43:00Z"/>
                <w:rFonts w:ascii="Arial" w:eastAsia="MS Mincho" w:hAnsi="Arial" w:cs="Arial"/>
                <w:sz w:val="18"/>
              </w:rPr>
            </w:pPr>
            <w:ins w:id="932" w:author="Daniel Hsieh (謝明諭)" w:date="2022-10-25T23:43:00Z">
              <w:r>
                <w:rPr>
                  <w:rFonts w:ascii="Arial" w:eastAsia="MS Mincho" w:hAnsi="Arial" w:cs="Arial"/>
                  <w:sz w:val="18"/>
                </w:rPr>
                <w:t>FDD</w:t>
              </w:r>
            </w:ins>
          </w:p>
        </w:tc>
      </w:tr>
      <w:tr w:rsidR="007D49FA" w14:paraId="4471F05E" w14:textId="77777777" w:rsidTr="00E031A9">
        <w:trPr>
          <w:trHeight w:val="255"/>
          <w:ins w:id="933" w:author="Daniel Hsieh (謝明諭)" w:date="2022-10-25T23:43:00Z"/>
        </w:trPr>
        <w:tc>
          <w:tcPr>
            <w:tcW w:w="1701" w:type="dxa"/>
            <w:shd w:val="clear" w:color="auto" w:fill="auto"/>
            <w:vAlign w:val="center"/>
          </w:tcPr>
          <w:p w14:paraId="7AFEAD50" w14:textId="77777777" w:rsidR="007D49FA" w:rsidRDefault="007D49FA" w:rsidP="00E031A9">
            <w:pPr>
              <w:keepNext/>
              <w:keepLines/>
              <w:overflowPunct w:val="0"/>
              <w:autoSpaceDE w:val="0"/>
              <w:autoSpaceDN w:val="0"/>
              <w:adjustRightInd w:val="0"/>
              <w:spacing w:after="0"/>
              <w:jc w:val="center"/>
              <w:textAlignment w:val="baseline"/>
              <w:rPr>
                <w:ins w:id="934" w:author="Daniel Hsieh (謝明諭)" w:date="2022-10-25T23:43:00Z"/>
                <w:rFonts w:ascii="Arial" w:eastAsia="MS Mincho" w:hAnsi="Arial" w:cs="Arial"/>
                <w:sz w:val="18"/>
              </w:rPr>
            </w:pPr>
            <w:ins w:id="935" w:author="Daniel Hsieh (謝明諭)" w:date="2022-10-25T23:43:00Z">
              <w:r>
                <w:rPr>
                  <w:rFonts w:ascii="Arial" w:eastAsia="MS Mincho" w:hAnsi="Arial" w:cs="Arial"/>
                  <w:sz w:val="18"/>
                </w:rPr>
                <w:t>256</w:t>
              </w:r>
            </w:ins>
          </w:p>
        </w:tc>
        <w:tc>
          <w:tcPr>
            <w:tcW w:w="3827" w:type="dxa"/>
            <w:shd w:val="clear" w:color="auto" w:fill="auto"/>
            <w:vAlign w:val="center"/>
          </w:tcPr>
          <w:p w14:paraId="174BD764" w14:textId="77777777" w:rsidR="007D49FA" w:rsidRDefault="007D49FA" w:rsidP="00E031A9">
            <w:pPr>
              <w:keepNext/>
              <w:keepLines/>
              <w:overflowPunct w:val="0"/>
              <w:autoSpaceDE w:val="0"/>
              <w:autoSpaceDN w:val="0"/>
              <w:adjustRightInd w:val="0"/>
              <w:spacing w:after="0"/>
              <w:jc w:val="center"/>
              <w:textAlignment w:val="baseline"/>
              <w:rPr>
                <w:ins w:id="936" w:author="Daniel Hsieh (謝明諭)" w:date="2022-10-25T23:43:00Z"/>
                <w:rFonts w:ascii="Arial" w:eastAsia="MS Mincho" w:hAnsi="Arial" w:cs="Arial"/>
                <w:sz w:val="18"/>
              </w:rPr>
            </w:pPr>
            <w:ins w:id="937" w:author="Daniel Hsieh (謝明諭)" w:date="2022-10-25T23:43:00Z">
              <w:r>
                <w:rPr>
                  <w:rFonts w:ascii="Arial" w:eastAsia="MS Mincho" w:hAnsi="Arial" w:cs="Arial"/>
                  <w:sz w:val="18"/>
                </w:rPr>
                <w:t>[-102.2]</w:t>
              </w:r>
            </w:ins>
          </w:p>
        </w:tc>
        <w:tc>
          <w:tcPr>
            <w:tcW w:w="2835" w:type="dxa"/>
            <w:shd w:val="clear" w:color="auto" w:fill="auto"/>
            <w:vAlign w:val="center"/>
          </w:tcPr>
          <w:p w14:paraId="5392DE96" w14:textId="77777777" w:rsidR="007D49FA" w:rsidRDefault="007D49FA" w:rsidP="00E031A9">
            <w:pPr>
              <w:keepNext/>
              <w:keepLines/>
              <w:overflowPunct w:val="0"/>
              <w:autoSpaceDE w:val="0"/>
              <w:autoSpaceDN w:val="0"/>
              <w:adjustRightInd w:val="0"/>
              <w:spacing w:after="0"/>
              <w:jc w:val="center"/>
              <w:textAlignment w:val="baseline"/>
              <w:rPr>
                <w:ins w:id="938" w:author="Daniel Hsieh (謝明諭)" w:date="2022-10-25T23:43:00Z"/>
                <w:rFonts w:ascii="Arial" w:eastAsia="MS Mincho" w:hAnsi="Arial" w:cs="Arial"/>
                <w:sz w:val="18"/>
              </w:rPr>
            </w:pPr>
            <w:ins w:id="939" w:author="Daniel Hsieh (謝明諭)" w:date="2022-10-25T23:43:00Z">
              <w:r>
                <w:rPr>
                  <w:rFonts w:ascii="Arial" w:eastAsia="MS Mincho" w:hAnsi="Arial" w:cs="Arial"/>
                  <w:sz w:val="18"/>
                </w:rPr>
                <w:t>FDD</w:t>
              </w:r>
            </w:ins>
          </w:p>
        </w:tc>
      </w:tr>
      <w:tr w:rsidR="007D49FA" w14:paraId="5CF8D727" w14:textId="77777777" w:rsidTr="00E031A9">
        <w:trPr>
          <w:trHeight w:val="255"/>
          <w:ins w:id="940" w:author="Daniel Hsieh (謝明諭)" w:date="2022-10-25T23:43:00Z"/>
        </w:trPr>
        <w:tc>
          <w:tcPr>
            <w:tcW w:w="8363" w:type="dxa"/>
            <w:gridSpan w:val="3"/>
            <w:shd w:val="clear" w:color="auto" w:fill="auto"/>
            <w:vAlign w:val="center"/>
          </w:tcPr>
          <w:p w14:paraId="621F11C0" w14:textId="77777777" w:rsidR="007D49FA" w:rsidRPr="00E41AA9" w:rsidRDefault="007D49FA" w:rsidP="00E031A9">
            <w:pPr>
              <w:pStyle w:val="TAN"/>
              <w:overflowPunct w:val="0"/>
              <w:autoSpaceDE w:val="0"/>
              <w:autoSpaceDN w:val="0"/>
              <w:adjustRightInd w:val="0"/>
              <w:jc w:val="center"/>
              <w:textAlignment w:val="baseline"/>
              <w:rPr>
                <w:ins w:id="941" w:author="Daniel Hsieh (謝明諭)" w:date="2022-10-25T23:43:00Z"/>
                <w:rFonts w:eastAsia="MS Mincho" w:cs="Arial"/>
                <w:lang w:eastAsia="zh-CN"/>
              </w:rPr>
            </w:pPr>
            <w:ins w:id="942" w:author="Daniel Hsieh (謝明諭)" w:date="2022-10-25T23:43:00Z">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in TS 36.101.</w:t>
              </w:r>
            </w:ins>
          </w:p>
        </w:tc>
      </w:tr>
    </w:tbl>
    <w:p w14:paraId="5162DC4B" w14:textId="77777777" w:rsidR="007D49FA" w:rsidRDefault="007D49FA" w:rsidP="007D49FA">
      <w:pPr>
        <w:rPr>
          <w:ins w:id="943" w:author="Daniel Hsieh (謝明諭)" w:date="2022-10-25T23:43:00Z"/>
        </w:rPr>
      </w:pPr>
    </w:p>
    <w:p w14:paraId="58A9FD04" w14:textId="77777777" w:rsidR="007D49FA" w:rsidRDefault="007D49FA" w:rsidP="007D49FA">
      <w:pPr>
        <w:keepNext/>
        <w:keepLines/>
        <w:overflowPunct w:val="0"/>
        <w:autoSpaceDE w:val="0"/>
        <w:autoSpaceDN w:val="0"/>
        <w:adjustRightInd w:val="0"/>
        <w:spacing w:before="60"/>
        <w:jc w:val="center"/>
        <w:textAlignment w:val="baseline"/>
        <w:rPr>
          <w:ins w:id="944" w:author="Daniel Hsieh (謝明諭)" w:date="2022-10-25T23:43:00Z"/>
          <w:rFonts w:ascii="Arial" w:eastAsia="Times New Roman" w:hAnsi="Arial"/>
          <w:b/>
          <w:lang w:eastAsia="en-GB"/>
        </w:rPr>
      </w:pPr>
      <w:ins w:id="945" w:author="Daniel Hsieh (謝明諭)" w:date="2022-10-25T23:43:00Z">
        <w:r>
          <w:rPr>
            <w:rFonts w:ascii="Arial" w:eastAsia="Times New Roman" w:hAnsi="Arial"/>
            <w:b/>
            <w:lang w:eastAsia="en-GB"/>
          </w:rPr>
          <w:lastRenderedPageBreak/>
          <w:t xml:space="preserve">Table 7.3.1A-2: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4F3A88C5" w14:textId="77777777" w:rsidTr="00E031A9">
        <w:trPr>
          <w:trHeight w:val="420"/>
          <w:ins w:id="946" w:author="Daniel Hsieh (謝明諭)" w:date="2022-10-25T23:43:00Z"/>
        </w:trPr>
        <w:tc>
          <w:tcPr>
            <w:tcW w:w="1701" w:type="dxa"/>
            <w:shd w:val="clear" w:color="auto" w:fill="auto"/>
            <w:vAlign w:val="center"/>
          </w:tcPr>
          <w:p w14:paraId="0C5C5F25" w14:textId="77777777" w:rsidR="007D49FA" w:rsidRDefault="007D49FA" w:rsidP="00E031A9">
            <w:pPr>
              <w:keepNext/>
              <w:keepLines/>
              <w:overflowPunct w:val="0"/>
              <w:autoSpaceDE w:val="0"/>
              <w:autoSpaceDN w:val="0"/>
              <w:adjustRightInd w:val="0"/>
              <w:spacing w:after="0"/>
              <w:jc w:val="center"/>
              <w:textAlignment w:val="baseline"/>
              <w:rPr>
                <w:ins w:id="947" w:author="Daniel Hsieh (謝明諭)" w:date="2022-10-25T23:43:00Z"/>
                <w:rFonts w:ascii="Arial" w:eastAsia="MS Mincho" w:hAnsi="Arial" w:cs="Arial"/>
                <w:b/>
                <w:sz w:val="18"/>
              </w:rPr>
            </w:pPr>
            <w:ins w:id="948" w:author="Daniel Hsieh (謝明諭)" w:date="2022-10-25T23:43:00Z">
              <w:r>
                <w:rPr>
                  <w:rFonts w:ascii="Arial" w:eastAsia="Times New Roman" w:hAnsi="Arial" w:cs="Arial"/>
                  <w:b/>
                  <w:sz w:val="18"/>
                </w:rPr>
                <w:t>NTN Band</w:t>
              </w:r>
            </w:ins>
          </w:p>
        </w:tc>
        <w:tc>
          <w:tcPr>
            <w:tcW w:w="3827" w:type="dxa"/>
            <w:shd w:val="clear" w:color="auto" w:fill="auto"/>
            <w:vAlign w:val="center"/>
          </w:tcPr>
          <w:p w14:paraId="4EBAB601" w14:textId="77777777" w:rsidR="007D49FA" w:rsidRDefault="007D49FA" w:rsidP="00E031A9">
            <w:pPr>
              <w:keepNext/>
              <w:keepLines/>
              <w:overflowPunct w:val="0"/>
              <w:autoSpaceDE w:val="0"/>
              <w:autoSpaceDN w:val="0"/>
              <w:adjustRightInd w:val="0"/>
              <w:spacing w:after="0"/>
              <w:jc w:val="center"/>
              <w:textAlignment w:val="baseline"/>
              <w:rPr>
                <w:ins w:id="949" w:author="Daniel Hsieh (謝明諭)" w:date="2022-10-25T23:43:00Z"/>
                <w:rFonts w:ascii="Arial" w:eastAsia="MS Mincho" w:hAnsi="Arial" w:cs="Arial"/>
                <w:b/>
                <w:sz w:val="18"/>
              </w:rPr>
            </w:pPr>
            <w:ins w:id="950" w:author="Daniel Hsieh (謝明諭)" w:date="2022-10-25T23:43:00Z">
              <w:r>
                <w:rPr>
                  <w:rFonts w:ascii="Arial" w:eastAsia="Times New Roman" w:hAnsi="Arial" w:cs="Arial"/>
                  <w:b/>
                  <w:sz w:val="18"/>
                </w:rPr>
                <w:t>REFSENS (dBm)</w:t>
              </w:r>
            </w:ins>
          </w:p>
        </w:tc>
        <w:tc>
          <w:tcPr>
            <w:tcW w:w="2835" w:type="dxa"/>
            <w:shd w:val="clear" w:color="auto" w:fill="auto"/>
            <w:vAlign w:val="center"/>
          </w:tcPr>
          <w:p w14:paraId="6BE51A9A" w14:textId="77777777" w:rsidR="007D49FA" w:rsidRDefault="007D49FA" w:rsidP="00E031A9">
            <w:pPr>
              <w:keepNext/>
              <w:keepLines/>
              <w:overflowPunct w:val="0"/>
              <w:autoSpaceDE w:val="0"/>
              <w:autoSpaceDN w:val="0"/>
              <w:adjustRightInd w:val="0"/>
              <w:spacing w:after="0"/>
              <w:jc w:val="center"/>
              <w:textAlignment w:val="baseline"/>
              <w:rPr>
                <w:ins w:id="951" w:author="Daniel Hsieh (謝明諭)" w:date="2022-10-25T23:43:00Z"/>
                <w:rFonts w:ascii="Arial" w:eastAsia="MS Mincho" w:hAnsi="Arial" w:cs="Arial"/>
                <w:b/>
                <w:sz w:val="18"/>
              </w:rPr>
            </w:pPr>
            <w:ins w:id="952" w:author="Daniel Hsieh (謝明諭)" w:date="2022-10-25T23:43:00Z">
              <w:r>
                <w:rPr>
                  <w:rFonts w:ascii="Arial" w:eastAsia="Times New Roman" w:hAnsi="Arial" w:cs="Arial"/>
                  <w:b/>
                  <w:sz w:val="18"/>
                </w:rPr>
                <w:t>Duplex Mode</w:t>
              </w:r>
            </w:ins>
          </w:p>
        </w:tc>
      </w:tr>
      <w:tr w:rsidR="007D49FA" w14:paraId="316B300B" w14:textId="77777777" w:rsidTr="00E031A9">
        <w:trPr>
          <w:trHeight w:val="255"/>
          <w:ins w:id="953" w:author="Daniel Hsieh (謝明諭)" w:date="2022-10-25T23:43:00Z"/>
        </w:trPr>
        <w:tc>
          <w:tcPr>
            <w:tcW w:w="1701" w:type="dxa"/>
            <w:shd w:val="clear" w:color="auto" w:fill="auto"/>
            <w:vAlign w:val="center"/>
          </w:tcPr>
          <w:p w14:paraId="139DCD1A" w14:textId="77777777" w:rsidR="007D49FA" w:rsidRDefault="007D49FA" w:rsidP="00E031A9">
            <w:pPr>
              <w:keepNext/>
              <w:keepLines/>
              <w:overflowPunct w:val="0"/>
              <w:autoSpaceDE w:val="0"/>
              <w:autoSpaceDN w:val="0"/>
              <w:adjustRightInd w:val="0"/>
              <w:spacing w:after="0"/>
              <w:jc w:val="center"/>
              <w:textAlignment w:val="baseline"/>
              <w:rPr>
                <w:ins w:id="954" w:author="Daniel Hsieh (謝明諭)" w:date="2022-10-25T23:43:00Z"/>
                <w:rFonts w:ascii="Arial" w:eastAsia="MS Mincho" w:hAnsi="Arial" w:cs="Arial"/>
                <w:sz w:val="18"/>
              </w:rPr>
            </w:pPr>
            <w:ins w:id="955" w:author="Daniel Hsieh (謝明諭)" w:date="2022-10-25T23:43:00Z">
              <w:r>
                <w:rPr>
                  <w:rFonts w:ascii="Arial" w:eastAsia="MS Mincho" w:hAnsi="Arial" w:cs="Arial"/>
                  <w:sz w:val="18"/>
                </w:rPr>
                <w:t>255</w:t>
              </w:r>
            </w:ins>
          </w:p>
        </w:tc>
        <w:tc>
          <w:tcPr>
            <w:tcW w:w="3827" w:type="dxa"/>
            <w:shd w:val="clear" w:color="auto" w:fill="auto"/>
            <w:vAlign w:val="center"/>
          </w:tcPr>
          <w:p w14:paraId="27D228A0" w14:textId="77777777" w:rsidR="007D49FA" w:rsidRDefault="007D49FA" w:rsidP="00E031A9">
            <w:pPr>
              <w:keepNext/>
              <w:keepLines/>
              <w:overflowPunct w:val="0"/>
              <w:autoSpaceDE w:val="0"/>
              <w:autoSpaceDN w:val="0"/>
              <w:adjustRightInd w:val="0"/>
              <w:spacing w:after="0"/>
              <w:textAlignment w:val="baseline"/>
              <w:rPr>
                <w:ins w:id="956" w:author="Daniel Hsieh (謝明諭)" w:date="2022-10-25T23:43:00Z"/>
                <w:rFonts w:ascii="Arial" w:eastAsia="MS Mincho" w:hAnsi="Arial" w:cs="Arial"/>
                <w:sz w:val="18"/>
              </w:rPr>
            </w:pPr>
            <w:ins w:id="957" w:author="Daniel Hsieh (謝明諭)" w:date="2022-10-25T23:43:00Z">
              <w:r>
                <w:rPr>
                  <w:rFonts w:eastAsia="MS Mincho" w:cs="Arial"/>
                </w:rPr>
                <w:t xml:space="preserve">                             [-103.5]</w:t>
              </w:r>
            </w:ins>
          </w:p>
        </w:tc>
        <w:tc>
          <w:tcPr>
            <w:tcW w:w="2835" w:type="dxa"/>
            <w:shd w:val="clear" w:color="auto" w:fill="auto"/>
            <w:vAlign w:val="center"/>
          </w:tcPr>
          <w:p w14:paraId="446D5538" w14:textId="77777777" w:rsidR="007D49FA" w:rsidRDefault="007D49FA" w:rsidP="00E031A9">
            <w:pPr>
              <w:keepNext/>
              <w:keepLines/>
              <w:overflowPunct w:val="0"/>
              <w:autoSpaceDE w:val="0"/>
              <w:autoSpaceDN w:val="0"/>
              <w:adjustRightInd w:val="0"/>
              <w:spacing w:after="0"/>
              <w:jc w:val="center"/>
              <w:textAlignment w:val="baseline"/>
              <w:rPr>
                <w:ins w:id="958" w:author="Daniel Hsieh (謝明諭)" w:date="2022-10-25T23:43:00Z"/>
                <w:rFonts w:ascii="Arial" w:eastAsia="MS Mincho" w:hAnsi="Arial" w:cs="Arial"/>
                <w:sz w:val="18"/>
              </w:rPr>
            </w:pPr>
            <w:ins w:id="959" w:author="Daniel Hsieh (謝明諭)" w:date="2022-10-25T23:43:00Z">
              <w:r>
                <w:rPr>
                  <w:rFonts w:ascii="Arial" w:eastAsia="MS Mincho" w:hAnsi="Arial" w:cs="Arial"/>
                  <w:sz w:val="18"/>
                </w:rPr>
                <w:t>HD-FDD</w:t>
              </w:r>
            </w:ins>
          </w:p>
        </w:tc>
      </w:tr>
      <w:tr w:rsidR="007D49FA" w14:paraId="4B17B6D5" w14:textId="77777777" w:rsidTr="00E031A9">
        <w:trPr>
          <w:trHeight w:val="255"/>
          <w:ins w:id="960" w:author="Daniel Hsieh (謝明諭)" w:date="2022-10-25T23:43:00Z"/>
        </w:trPr>
        <w:tc>
          <w:tcPr>
            <w:tcW w:w="1701" w:type="dxa"/>
            <w:shd w:val="clear" w:color="auto" w:fill="auto"/>
            <w:vAlign w:val="center"/>
          </w:tcPr>
          <w:p w14:paraId="781EE2A5" w14:textId="77777777" w:rsidR="007D49FA" w:rsidRDefault="007D49FA" w:rsidP="00E031A9">
            <w:pPr>
              <w:keepNext/>
              <w:keepLines/>
              <w:overflowPunct w:val="0"/>
              <w:autoSpaceDE w:val="0"/>
              <w:autoSpaceDN w:val="0"/>
              <w:adjustRightInd w:val="0"/>
              <w:spacing w:after="0"/>
              <w:jc w:val="center"/>
              <w:textAlignment w:val="baseline"/>
              <w:rPr>
                <w:ins w:id="961" w:author="Daniel Hsieh (謝明諭)" w:date="2022-10-25T23:43:00Z"/>
                <w:rFonts w:ascii="Arial" w:eastAsia="MS Mincho" w:hAnsi="Arial" w:cs="Arial"/>
                <w:sz w:val="18"/>
              </w:rPr>
            </w:pPr>
            <w:ins w:id="962" w:author="Daniel Hsieh (謝明諭)" w:date="2022-10-25T23:43:00Z">
              <w:r>
                <w:rPr>
                  <w:rFonts w:ascii="Arial" w:eastAsia="MS Mincho" w:hAnsi="Arial" w:cs="Arial"/>
                  <w:sz w:val="18"/>
                </w:rPr>
                <w:t>256</w:t>
              </w:r>
            </w:ins>
          </w:p>
        </w:tc>
        <w:tc>
          <w:tcPr>
            <w:tcW w:w="3827" w:type="dxa"/>
            <w:shd w:val="clear" w:color="auto" w:fill="auto"/>
            <w:vAlign w:val="center"/>
          </w:tcPr>
          <w:p w14:paraId="53E9CD2D" w14:textId="77777777" w:rsidR="007D49FA" w:rsidRDefault="007D49FA" w:rsidP="00E031A9">
            <w:pPr>
              <w:keepNext/>
              <w:keepLines/>
              <w:overflowPunct w:val="0"/>
              <w:autoSpaceDE w:val="0"/>
              <w:autoSpaceDN w:val="0"/>
              <w:adjustRightInd w:val="0"/>
              <w:spacing w:after="0"/>
              <w:jc w:val="center"/>
              <w:textAlignment w:val="baseline"/>
              <w:rPr>
                <w:ins w:id="963" w:author="Daniel Hsieh (謝明諭)" w:date="2022-10-25T23:43:00Z"/>
                <w:rFonts w:ascii="Arial" w:eastAsia="MS Mincho" w:hAnsi="Arial" w:cs="Arial"/>
                <w:sz w:val="18"/>
              </w:rPr>
            </w:pPr>
            <w:ins w:id="964" w:author="Daniel Hsieh (謝明諭)" w:date="2022-10-25T23:43:00Z">
              <w:r>
                <w:rPr>
                  <w:rFonts w:ascii="Arial" w:eastAsia="MS Mincho" w:hAnsi="Arial" w:cs="Arial"/>
                  <w:sz w:val="18"/>
                </w:rPr>
                <w:t>[-103]</w:t>
              </w:r>
            </w:ins>
          </w:p>
        </w:tc>
        <w:tc>
          <w:tcPr>
            <w:tcW w:w="2835" w:type="dxa"/>
            <w:shd w:val="clear" w:color="auto" w:fill="auto"/>
            <w:vAlign w:val="center"/>
          </w:tcPr>
          <w:p w14:paraId="4B710D4A" w14:textId="77777777" w:rsidR="007D49FA" w:rsidRDefault="007D49FA" w:rsidP="00E031A9">
            <w:pPr>
              <w:keepNext/>
              <w:keepLines/>
              <w:overflowPunct w:val="0"/>
              <w:autoSpaceDE w:val="0"/>
              <w:autoSpaceDN w:val="0"/>
              <w:adjustRightInd w:val="0"/>
              <w:spacing w:after="0"/>
              <w:jc w:val="center"/>
              <w:textAlignment w:val="baseline"/>
              <w:rPr>
                <w:ins w:id="965" w:author="Daniel Hsieh (謝明諭)" w:date="2022-10-25T23:43:00Z"/>
                <w:rFonts w:ascii="Arial" w:eastAsia="MS Mincho" w:hAnsi="Arial" w:cs="Arial"/>
                <w:sz w:val="18"/>
              </w:rPr>
            </w:pPr>
            <w:ins w:id="966" w:author="Daniel Hsieh (謝明諭)" w:date="2022-10-25T23:43:00Z">
              <w:r>
                <w:rPr>
                  <w:rFonts w:ascii="Arial" w:eastAsia="MS Mincho" w:hAnsi="Arial" w:cs="Arial"/>
                  <w:sz w:val="18"/>
                </w:rPr>
                <w:t>HD-FDD</w:t>
              </w:r>
            </w:ins>
          </w:p>
        </w:tc>
      </w:tr>
      <w:tr w:rsidR="007D49FA" w14:paraId="63DFC6FE" w14:textId="77777777" w:rsidTr="00E031A9">
        <w:trPr>
          <w:trHeight w:val="255"/>
          <w:ins w:id="967" w:author="Daniel Hsieh (謝明諭)" w:date="2022-10-25T23:43:00Z"/>
        </w:trPr>
        <w:tc>
          <w:tcPr>
            <w:tcW w:w="8363" w:type="dxa"/>
            <w:gridSpan w:val="3"/>
            <w:shd w:val="clear" w:color="auto" w:fill="auto"/>
            <w:vAlign w:val="center"/>
          </w:tcPr>
          <w:p w14:paraId="67CDF93F" w14:textId="77777777" w:rsidR="007D49FA" w:rsidRPr="00E41AA9" w:rsidRDefault="007D49FA" w:rsidP="00E031A9">
            <w:pPr>
              <w:pStyle w:val="TAN"/>
              <w:overflowPunct w:val="0"/>
              <w:autoSpaceDE w:val="0"/>
              <w:autoSpaceDN w:val="0"/>
              <w:adjustRightInd w:val="0"/>
              <w:jc w:val="center"/>
              <w:textAlignment w:val="baseline"/>
              <w:rPr>
                <w:ins w:id="968" w:author="Daniel Hsieh (謝明諭)" w:date="2022-10-25T23:43:00Z"/>
                <w:rFonts w:eastAsia="MS Mincho" w:cs="Arial"/>
                <w:lang w:eastAsia="zh-CN"/>
              </w:rPr>
            </w:pPr>
            <w:ins w:id="969" w:author="Daniel Hsieh (謝明諭)" w:date="2022-10-25T23:43:00Z">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xml:space="preserve"> in TS 36.101.</w:t>
              </w:r>
            </w:ins>
          </w:p>
        </w:tc>
      </w:tr>
    </w:tbl>
    <w:p w14:paraId="1AE1E7B3" w14:textId="77777777" w:rsidR="007D49FA" w:rsidRDefault="007D49FA" w:rsidP="007D49FA">
      <w:pPr>
        <w:rPr>
          <w:ins w:id="970" w:author="Daniel Hsieh (謝明諭)" w:date="2022-10-25T23:43:00Z"/>
          <w:lang w:val="en-CA"/>
        </w:rPr>
      </w:pPr>
    </w:p>
    <w:p w14:paraId="6782874E" w14:textId="77777777" w:rsidR="007D49FA" w:rsidRDefault="007D49FA" w:rsidP="007D49FA">
      <w:pPr>
        <w:overflowPunct w:val="0"/>
        <w:autoSpaceDE w:val="0"/>
        <w:autoSpaceDN w:val="0"/>
        <w:adjustRightInd w:val="0"/>
        <w:textAlignment w:val="baseline"/>
        <w:rPr>
          <w:ins w:id="971" w:author="Daniel Hsieh (謝明諭)" w:date="2022-10-25T23:43:00Z"/>
          <w:rFonts w:eastAsia="Times New Roman"/>
          <w:lang w:eastAsia="en-GB"/>
        </w:rPr>
      </w:pPr>
      <w:ins w:id="972" w:author="Daniel Hsieh (謝明諭)" w:date="2022-10-25T23:43:00Z">
        <w:r>
          <w:rPr>
            <w:rFonts w:eastAsia="Times New Roman"/>
            <w:lang w:eastAsia="en-GB"/>
          </w:rPr>
          <w:t>The reference receive sensitivity (REFSENS) requirement specified in Table 7.3.1</w:t>
        </w:r>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7.3.1</w:t>
        </w:r>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ins>
    </w:p>
    <w:p w14:paraId="158DADE7" w14:textId="77777777" w:rsidR="007D49FA" w:rsidRDefault="007D49FA" w:rsidP="007D49FA">
      <w:pPr>
        <w:keepLines/>
        <w:overflowPunct w:val="0"/>
        <w:autoSpaceDE w:val="0"/>
        <w:autoSpaceDN w:val="0"/>
        <w:adjustRightInd w:val="0"/>
        <w:ind w:left="1135" w:hanging="851"/>
        <w:textAlignment w:val="baseline"/>
        <w:rPr>
          <w:ins w:id="973" w:author="Daniel Hsieh (謝明諭)" w:date="2022-10-25T23:43:00Z"/>
          <w:rFonts w:eastAsia="Times New Roman"/>
          <w:lang w:eastAsia="en-GB"/>
        </w:rPr>
      </w:pPr>
      <w:ins w:id="974" w:author="Daniel Hsieh (謝明諭)" w:date="2022-10-25T23:43:00Z">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ins>
    </w:p>
    <w:p w14:paraId="77554657" w14:textId="77777777" w:rsidR="007D49FA" w:rsidRDefault="007D49FA" w:rsidP="007D49FA">
      <w:pPr>
        <w:keepNext/>
        <w:keepLines/>
        <w:overflowPunct w:val="0"/>
        <w:autoSpaceDE w:val="0"/>
        <w:autoSpaceDN w:val="0"/>
        <w:adjustRightInd w:val="0"/>
        <w:spacing w:before="60"/>
        <w:jc w:val="center"/>
        <w:textAlignment w:val="baseline"/>
        <w:rPr>
          <w:ins w:id="975" w:author="Daniel Hsieh (謝明諭)" w:date="2022-10-25T23:43:00Z"/>
          <w:rFonts w:ascii="Arial" w:eastAsia="Times New Roman" w:hAnsi="Arial"/>
          <w:b/>
          <w:lang w:eastAsia="zh-CN"/>
        </w:rPr>
      </w:pPr>
      <w:ins w:id="976" w:author="Daniel Hsieh (謝明諭)" w:date="2022-10-25T23:43:00Z">
        <w:r>
          <w:rPr>
            <w:rFonts w:ascii="Arial" w:eastAsia="Times New Roman" w:hAnsi="Arial"/>
            <w:b/>
            <w:lang w:eastAsia="en-GB"/>
          </w:rPr>
          <w:t>Table 7.3.1</w:t>
        </w:r>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14:paraId="5EAAC4AE" w14:textId="77777777" w:rsidTr="00E031A9">
        <w:trPr>
          <w:trHeight w:val="420"/>
          <w:jc w:val="center"/>
          <w:ins w:id="977" w:author="Daniel Hsieh (謝明諭)" w:date="2022-10-25T23:43:00Z"/>
        </w:trPr>
        <w:tc>
          <w:tcPr>
            <w:tcW w:w="1701" w:type="dxa"/>
            <w:shd w:val="clear" w:color="auto" w:fill="auto"/>
            <w:vAlign w:val="center"/>
          </w:tcPr>
          <w:p w14:paraId="1D786621" w14:textId="77777777" w:rsidR="007D49FA" w:rsidRDefault="007D49FA" w:rsidP="00E031A9">
            <w:pPr>
              <w:keepNext/>
              <w:keepLines/>
              <w:overflowPunct w:val="0"/>
              <w:autoSpaceDE w:val="0"/>
              <w:autoSpaceDN w:val="0"/>
              <w:adjustRightInd w:val="0"/>
              <w:spacing w:after="0"/>
              <w:jc w:val="center"/>
              <w:textAlignment w:val="baseline"/>
              <w:rPr>
                <w:ins w:id="978" w:author="Daniel Hsieh (謝明諭)" w:date="2022-10-25T23:43:00Z"/>
                <w:rFonts w:ascii="Arial" w:eastAsia="MS Mincho" w:hAnsi="Arial" w:cs="Arial"/>
                <w:b/>
                <w:sz w:val="18"/>
                <w:lang w:eastAsia="ja-JP"/>
              </w:rPr>
            </w:pPr>
            <w:ins w:id="979" w:author="Daniel Hsieh (謝明諭)" w:date="2022-10-25T23:43:00Z">
              <w:r>
                <w:rPr>
                  <w:rFonts w:ascii="Arial" w:eastAsia="Times New Roman" w:hAnsi="Arial" w:cs="Arial"/>
                  <w:b/>
                  <w:sz w:val="18"/>
                  <w:lang w:eastAsia="ja-JP"/>
                </w:rPr>
                <w:t>E-UTRA Band</w:t>
              </w:r>
            </w:ins>
          </w:p>
        </w:tc>
        <w:tc>
          <w:tcPr>
            <w:tcW w:w="1842" w:type="dxa"/>
            <w:shd w:val="clear" w:color="auto" w:fill="auto"/>
            <w:vAlign w:val="center"/>
          </w:tcPr>
          <w:p w14:paraId="2EF2B078" w14:textId="77777777" w:rsidR="007D49FA" w:rsidRDefault="007D49FA" w:rsidP="00E031A9">
            <w:pPr>
              <w:keepNext/>
              <w:keepLines/>
              <w:overflowPunct w:val="0"/>
              <w:autoSpaceDE w:val="0"/>
              <w:autoSpaceDN w:val="0"/>
              <w:adjustRightInd w:val="0"/>
              <w:spacing w:after="0"/>
              <w:jc w:val="center"/>
              <w:textAlignment w:val="baseline"/>
              <w:rPr>
                <w:ins w:id="980" w:author="Daniel Hsieh (謝明諭)" w:date="2022-10-25T23:43:00Z"/>
                <w:rFonts w:ascii="Arial" w:eastAsia="MS Mincho" w:hAnsi="Arial" w:cs="Arial"/>
                <w:b/>
                <w:sz w:val="18"/>
                <w:lang w:eastAsia="zh-CN"/>
              </w:rPr>
            </w:pPr>
            <w:ins w:id="981" w:author="Daniel Hsieh (謝明諭)" w:date="2022-10-25T23:43:00Z">
              <w:r>
                <w:rPr>
                  <w:rFonts w:ascii="Arial" w:eastAsia="Times New Roman" w:hAnsi="Arial" w:cs="Arial"/>
                  <w:b/>
                  <w:sz w:val="18"/>
                  <w:lang w:eastAsia="ja-JP"/>
                </w:rPr>
                <w:t>N</w:t>
              </w:r>
              <w:r>
                <w:rPr>
                  <w:rFonts w:ascii="Arial" w:eastAsia="Times New Roman" w:hAnsi="Arial" w:cs="Arial"/>
                  <w:b/>
                  <w:sz w:val="18"/>
                  <w:vertAlign w:val="subscript"/>
                  <w:lang w:eastAsia="ja-JP"/>
                </w:rPr>
                <w:t>RB</w:t>
              </w:r>
            </w:ins>
          </w:p>
        </w:tc>
        <w:tc>
          <w:tcPr>
            <w:tcW w:w="2268" w:type="dxa"/>
            <w:shd w:val="clear" w:color="auto" w:fill="auto"/>
            <w:vAlign w:val="center"/>
          </w:tcPr>
          <w:p w14:paraId="2F68B314" w14:textId="77777777" w:rsidR="007D49FA" w:rsidRDefault="007D49FA" w:rsidP="00E031A9">
            <w:pPr>
              <w:keepNext/>
              <w:keepLines/>
              <w:overflowPunct w:val="0"/>
              <w:autoSpaceDE w:val="0"/>
              <w:autoSpaceDN w:val="0"/>
              <w:adjustRightInd w:val="0"/>
              <w:spacing w:after="0"/>
              <w:jc w:val="center"/>
              <w:textAlignment w:val="baseline"/>
              <w:rPr>
                <w:ins w:id="982" w:author="Daniel Hsieh (謝明諭)" w:date="2022-10-25T23:43:00Z"/>
                <w:rFonts w:ascii="Arial" w:eastAsia="MS Mincho" w:hAnsi="Arial" w:cs="Arial"/>
                <w:b/>
                <w:sz w:val="18"/>
                <w:lang w:eastAsia="ja-JP"/>
              </w:rPr>
            </w:pPr>
            <w:ins w:id="983" w:author="Daniel Hsieh (謝明諭)" w:date="2022-10-25T23:43:00Z">
              <w:r>
                <w:rPr>
                  <w:rFonts w:ascii="Arial" w:eastAsia="Times New Roman" w:hAnsi="Arial" w:cs="Arial"/>
                  <w:b/>
                  <w:sz w:val="18"/>
                  <w:lang w:eastAsia="ja-JP"/>
                </w:rPr>
                <w:t>Duplex Mode</w:t>
              </w:r>
            </w:ins>
          </w:p>
        </w:tc>
      </w:tr>
      <w:tr w:rsidR="007D49FA" w14:paraId="48EC38B0" w14:textId="77777777" w:rsidTr="00E031A9">
        <w:trPr>
          <w:trHeight w:val="255"/>
          <w:jc w:val="center"/>
          <w:ins w:id="984" w:author="Daniel Hsieh (謝明諭)" w:date="2022-10-25T23:43:00Z"/>
        </w:trPr>
        <w:tc>
          <w:tcPr>
            <w:tcW w:w="1701" w:type="dxa"/>
            <w:shd w:val="clear" w:color="auto" w:fill="auto"/>
            <w:vAlign w:val="center"/>
          </w:tcPr>
          <w:p w14:paraId="58482CD0" w14:textId="77777777" w:rsidR="007D49FA" w:rsidRDefault="007D49FA" w:rsidP="00E031A9">
            <w:pPr>
              <w:keepNext/>
              <w:keepLines/>
              <w:overflowPunct w:val="0"/>
              <w:autoSpaceDE w:val="0"/>
              <w:autoSpaceDN w:val="0"/>
              <w:adjustRightInd w:val="0"/>
              <w:spacing w:after="0"/>
              <w:jc w:val="center"/>
              <w:textAlignment w:val="baseline"/>
              <w:rPr>
                <w:ins w:id="985" w:author="Daniel Hsieh (謝明諭)" w:date="2022-10-25T23:43:00Z"/>
                <w:rFonts w:ascii="Arial" w:eastAsia="MS Mincho" w:hAnsi="Arial" w:cs="Arial"/>
                <w:sz w:val="18"/>
                <w:lang w:eastAsia="ja-JP"/>
              </w:rPr>
            </w:pPr>
            <w:ins w:id="986" w:author="Daniel Hsieh (謝明諭)" w:date="2022-10-25T23:43:00Z">
              <w:r>
                <w:rPr>
                  <w:rFonts w:ascii="Arial" w:eastAsia="MS Mincho" w:hAnsi="Arial" w:cs="Arial"/>
                  <w:sz w:val="18"/>
                  <w:lang w:eastAsia="ja-JP"/>
                </w:rPr>
                <w:t>255</w:t>
              </w:r>
            </w:ins>
          </w:p>
        </w:tc>
        <w:tc>
          <w:tcPr>
            <w:tcW w:w="1842" w:type="dxa"/>
            <w:shd w:val="clear" w:color="auto" w:fill="auto"/>
            <w:vAlign w:val="center"/>
          </w:tcPr>
          <w:p w14:paraId="63EC0D17" w14:textId="77777777" w:rsidR="007D49FA" w:rsidRDefault="007D49FA" w:rsidP="00E031A9">
            <w:pPr>
              <w:keepNext/>
              <w:keepLines/>
              <w:overflowPunct w:val="0"/>
              <w:autoSpaceDE w:val="0"/>
              <w:autoSpaceDN w:val="0"/>
              <w:adjustRightInd w:val="0"/>
              <w:spacing w:after="0"/>
              <w:jc w:val="center"/>
              <w:textAlignment w:val="baseline"/>
              <w:rPr>
                <w:ins w:id="987" w:author="Daniel Hsieh (謝明諭)" w:date="2022-10-25T23:43:00Z"/>
                <w:rFonts w:ascii="Arial" w:eastAsia="Times New Roman" w:hAnsi="Arial" w:cs="Arial"/>
                <w:sz w:val="18"/>
                <w:lang w:eastAsia="zh-CN"/>
              </w:rPr>
            </w:pPr>
            <w:ins w:id="988" w:author="Daniel Hsieh (謝明諭)" w:date="2022-10-25T23:43: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71BF09EA" w14:textId="77777777" w:rsidR="007D49FA" w:rsidRDefault="007D49FA" w:rsidP="00E031A9">
            <w:pPr>
              <w:keepNext/>
              <w:keepLines/>
              <w:overflowPunct w:val="0"/>
              <w:autoSpaceDE w:val="0"/>
              <w:autoSpaceDN w:val="0"/>
              <w:adjustRightInd w:val="0"/>
              <w:spacing w:after="0"/>
              <w:jc w:val="center"/>
              <w:textAlignment w:val="baseline"/>
              <w:rPr>
                <w:ins w:id="989" w:author="Daniel Hsieh (謝明諭)" w:date="2022-10-25T23:43:00Z"/>
                <w:rFonts w:ascii="Arial" w:eastAsia="MS Mincho" w:hAnsi="Arial" w:cs="Arial"/>
                <w:sz w:val="18"/>
                <w:lang w:eastAsia="ja-JP"/>
              </w:rPr>
            </w:pPr>
            <w:ins w:id="990" w:author="Daniel Hsieh (謝明諭)" w:date="2022-10-25T23:43: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7D49FA" w14:paraId="0177439B" w14:textId="77777777" w:rsidTr="00E031A9">
        <w:trPr>
          <w:trHeight w:val="255"/>
          <w:jc w:val="center"/>
          <w:ins w:id="991" w:author="Daniel Hsieh (謝明諭)" w:date="2022-10-25T23:43:00Z"/>
        </w:trPr>
        <w:tc>
          <w:tcPr>
            <w:tcW w:w="1701" w:type="dxa"/>
            <w:shd w:val="clear" w:color="auto" w:fill="auto"/>
            <w:vAlign w:val="center"/>
          </w:tcPr>
          <w:p w14:paraId="29479A52" w14:textId="77777777" w:rsidR="007D49FA" w:rsidRDefault="007D49FA" w:rsidP="00E031A9">
            <w:pPr>
              <w:keepNext/>
              <w:keepLines/>
              <w:overflowPunct w:val="0"/>
              <w:autoSpaceDE w:val="0"/>
              <w:autoSpaceDN w:val="0"/>
              <w:adjustRightInd w:val="0"/>
              <w:spacing w:after="0"/>
              <w:jc w:val="center"/>
              <w:textAlignment w:val="baseline"/>
              <w:rPr>
                <w:ins w:id="992" w:author="Daniel Hsieh (謝明諭)" w:date="2022-10-25T23:43:00Z"/>
                <w:rFonts w:ascii="Arial" w:eastAsia="MS Mincho" w:hAnsi="Arial" w:cs="Arial"/>
                <w:sz w:val="18"/>
                <w:lang w:eastAsia="ja-JP"/>
              </w:rPr>
            </w:pPr>
            <w:ins w:id="993" w:author="Daniel Hsieh (謝明諭)" w:date="2022-10-25T23:43:00Z">
              <w:r>
                <w:rPr>
                  <w:rFonts w:ascii="Arial" w:eastAsia="MS Mincho" w:hAnsi="Arial" w:cs="Arial"/>
                  <w:sz w:val="18"/>
                  <w:lang w:eastAsia="ja-JP"/>
                </w:rPr>
                <w:t>256</w:t>
              </w:r>
            </w:ins>
          </w:p>
        </w:tc>
        <w:tc>
          <w:tcPr>
            <w:tcW w:w="1842" w:type="dxa"/>
            <w:shd w:val="clear" w:color="auto" w:fill="auto"/>
            <w:vAlign w:val="center"/>
          </w:tcPr>
          <w:p w14:paraId="3AF80239" w14:textId="77777777" w:rsidR="007D49FA" w:rsidRDefault="007D49FA" w:rsidP="00E031A9">
            <w:pPr>
              <w:keepNext/>
              <w:keepLines/>
              <w:overflowPunct w:val="0"/>
              <w:autoSpaceDE w:val="0"/>
              <w:autoSpaceDN w:val="0"/>
              <w:adjustRightInd w:val="0"/>
              <w:spacing w:after="0"/>
              <w:jc w:val="center"/>
              <w:textAlignment w:val="baseline"/>
              <w:rPr>
                <w:ins w:id="994" w:author="Daniel Hsieh (謝明諭)" w:date="2022-10-25T23:43:00Z"/>
                <w:rFonts w:ascii="Arial" w:eastAsia="Times New Roman" w:hAnsi="Arial" w:cs="Arial"/>
                <w:sz w:val="18"/>
                <w:lang w:eastAsia="zh-CN"/>
              </w:rPr>
            </w:pPr>
            <w:ins w:id="995" w:author="Daniel Hsieh (謝明諭)" w:date="2022-10-25T23:43:00Z">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ins>
          </w:p>
        </w:tc>
        <w:tc>
          <w:tcPr>
            <w:tcW w:w="2268" w:type="dxa"/>
            <w:shd w:val="clear" w:color="auto" w:fill="auto"/>
            <w:vAlign w:val="center"/>
          </w:tcPr>
          <w:p w14:paraId="577A14A8" w14:textId="77777777" w:rsidR="007D49FA" w:rsidRDefault="007D49FA" w:rsidP="00E031A9">
            <w:pPr>
              <w:keepNext/>
              <w:keepLines/>
              <w:overflowPunct w:val="0"/>
              <w:autoSpaceDE w:val="0"/>
              <w:autoSpaceDN w:val="0"/>
              <w:adjustRightInd w:val="0"/>
              <w:spacing w:after="0"/>
              <w:jc w:val="center"/>
              <w:textAlignment w:val="baseline"/>
              <w:rPr>
                <w:ins w:id="996" w:author="Daniel Hsieh (謝明諭)" w:date="2022-10-25T23:43:00Z"/>
                <w:rFonts w:ascii="Arial" w:eastAsia="MS Mincho" w:hAnsi="Arial" w:cs="Arial"/>
                <w:sz w:val="18"/>
                <w:lang w:eastAsia="ja-JP"/>
              </w:rPr>
            </w:pPr>
            <w:ins w:id="997" w:author="Daniel Hsieh (謝明諭)" w:date="2022-10-25T23:43:00Z">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ins>
          </w:p>
        </w:tc>
      </w:tr>
      <w:tr w:rsidR="007D49FA" w14:paraId="7D77D991" w14:textId="77777777" w:rsidTr="00E031A9">
        <w:trPr>
          <w:trHeight w:val="255"/>
          <w:jc w:val="center"/>
          <w:ins w:id="998" w:author="Daniel Hsieh (謝明諭)" w:date="2022-10-25T23:43:00Z"/>
        </w:trPr>
        <w:tc>
          <w:tcPr>
            <w:tcW w:w="5811" w:type="dxa"/>
            <w:gridSpan w:val="3"/>
            <w:shd w:val="clear" w:color="auto" w:fill="auto"/>
            <w:vAlign w:val="center"/>
          </w:tcPr>
          <w:p w14:paraId="57694B3A" w14:textId="77777777" w:rsidR="007D49FA" w:rsidRDefault="007D49FA" w:rsidP="00E031A9">
            <w:pPr>
              <w:keepNext/>
              <w:keepLines/>
              <w:overflowPunct w:val="0"/>
              <w:autoSpaceDE w:val="0"/>
              <w:autoSpaceDN w:val="0"/>
              <w:adjustRightInd w:val="0"/>
              <w:spacing w:after="0"/>
              <w:ind w:left="851" w:hanging="851"/>
              <w:textAlignment w:val="baseline"/>
              <w:rPr>
                <w:ins w:id="999" w:author="Daniel Hsieh (謝明諭)" w:date="2022-10-25T23:43:00Z"/>
                <w:rFonts w:ascii="Arial" w:eastAsia="Times New Roman" w:hAnsi="Arial" w:cs="Arial"/>
                <w:sz w:val="18"/>
                <w:lang w:eastAsia="zh-CN"/>
              </w:rPr>
            </w:pPr>
            <w:ins w:id="1000" w:author="Daniel Hsieh (謝明諭)" w:date="2022-10-25T23:43:00Z">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w:t>
              </w:r>
              <w:r w:rsidRPr="00E41AA9">
                <w:rPr>
                  <w:rFonts w:ascii="Arial" w:eastAsia="Times New Roman" w:hAnsi="Arial" w:cs="Arial"/>
                  <w:sz w:val="18"/>
                  <w:lang w:eastAsia="ja-JP"/>
                </w:rPr>
                <w:t>Table 5.6-1 in TS 36.10</w:t>
              </w:r>
              <w:r w:rsidRPr="00E41AA9">
                <w:rPr>
                  <w:rFonts w:ascii="Arial" w:hAnsi="Arial" w:cs="Arial"/>
                  <w:sz w:val="18"/>
                  <w:lang w:val="en-US" w:eastAsia="zh-CN"/>
                </w:rPr>
                <w:t>2</w:t>
              </w:r>
              <w:r>
                <w:rPr>
                  <w:rFonts w:ascii="Arial" w:eastAsia="Times New Roman" w:hAnsi="Arial" w:cs="Arial"/>
                  <w:sz w:val="18"/>
                  <w:lang w:eastAsia="ja-JP"/>
                </w:rPr>
                <w:t xml:space="preserve">). </w:t>
              </w:r>
            </w:ins>
          </w:p>
        </w:tc>
      </w:tr>
    </w:tbl>
    <w:p w14:paraId="6F9FE8B1" w14:textId="77777777" w:rsidR="00E41AA9" w:rsidRPr="00947111" w:rsidRDefault="00E41AA9" w:rsidP="0076128F">
      <w:pPr>
        <w:rPr>
          <w:i/>
          <w:iCs/>
          <w:color w:val="FF0000"/>
          <w:lang w:eastAsia="zh-TW"/>
        </w:rPr>
      </w:pPr>
    </w:p>
    <w:p w14:paraId="5CD6C6D3" w14:textId="61E9144A" w:rsidR="0076128F" w:rsidRDefault="0076128F" w:rsidP="0076128F">
      <w:pPr>
        <w:pStyle w:val="31"/>
      </w:pPr>
      <w:bookmarkStart w:id="1001" w:name="_Toc111062081"/>
      <w:bookmarkStart w:id="1002" w:name="_Toc117689451"/>
      <w:r w:rsidRPr="0002348A">
        <w:t>7.3.1</w:t>
      </w:r>
      <w:r w:rsidRPr="0002348A">
        <w:rPr>
          <w:lang w:eastAsia="zh-CN"/>
        </w:rPr>
        <w:t>B</w:t>
      </w:r>
      <w:r w:rsidRPr="0002348A">
        <w:tab/>
        <w:t>Minimum requirements for UE category NB1 and NB2</w:t>
      </w:r>
      <w:bookmarkEnd w:id="1001"/>
      <w:bookmarkEnd w:id="1002"/>
    </w:p>
    <w:p w14:paraId="3F16D48E" w14:textId="77777777" w:rsidR="00947111" w:rsidRPr="00AD3680" w:rsidRDefault="00947111" w:rsidP="00947111">
      <w:pPr>
        <w:rPr>
          <w:ins w:id="1003" w:author="Daniel Hsieh (謝明諭)" w:date="2022-10-25T22:57:00Z"/>
          <w:color w:val="000000" w:themeColor="text1"/>
        </w:rPr>
      </w:pPr>
      <w:ins w:id="1004" w:author="Daniel Hsieh (謝明諭)" w:date="2022-10-25T22:57:00Z">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7.3.1B.1-1. Requirement in Table 7.3.1B.1-1 applies for any uplink configuration.</w:t>
        </w:r>
      </w:ins>
    </w:p>
    <w:p w14:paraId="69E51E14" w14:textId="77777777" w:rsidR="00947111" w:rsidRPr="000710E1" w:rsidRDefault="00947111" w:rsidP="00947111">
      <w:pPr>
        <w:pStyle w:val="TH"/>
        <w:rPr>
          <w:ins w:id="1005" w:author="Daniel Hsieh (謝明諭)" w:date="2022-10-25T22:57:00Z"/>
        </w:rPr>
      </w:pPr>
      <w:ins w:id="1006" w:author="Daniel Hsieh (謝明諭)" w:date="2022-10-25T22:57:00Z">
        <w:r w:rsidRPr="000710E1">
          <w:t>Table 7.3.1B.1-1: Reference sensitivity for UE category NB1 and NB2</w:t>
        </w:r>
      </w:ins>
    </w:p>
    <w:tbl>
      <w:tblPr>
        <w:tblW w:w="4100" w:type="dxa"/>
        <w:jc w:val="center"/>
        <w:tblLook w:val="04A0" w:firstRow="1" w:lastRow="0" w:firstColumn="1" w:lastColumn="0" w:noHBand="0" w:noVBand="1"/>
      </w:tblPr>
      <w:tblGrid>
        <w:gridCol w:w="2520"/>
        <w:gridCol w:w="1580"/>
      </w:tblGrid>
      <w:tr w:rsidR="00947111" w:rsidRPr="000710E1" w14:paraId="1E846ADC" w14:textId="77777777" w:rsidTr="00E031A9">
        <w:trPr>
          <w:trHeight w:val="288"/>
          <w:jc w:val="center"/>
          <w:ins w:id="1007" w:author="Daniel Hsieh (謝明諭)" w:date="2022-10-25T22:57: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0710E1" w:rsidRDefault="00947111" w:rsidP="00E031A9">
            <w:pPr>
              <w:pStyle w:val="TAH"/>
              <w:rPr>
                <w:ins w:id="1008" w:author="Daniel Hsieh (謝明諭)" w:date="2022-10-25T22:57:00Z"/>
                <w:rFonts w:cs="Arial"/>
                <w:lang w:val="en-US" w:eastAsia="ja-JP"/>
              </w:rPr>
            </w:pPr>
            <w:ins w:id="1009" w:author="Daniel Hsieh (謝明諭)" w:date="2022-10-25T22:57:00Z">
              <w:r w:rsidRPr="000710E1">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0710E1" w:rsidRDefault="00947111" w:rsidP="00E031A9">
            <w:pPr>
              <w:pStyle w:val="TAH"/>
              <w:rPr>
                <w:ins w:id="1010" w:author="Daniel Hsieh (謝明諭)" w:date="2022-10-25T22:57:00Z"/>
                <w:rFonts w:cs="Arial"/>
                <w:lang w:val="en-US" w:eastAsia="ja-JP"/>
              </w:rPr>
            </w:pPr>
            <w:ins w:id="1011" w:author="Daniel Hsieh (謝明諭)" w:date="2022-10-25T22:57:00Z">
              <w:r w:rsidRPr="000710E1">
                <w:rPr>
                  <w:rFonts w:cs="Arial"/>
                  <w:lang w:val="en-US" w:eastAsia="ja-JP"/>
                </w:rPr>
                <w:t>REFSENS [dBm]</w:t>
              </w:r>
            </w:ins>
          </w:p>
        </w:tc>
      </w:tr>
      <w:tr w:rsidR="00947111" w:rsidRPr="000710E1" w14:paraId="3DD88489" w14:textId="77777777" w:rsidTr="00E031A9">
        <w:trPr>
          <w:trHeight w:val="600"/>
          <w:jc w:val="center"/>
          <w:ins w:id="1012" w:author="Daniel Hsieh (謝明諭)" w:date="2022-10-25T22:57: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0710E1" w:rsidRDefault="00947111" w:rsidP="00E031A9">
            <w:pPr>
              <w:pStyle w:val="TAC"/>
              <w:rPr>
                <w:ins w:id="1013" w:author="Daniel Hsieh (謝明諭)" w:date="2022-10-25T22:57:00Z"/>
                <w:rFonts w:cs="Arial"/>
                <w:lang w:val="en-US" w:eastAsia="ja-JP"/>
              </w:rPr>
            </w:pPr>
            <w:ins w:id="1014" w:author="Daniel Hsieh (謝明諭)" w:date="2022-10-25T22:57:00Z">
              <w:r w:rsidRPr="000710E1">
                <w:rPr>
                  <w:rFonts w:eastAsia="Courier New" w:cs="Arial"/>
                  <w:lang w:eastAsia="ja-JP"/>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0710E1" w:rsidRDefault="00947111" w:rsidP="00E031A9">
            <w:pPr>
              <w:pStyle w:val="TAC"/>
              <w:rPr>
                <w:ins w:id="1015" w:author="Daniel Hsieh (謝明諭)" w:date="2022-10-25T22:57:00Z"/>
                <w:rFonts w:cs="Arial"/>
                <w:lang w:val="en-US" w:eastAsia="ja-JP"/>
              </w:rPr>
            </w:pPr>
            <w:ins w:id="1016" w:author="Daniel Hsieh (謝明諭)" w:date="2022-10-25T22:57:00Z">
              <w:r w:rsidRPr="000710E1">
                <w:rPr>
                  <w:rFonts w:cs="Arial"/>
                  <w:lang w:val="en-US" w:eastAsia="ja-JP"/>
                </w:rPr>
                <w:t>- 108.2</w:t>
              </w:r>
            </w:ins>
          </w:p>
        </w:tc>
      </w:tr>
    </w:tbl>
    <w:p w14:paraId="43B5B822" w14:textId="77777777" w:rsidR="0076128F" w:rsidRDefault="0076128F" w:rsidP="0076128F"/>
    <w:p w14:paraId="2D65D3EF" w14:textId="77777777" w:rsidR="0076128F" w:rsidRDefault="0076128F" w:rsidP="0076128F">
      <w:pPr>
        <w:pStyle w:val="21"/>
      </w:pPr>
      <w:bookmarkStart w:id="1017" w:name="_Toc368026366"/>
      <w:bookmarkStart w:id="1018" w:name="_Toc111062082"/>
      <w:bookmarkStart w:id="1019" w:name="_Toc117689452"/>
      <w:r w:rsidRPr="0002348A">
        <w:t>7.4</w:t>
      </w:r>
      <w:r w:rsidRPr="0002348A">
        <w:tab/>
        <w:t>Maximum input level</w:t>
      </w:r>
      <w:bookmarkEnd w:id="1017"/>
      <w:bookmarkEnd w:id="1018"/>
      <w:bookmarkEnd w:id="1019"/>
    </w:p>
    <w:p w14:paraId="36803AA9" w14:textId="31DC637E" w:rsidR="0076128F" w:rsidRPr="008475BB" w:rsidRDefault="008475BB" w:rsidP="0076128F">
      <w:pPr>
        <w:rPr>
          <w:rFonts w:cs="v5.0.0"/>
        </w:rPr>
      </w:pPr>
      <w:ins w:id="1020" w:author="Daniel Hsieh (謝明諭)" w:date="2022-10-25T22:52: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70574021" w14:textId="77777777" w:rsidR="0076128F" w:rsidRDefault="0076128F" w:rsidP="0076128F">
      <w:pPr>
        <w:pStyle w:val="31"/>
      </w:pPr>
      <w:bookmarkStart w:id="1021" w:name="_Toc111062083"/>
      <w:bookmarkStart w:id="1022" w:name="_Toc117689453"/>
      <w:r w:rsidRPr="0002348A">
        <w:t>7.</w:t>
      </w:r>
      <w:r>
        <w:t>4</w:t>
      </w:r>
      <w:r w:rsidRPr="0002348A">
        <w:t>.1</w:t>
      </w:r>
      <w:r w:rsidRPr="0002348A">
        <w:tab/>
        <w:t>Minimum requirements</w:t>
      </w:r>
      <w:bookmarkEnd w:id="1021"/>
      <w:bookmarkEnd w:id="1022"/>
    </w:p>
    <w:p w14:paraId="204392CF" w14:textId="77777777" w:rsidR="009F7EE6" w:rsidRDefault="009F7EE6" w:rsidP="0076128F">
      <w:pPr>
        <w:rPr>
          <w:rFonts w:eastAsiaTheme="minorEastAsia"/>
          <w:color w:val="000000" w:themeColor="text1"/>
          <w:lang w:eastAsia="zh-TW"/>
        </w:rPr>
      </w:pPr>
      <w:ins w:id="1023" w:author="Daniel Hsieh (謝明諭)" w:date="2022-10-25T22:53: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02EAD2B0" w14:textId="6096E094" w:rsidR="00CC30A9" w:rsidRPr="00B53BCC" w:rsidRDefault="00CC30A9" w:rsidP="00CC30A9">
      <w:pPr>
        <w:pStyle w:val="31"/>
        <w:rPr>
          <w:ins w:id="1024" w:author="Daniel Hsieh (謝明諭)" w:date="2022-10-26T14:53:00Z"/>
        </w:rPr>
      </w:pPr>
      <w:bookmarkStart w:id="1025" w:name="_Toc117689454"/>
      <w:ins w:id="1026" w:author="Daniel Hsieh (謝明諭)" w:date="2022-10-26T14:53:00Z">
        <w:r w:rsidRPr="00B53BCC">
          <w:t>7.4.1</w:t>
        </w:r>
        <w:r>
          <w:t>A</w:t>
        </w:r>
        <w:r w:rsidRPr="00B53BCC">
          <w:tab/>
          <w:t xml:space="preserve">Minimum requirements for category </w:t>
        </w:r>
        <w:r>
          <w:t>M1</w:t>
        </w:r>
        <w:bookmarkEnd w:id="1025"/>
      </w:ins>
    </w:p>
    <w:p w14:paraId="7BD75C4E" w14:textId="77777777" w:rsidR="009F7EE6" w:rsidRPr="00AD3680" w:rsidRDefault="009F7EE6" w:rsidP="009F7EE6">
      <w:pPr>
        <w:ind w:left="100" w:hangingChars="50" w:hanging="100"/>
        <w:rPr>
          <w:ins w:id="1027" w:author="Daniel Hsieh (謝明諭)" w:date="2022-10-25T22:53:00Z"/>
          <w:color w:val="000000" w:themeColor="text1"/>
        </w:rPr>
      </w:pPr>
      <w:ins w:id="1028" w:author="Daniel Hsieh (謝明諭)" w:date="2022-10-25T22:53:00Z">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7.4.1-1.</w:t>
        </w:r>
      </w:ins>
    </w:p>
    <w:p w14:paraId="0FFD162C" w14:textId="1EF34913" w:rsidR="009F7EE6" w:rsidRPr="001E0735" w:rsidRDefault="009F7EE6" w:rsidP="009F7EE6">
      <w:pPr>
        <w:pStyle w:val="TH"/>
        <w:rPr>
          <w:ins w:id="1029" w:author="Daniel Hsieh (謝明諭)" w:date="2022-10-25T22:53:00Z"/>
          <w:rFonts w:eastAsia="Osaka"/>
        </w:rPr>
      </w:pPr>
      <w:ins w:id="1030" w:author="Daniel Hsieh (謝明諭)" w:date="2022-10-25T22:53:00Z">
        <w:r w:rsidRPr="001E0735">
          <w:rPr>
            <w:rFonts w:eastAsia="Osaka"/>
          </w:rPr>
          <w:lastRenderedPageBreak/>
          <w:t>Table 7.4.1-1: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1E0735" w14:paraId="1DEAFF26" w14:textId="77777777" w:rsidTr="00E031A9">
        <w:trPr>
          <w:ins w:id="1031" w:author="Daniel Hsieh (謝明諭)" w:date="2022-10-25T22:53:00Z"/>
        </w:trPr>
        <w:tc>
          <w:tcPr>
            <w:tcW w:w="2551" w:type="dxa"/>
            <w:vMerge w:val="restart"/>
          </w:tcPr>
          <w:p w14:paraId="7B4856F2" w14:textId="77777777" w:rsidR="009F7EE6" w:rsidRPr="001E0735" w:rsidRDefault="009F7EE6" w:rsidP="00E031A9">
            <w:pPr>
              <w:pStyle w:val="TAH"/>
              <w:rPr>
                <w:ins w:id="1032" w:author="Daniel Hsieh (謝明諭)" w:date="2022-10-25T22:53:00Z"/>
                <w:rFonts w:cs="Arial"/>
              </w:rPr>
            </w:pPr>
            <w:ins w:id="1033" w:author="Daniel Hsieh (謝明諭)" w:date="2022-10-25T22:53:00Z">
              <w:r w:rsidRPr="001E0735">
                <w:rPr>
                  <w:rFonts w:cs="Arial"/>
                </w:rPr>
                <w:t>Rx Parameter</w:t>
              </w:r>
            </w:ins>
          </w:p>
        </w:tc>
        <w:tc>
          <w:tcPr>
            <w:tcW w:w="851" w:type="dxa"/>
            <w:vMerge w:val="restart"/>
          </w:tcPr>
          <w:p w14:paraId="213C6E43" w14:textId="77777777" w:rsidR="009F7EE6" w:rsidRPr="001E0735" w:rsidRDefault="009F7EE6" w:rsidP="00E031A9">
            <w:pPr>
              <w:pStyle w:val="TAH"/>
              <w:rPr>
                <w:ins w:id="1034" w:author="Daniel Hsieh (謝明諭)" w:date="2022-10-25T22:53:00Z"/>
                <w:rFonts w:cs="Arial"/>
              </w:rPr>
            </w:pPr>
            <w:ins w:id="1035" w:author="Daniel Hsieh (謝明諭)" w:date="2022-10-25T22:53:00Z">
              <w:r w:rsidRPr="001E0735">
                <w:rPr>
                  <w:rFonts w:cs="Arial"/>
                </w:rPr>
                <w:t xml:space="preserve">Units </w:t>
              </w:r>
            </w:ins>
          </w:p>
        </w:tc>
        <w:tc>
          <w:tcPr>
            <w:tcW w:w="3997" w:type="dxa"/>
          </w:tcPr>
          <w:p w14:paraId="265ECCFE" w14:textId="77777777" w:rsidR="009F7EE6" w:rsidRPr="001E0735" w:rsidRDefault="009F7EE6" w:rsidP="00E031A9">
            <w:pPr>
              <w:pStyle w:val="TAH"/>
              <w:rPr>
                <w:ins w:id="1036" w:author="Daniel Hsieh (謝明諭)" w:date="2022-10-25T22:53:00Z"/>
                <w:rFonts w:cs="Arial"/>
              </w:rPr>
            </w:pPr>
            <w:ins w:id="1037" w:author="Daniel Hsieh (謝明諭)" w:date="2022-10-25T22:53:00Z">
              <w:r w:rsidRPr="001E0735">
                <w:rPr>
                  <w:rFonts w:cs="Arial"/>
                </w:rPr>
                <w:t>Channel bandwidth</w:t>
              </w:r>
            </w:ins>
          </w:p>
        </w:tc>
      </w:tr>
      <w:tr w:rsidR="009F7EE6" w:rsidRPr="001E0735" w14:paraId="3E5BBA0F" w14:textId="77777777" w:rsidTr="00E031A9">
        <w:trPr>
          <w:trHeight w:val="443"/>
          <w:ins w:id="1038" w:author="Daniel Hsieh (謝明諭)" w:date="2022-10-25T22:53:00Z"/>
        </w:trPr>
        <w:tc>
          <w:tcPr>
            <w:tcW w:w="2551" w:type="dxa"/>
            <w:vMerge/>
          </w:tcPr>
          <w:p w14:paraId="5B4B043C" w14:textId="77777777" w:rsidR="009F7EE6" w:rsidRPr="001E0735" w:rsidRDefault="009F7EE6" w:rsidP="00E031A9">
            <w:pPr>
              <w:pStyle w:val="TAH"/>
              <w:rPr>
                <w:ins w:id="1039" w:author="Daniel Hsieh (謝明諭)" w:date="2022-10-25T22:53:00Z"/>
                <w:rFonts w:cs="Arial"/>
              </w:rPr>
            </w:pPr>
          </w:p>
        </w:tc>
        <w:tc>
          <w:tcPr>
            <w:tcW w:w="851" w:type="dxa"/>
            <w:vMerge/>
          </w:tcPr>
          <w:p w14:paraId="67EE4ACF" w14:textId="77777777" w:rsidR="009F7EE6" w:rsidRPr="001E0735" w:rsidRDefault="009F7EE6" w:rsidP="00E031A9">
            <w:pPr>
              <w:pStyle w:val="TAH"/>
              <w:rPr>
                <w:ins w:id="1040" w:author="Daniel Hsieh (謝明諭)" w:date="2022-10-25T22:53:00Z"/>
                <w:rFonts w:cs="Arial"/>
              </w:rPr>
            </w:pPr>
          </w:p>
        </w:tc>
        <w:tc>
          <w:tcPr>
            <w:tcW w:w="3997" w:type="dxa"/>
          </w:tcPr>
          <w:p w14:paraId="3BB8DF4F" w14:textId="77777777" w:rsidR="009F7EE6" w:rsidRPr="001E0735" w:rsidRDefault="009F7EE6" w:rsidP="00E031A9">
            <w:pPr>
              <w:pStyle w:val="TAH"/>
              <w:rPr>
                <w:ins w:id="1041" w:author="Daniel Hsieh (謝明諭)" w:date="2022-10-25T22:53:00Z"/>
                <w:rFonts w:cs="Arial"/>
              </w:rPr>
            </w:pPr>
            <w:ins w:id="1042" w:author="Daniel Hsieh (謝明諭)" w:date="2022-10-25T22:53:00Z">
              <w:r w:rsidRPr="001E0735">
                <w:rPr>
                  <w:rFonts w:cs="Arial"/>
                </w:rPr>
                <w:t>1.4</w:t>
              </w:r>
              <w:r w:rsidRPr="001E0735">
                <w:rPr>
                  <w:rFonts w:cs="Arial"/>
                </w:rPr>
                <w:br/>
                <w:t xml:space="preserve">MHz </w:t>
              </w:r>
            </w:ins>
          </w:p>
        </w:tc>
      </w:tr>
      <w:tr w:rsidR="009F7EE6" w:rsidRPr="001E0735" w14:paraId="55579977" w14:textId="77777777" w:rsidTr="00E031A9">
        <w:trPr>
          <w:ins w:id="1043" w:author="Daniel Hsieh (謝明諭)" w:date="2022-10-25T22:53:00Z"/>
        </w:trPr>
        <w:tc>
          <w:tcPr>
            <w:tcW w:w="2551" w:type="dxa"/>
          </w:tcPr>
          <w:p w14:paraId="5FFD9B8D" w14:textId="77777777" w:rsidR="009F7EE6" w:rsidRPr="001E0735" w:rsidRDefault="009F7EE6" w:rsidP="00E031A9">
            <w:pPr>
              <w:pStyle w:val="TAL"/>
              <w:rPr>
                <w:ins w:id="1044" w:author="Daniel Hsieh (謝明諭)" w:date="2022-10-25T22:53:00Z"/>
                <w:rFonts w:cs="Arial"/>
              </w:rPr>
            </w:pPr>
            <w:ins w:id="1045" w:author="Daniel Hsieh (謝明諭)" w:date="2022-10-25T22:53:00Z">
              <w:r w:rsidRPr="001E0735">
                <w:rPr>
                  <w:rFonts w:cs="Arial"/>
                </w:rPr>
                <w:t>Power in Transmission Bandwidth Configuration</w:t>
              </w:r>
            </w:ins>
          </w:p>
        </w:tc>
        <w:tc>
          <w:tcPr>
            <w:tcW w:w="851" w:type="dxa"/>
            <w:vAlign w:val="center"/>
          </w:tcPr>
          <w:p w14:paraId="1F4562B7" w14:textId="77777777" w:rsidR="009F7EE6" w:rsidRPr="001E0735" w:rsidRDefault="009F7EE6" w:rsidP="00E031A9">
            <w:pPr>
              <w:pStyle w:val="TAC"/>
              <w:rPr>
                <w:ins w:id="1046" w:author="Daniel Hsieh (謝明諭)" w:date="2022-10-25T22:53:00Z"/>
                <w:rFonts w:cs="Arial"/>
              </w:rPr>
            </w:pPr>
            <w:ins w:id="1047" w:author="Daniel Hsieh (謝明諭)" w:date="2022-10-25T22:53:00Z">
              <w:r w:rsidRPr="001E0735">
                <w:rPr>
                  <w:rFonts w:cs="Arial"/>
                </w:rPr>
                <w:t>dBm</w:t>
              </w:r>
            </w:ins>
          </w:p>
        </w:tc>
        <w:tc>
          <w:tcPr>
            <w:tcW w:w="3997" w:type="dxa"/>
            <w:vAlign w:val="center"/>
          </w:tcPr>
          <w:p w14:paraId="43E8CEF0" w14:textId="77777777" w:rsidR="009F7EE6" w:rsidRPr="001E0735" w:rsidRDefault="009F7EE6" w:rsidP="00E031A9">
            <w:pPr>
              <w:pStyle w:val="TAC"/>
              <w:rPr>
                <w:ins w:id="1048" w:author="Daniel Hsieh (謝明諭)" w:date="2022-10-25T22:53:00Z"/>
                <w:rFonts w:cs="Arial"/>
              </w:rPr>
            </w:pPr>
            <w:ins w:id="1049" w:author="Daniel Hsieh (謝明諭)" w:date="2022-10-25T22:53:00Z">
              <w:r>
                <w:rPr>
                  <w:rFonts w:cs="Arial"/>
                  <w:lang w:eastAsia="zh-TW"/>
                </w:rPr>
                <w:t>-40</w:t>
              </w:r>
              <w:r w:rsidRPr="001E0735">
                <w:rPr>
                  <w:rFonts w:cs="Arial" w:hint="eastAsia"/>
                  <w:vertAlign w:val="superscript"/>
                  <w:lang w:eastAsia="zh-CN"/>
                </w:rPr>
                <w:t>2</w:t>
              </w:r>
            </w:ins>
          </w:p>
        </w:tc>
      </w:tr>
      <w:tr w:rsidR="009F7EE6" w:rsidRPr="001E0735" w14:paraId="2531420A" w14:textId="77777777" w:rsidTr="00E031A9">
        <w:trPr>
          <w:trHeight w:val="398"/>
          <w:ins w:id="1050" w:author="Daniel Hsieh (謝明諭)" w:date="2022-10-25T22:53:00Z"/>
        </w:trPr>
        <w:tc>
          <w:tcPr>
            <w:tcW w:w="7399" w:type="dxa"/>
            <w:gridSpan w:val="3"/>
          </w:tcPr>
          <w:p w14:paraId="1CA740A0" w14:textId="77777777" w:rsidR="009F7EE6" w:rsidRPr="001E0735" w:rsidRDefault="009F7EE6" w:rsidP="00E031A9">
            <w:pPr>
              <w:pStyle w:val="TAN"/>
              <w:rPr>
                <w:ins w:id="1051" w:author="Daniel Hsieh (謝明諭)" w:date="2022-10-25T22:53:00Z"/>
                <w:rFonts w:eastAsia="MS Mincho" w:cs="Arial"/>
              </w:rPr>
            </w:pPr>
            <w:ins w:id="1052" w:author="Daniel Hsieh (謝明諭)" w:date="2022-10-25T22:53:00Z">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r>
                <w:rPr>
                  <w:rFonts w:eastAsia="MS Mincho" w:cs="Arial"/>
                </w:rPr>
                <w:t xml:space="preserve"> </w:t>
              </w:r>
              <w:r w:rsidRPr="001E0735">
                <w:rPr>
                  <w:rFonts w:eastAsia="MS Mincho" w:cs="Arial"/>
                </w:rPr>
                <w:t>subclause 6.2.5</w:t>
              </w:r>
              <w:r>
                <w:rPr>
                  <w:rFonts w:eastAsia="MS Mincho" w:cs="Arial"/>
                </w:rPr>
                <w:t xml:space="preserve"> of TS 36.101</w:t>
              </w:r>
              <w:r w:rsidRPr="001E0735">
                <w:rPr>
                  <w:rFonts w:eastAsia="MS Mincho" w:cs="Arial"/>
                </w:rPr>
                <w:t>.</w:t>
              </w:r>
            </w:ins>
          </w:p>
          <w:p w14:paraId="5766FE29" w14:textId="77777777" w:rsidR="009F7EE6" w:rsidRPr="001E0735" w:rsidRDefault="009F7EE6" w:rsidP="00E031A9">
            <w:pPr>
              <w:pStyle w:val="TAN"/>
              <w:rPr>
                <w:ins w:id="1053" w:author="Daniel Hsieh (謝明諭)" w:date="2022-10-25T22:53:00Z"/>
                <w:rFonts w:eastAsia="MS Mincho" w:cs="Arial"/>
              </w:rPr>
            </w:pPr>
            <w:ins w:id="1054" w:author="Daniel Hsieh (謝明諭)" w:date="2022-10-25T22:53:00Z">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ins>
          </w:p>
        </w:tc>
      </w:tr>
    </w:tbl>
    <w:p w14:paraId="5E4430EA" w14:textId="29CFB445" w:rsidR="0076128F" w:rsidRPr="001A32BA" w:rsidRDefault="00F95C2B" w:rsidP="0076128F">
      <w:pPr>
        <w:rPr>
          <w:lang w:eastAsia="zh-TW"/>
        </w:rPr>
      </w:pPr>
      <w:del w:id="1055" w:author="Daniel Hsieh (謝明諭)" w:date="2022-10-25T22:53:00Z">
        <w:r w:rsidDel="008E58E2">
          <w:rPr>
            <w:rFonts w:hint="eastAsia"/>
            <w:i/>
            <w:color w:val="0000FF"/>
            <w:lang w:eastAsia="zh-TW"/>
          </w:rPr>
          <w:delText xml:space="preserve"> </w:delText>
        </w:r>
      </w:del>
    </w:p>
    <w:p w14:paraId="791575D1" w14:textId="6F90F619" w:rsidR="0076128F" w:rsidRPr="00B53BCC" w:rsidRDefault="0076128F" w:rsidP="0076128F">
      <w:pPr>
        <w:pStyle w:val="31"/>
      </w:pPr>
      <w:bookmarkStart w:id="1056" w:name="_Toc111062084"/>
      <w:bookmarkStart w:id="1057" w:name="_Toc117689455"/>
      <w:r w:rsidRPr="00B53BCC">
        <w:t>7.4.1B</w:t>
      </w:r>
      <w:r w:rsidRPr="00B53BCC">
        <w:tab/>
        <w:t>Minimum requirements for category NB1 and NB2</w:t>
      </w:r>
      <w:bookmarkEnd w:id="1056"/>
      <w:bookmarkEnd w:id="1057"/>
    </w:p>
    <w:p w14:paraId="4755D9F2" w14:textId="3441D39C" w:rsidR="0076128F" w:rsidRDefault="00056294" w:rsidP="0076128F">
      <w:pPr>
        <w:rPr>
          <w:i/>
          <w:color w:val="0000FF"/>
          <w:lang w:eastAsia="zh-TW"/>
        </w:rPr>
      </w:pPr>
      <w:ins w:id="1058" w:author="Daniel Hsieh (謝明諭)" w:date="2022-10-25T22:51:00Z">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ins>
      <w:r w:rsidR="00F95C2B">
        <w:rPr>
          <w:rFonts w:hint="eastAsia"/>
          <w:i/>
          <w:color w:val="0000FF"/>
          <w:lang w:eastAsia="zh-TW"/>
        </w:rPr>
        <w:t xml:space="preserve"> </w:t>
      </w:r>
    </w:p>
    <w:p w14:paraId="5C5FDFC9" w14:textId="77777777" w:rsidR="008475BB" w:rsidRPr="00056294" w:rsidRDefault="008475BB" w:rsidP="0076128F">
      <w:pPr>
        <w:rPr>
          <w:color w:val="000000" w:themeColor="text1"/>
        </w:rPr>
      </w:pPr>
    </w:p>
    <w:p w14:paraId="4396FF0B" w14:textId="77777777" w:rsidR="0076128F" w:rsidRDefault="0076128F" w:rsidP="0076128F">
      <w:pPr>
        <w:pStyle w:val="21"/>
      </w:pPr>
      <w:bookmarkStart w:id="1059" w:name="_Toc368026372"/>
      <w:bookmarkStart w:id="1060" w:name="_Toc111062085"/>
      <w:bookmarkStart w:id="1061" w:name="_Toc117689456"/>
      <w:r w:rsidRPr="0002348A">
        <w:t>7.5</w:t>
      </w:r>
      <w:r w:rsidRPr="0002348A">
        <w:tab/>
        <w:t>Adjacent Channel Selectivity (ACS)</w:t>
      </w:r>
      <w:bookmarkEnd w:id="1059"/>
      <w:bookmarkEnd w:id="1060"/>
      <w:bookmarkEnd w:id="1061"/>
    </w:p>
    <w:p w14:paraId="12C31294" w14:textId="3BBF4587" w:rsidR="0076128F" w:rsidRPr="001A32BA" w:rsidRDefault="00056294" w:rsidP="0076128F">
      <w:ins w:id="1062" w:author="Daniel Hsieh (謝明諭)" w:date="2022-10-25T22:51:00Z">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r w:rsidR="00F95C2B">
        <w:rPr>
          <w:rFonts w:hint="eastAsia"/>
          <w:i/>
          <w:color w:val="0000FF"/>
          <w:lang w:eastAsia="zh-TW"/>
        </w:rPr>
        <w:t xml:space="preserve"> </w:t>
      </w:r>
    </w:p>
    <w:p w14:paraId="60AC797A" w14:textId="77777777" w:rsidR="0076128F" w:rsidRDefault="0076128F" w:rsidP="0076128F">
      <w:pPr>
        <w:pStyle w:val="31"/>
      </w:pPr>
      <w:bookmarkStart w:id="1063" w:name="_Toc368026373"/>
      <w:bookmarkStart w:id="1064" w:name="_Toc111062086"/>
      <w:bookmarkStart w:id="1065" w:name="_Toc117689457"/>
      <w:r w:rsidRPr="0002348A">
        <w:t>7.5.1</w:t>
      </w:r>
      <w:r w:rsidRPr="0002348A">
        <w:tab/>
        <w:t>Minimum requirements</w:t>
      </w:r>
      <w:bookmarkEnd w:id="1063"/>
      <w:bookmarkEnd w:id="1064"/>
      <w:bookmarkEnd w:id="1065"/>
    </w:p>
    <w:p w14:paraId="5A5A3BCD" w14:textId="77777777" w:rsidR="00892617" w:rsidRPr="005908D3" w:rsidRDefault="00892617" w:rsidP="00892617">
      <w:pPr>
        <w:rPr>
          <w:ins w:id="1066" w:author="Daniel Hsieh (謝明諭)" w:date="2022-10-25T18:15:00Z"/>
        </w:rPr>
      </w:pPr>
      <w:ins w:id="1067" w:author="Daniel Hsieh (謝明諭)" w:date="2022-10-25T18:15: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7EFD6740" w14:textId="58A24B6C" w:rsidR="00DF5449" w:rsidRDefault="00DF5449" w:rsidP="00DF5449">
      <w:pPr>
        <w:pStyle w:val="31"/>
        <w:rPr>
          <w:ins w:id="1068" w:author="Daniel Hsieh (謝明諭)" w:date="2022-10-26T14:57:00Z"/>
        </w:rPr>
      </w:pPr>
      <w:bookmarkStart w:id="1069" w:name="_Toc117689458"/>
      <w:ins w:id="1070" w:author="Daniel Hsieh (謝明諭)" w:date="2022-10-26T14:57:00Z">
        <w:r w:rsidRPr="0002348A">
          <w:t>7.5.1</w:t>
        </w:r>
        <w:r>
          <w:t>A</w:t>
        </w:r>
        <w:r w:rsidRPr="0002348A">
          <w:tab/>
          <w:t xml:space="preserve">Minimum requirements for category </w:t>
        </w:r>
        <w:r>
          <w:t>M1</w:t>
        </w:r>
        <w:bookmarkEnd w:id="1069"/>
      </w:ins>
    </w:p>
    <w:p w14:paraId="53BD229F" w14:textId="3B5CB882" w:rsidR="0076128F" w:rsidRPr="00892617" w:rsidRDefault="00892617" w:rsidP="0076128F">
      <w:pPr>
        <w:rPr>
          <w:i/>
          <w:iCs/>
          <w:color w:val="FF0000"/>
          <w:lang w:eastAsia="zh-TW"/>
        </w:rPr>
      </w:pPr>
      <w:ins w:id="1071" w:author="Daniel Hsieh (謝明諭)" w:date="2022-10-25T18:15:00Z">
        <w:r w:rsidRPr="00E031A9">
          <w:rPr>
            <w:rFonts w:eastAsia="SimSun"/>
            <w:i/>
            <w:iCs/>
            <w:color w:val="FF0000"/>
          </w:rPr>
          <w:t xml:space="preserve">Editor’s note: </w:t>
        </w:r>
        <w:r w:rsidRPr="00E031A9">
          <w:rPr>
            <w:i/>
            <w:iCs/>
            <w:color w:val="FF0000"/>
            <w:lang w:eastAsia="zh-TW"/>
          </w:rPr>
          <w:t>&lt;Depends on outcome of coexistence verification&gt;</w:t>
        </w:r>
      </w:ins>
      <w:r w:rsidR="00F95C2B">
        <w:rPr>
          <w:rFonts w:hint="eastAsia"/>
          <w:i/>
          <w:color w:val="0000FF"/>
          <w:lang w:eastAsia="zh-TW"/>
        </w:rPr>
        <w:t xml:space="preserve"> </w:t>
      </w:r>
    </w:p>
    <w:p w14:paraId="19E61DC8" w14:textId="61294CBF" w:rsidR="0076128F" w:rsidRDefault="0076128F" w:rsidP="0076128F">
      <w:pPr>
        <w:pStyle w:val="31"/>
      </w:pPr>
      <w:bookmarkStart w:id="1072" w:name="_Toc111062087"/>
      <w:bookmarkStart w:id="1073" w:name="_Toc117689459"/>
      <w:r w:rsidRPr="0002348A">
        <w:t>7.5.1B</w:t>
      </w:r>
      <w:r w:rsidRPr="0002348A">
        <w:tab/>
        <w:t>Minimum requirements for category NB1 and NB2</w:t>
      </w:r>
      <w:bookmarkEnd w:id="1072"/>
      <w:bookmarkEnd w:id="1073"/>
    </w:p>
    <w:p w14:paraId="2C114A57" w14:textId="49D5D3E4" w:rsidR="0076128F" w:rsidRPr="00892617" w:rsidRDefault="00892617" w:rsidP="0076128F">
      <w:pPr>
        <w:rPr>
          <w:i/>
          <w:iCs/>
          <w:color w:val="FF0000"/>
          <w:lang w:eastAsia="zh-TW"/>
        </w:rPr>
      </w:pPr>
      <w:ins w:id="1074" w:author="Daniel Hsieh (謝明諭)" w:date="2022-10-25T18:15:00Z">
        <w:r w:rsidRPr="00E031A9">
          <w:rPr>
            <w:rFonts w:eastAsia="SimSun"/>
            <w:i/>
            <w:iCs/>
            <w:color w:val="FF0000"/>
          </w:rPr>
          <w:t xml:space="preserve">Editor’s note: </w:t>
        </w:r>
        <w:r w:rsidRPr="00E031A9">
          <w:rPr>
            <w:i/>
            <w:iCs/>
            <w:color w:val="FF0000"/>
            <w:lang w:eastAsia="zh-TW"/>
          </w:rPr>
          <w:t>&lt;Depends on outcome of coexistence verification&gt;</w:t>
        </w:r>
      </w:ins>
    </w:p>
    <w:p w14:paraId="2E5DA66D" w14:textId="77777777" w:rsidR="0076128F" w:rsidRPr="0002348A" w:rsidRDefault="0076128F" w:rsidP="0076128F"/>
    <w:p w14:paraId="59C66DA0" w14:textId="77777777" w:rsidR="0076128F" w:rsidRDefault="0076128F" w:rsidP="0076128F">
      <w:pPr>
        <w:pStyle w:val="21"/>
      </w:pPr>
      <w:bookmarkStart w:id="1075" w:name="_Toc368026376"/>
      <w:bookmarkStart w:id="1076" w:name="_Toc111062088"/>
      <w:bookmarkStart w:id="1077" w:name="_Toc117689460"/>
      <w:r w:rsidRPr="0002348A">
        <w:t>7.6</w:t>
      </w:r>
      <w:r w:rsidRPr="0002348A">
        <w:tab/>
        <w:t>Blocking characteristics</w:t>
      </w:r>
      <w:bookmarkEnd w:id="1075"/>
      <w:bookmarkEnd w:id="1076"/>
      <w:bookmarkEnd w:id="1077"/>
    </w:p>
    <w:p w14:paraId="2C687EA6" w14:textId="559C32EC" w:rsidR="0076128F" w:rsidRPr="001A32BA" w:rsidRDefault="00991B20" w:rsidP="0076128F">
      <w:ins w:id="1078" w:author="Daniel Hsieh (謝明諭)" w:date="2022-10-25T18:14:00Z">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r w:rsidR="00F95C2B">
        <w:rPr>
          <w:rFonts w:hint="eastAsia"/>
          <w:i/>
          <w:color w:val="0000FF"/>
          <w:lang w:eastAsia="zh-TW"/>
        </w:rPr>
        <w:t xml:space="preserve"> </w:t>
      </w:r>
    </w:p>
    <w:p w14:paraId="3FCF72E2" w14:textId="77777777" w:rsidR="0076128F" w:rsidRDefault="0076128F" w:rsidP="0076128F">
      <w:pPr>
        <w:pStyle w:val="31"/>
      </w:pPr>
      <w:bookmarkStart w:id="1079" w:name="_Toc368026377"/>
      <w:bookmarkStart w:id="1080" w:name="_Toc111062089"/>
      <w:bookmarkStart w:id="1081" w:name="_Toc117689461"/>
      <w:r w:rsidRPr="0002348A">
        <w:t>7.6.1</w:t>
      </w:r>
      <w:r w:rsidRPr="0002348A">
        <w:tab/>
        <w:t>In-band blocking</w:t>
      </w:r>
      <w:bookmarkEnd w:id="1079"/>
      <w:bookmarkEnd w:id="1080"/>
      <w:bookmarkEnd w:id="1081"/>
    </w:p>
    <w:p w14:paraId="14771402" w14:textId="777B7ABD" w:rsidR="0076128F" w:rsidRPr="00854B01" w:rsidRDefault="00854B01" w:rsidP="0076128F">
      <w:pPr>
        <w:rPr>
          <w:rFonts w:cs="v5.0.0"/>
        </w:rPr>
      </w:pPr>
      <w:ins w:id="1082" w:author="Daniel Hsieh (謝明諭)" w:date="2022-10-25T18:14:00Z">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ins>
      <w:r w:rsidR="00F95C2B">
        <w:rPr>
          <w:rFonts w:hint="eastAsia"/>
          <w:i/>
          <w:color w:val="0000FF"/>
          <w:lang w:eastAsia="zh-TW"/>
        </w:rPr>
        <w:t xml:space="preserve"> </w:t>
      </w:r>
    </w:p>
    <w:p w14:paraId="37474447" w14:textId="77777777" w:rsidR="0076128F" w:rsidRDefault="0076128F" w:rsidP="0076128F">
      <w:pPr>
        <w:pStyle w:val="41"/>
        <w:rPr>
          <w:rFonts w:eastAsia="MS Mincho"/>
        </w:rPr>
      </w:pPr>
      <w:bookmarkStart w:id="1083" w:name="_Toc368026378"/>
      <w:bookmarkStart w:id="1084" w:name="_Toc111062090"/>
      <w:bookmarkStart w:id="1085" w:name="_Toc117689462"/>
      <w:r w:rsidRPr="0002348A">
        <w:rPr>
          <w:rFonts w:eastAsia="MS Mincho"/>
        </w:rPr>
        <w:lastRenderedPageBreak/>
        <w:t>7.6.1.1</w:t>
      </w:r>
      <w:r w:rsidRPr="0002348A">
        <w:rPr>
          <w:rFonts w:eastAsia="MS Mincho"/>
        </w:rPr>
        <w:tab/>
        <w:t>Minimum requirements</w:t>
      </w:r>
      <w:bookmarkEnd w:id="1083"/>
      <w:bookmarkEnd w:id="1084"/>
      <w:bookmarkEnd w:id="1085"/>
    </w:p>
    <w:p w14:paraId="1B34FA65" w14:textId="77777777" w:rsidR="00846827" w:rsidRPr="00F7618C" w:rsidRDefault="00846827" w:rsidP="00846827">
      <w:pPr>
        <w:rPr>
          <w:ins w:id="1086" w:author="Daniel Hsieh (謝明諭)" w:date="2022-10-25T18:13:00Z"/>
        </w:rPr>
      </w:pPr>
      <w:ins w:id="1087" w:author="Daniel Hsieh (謝明諭)" w:date="2022-10-25T18:13: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6BFE6B18" w14:textId="13CA730A" w:rsidR="008A5657" w:rsidRDefault="008A5657" w:rsidP="008A5657">
      <w:pPr>
        <w:pStyle w:val="31"/>
        <w:rPr>
          <w:ins w:id="1088" w:author="Daniel Hsieh (謝明諭)" w:date="2022-10-26T14:58:00Z"/>
        </w:rPr>
      </w:pPr>
      <w:bookmarkStart w:id="1089" w:name="_Toc117689463"/>
      <w:ins w:id="1090" w:author="Daniel Hsieh (謝明諭)" w:date="2022-10-26T14:58:00Z">
        <w:r w:rsidRPr="0002348A">
          <w:t>7.6.1</w:t>
        </w:r>
        <w:r>
          <w:t>A</w:t>
        </w:r>
        <w:r w:rsidRPr="0002348A">
          <w:tab/>
          <w:t>In-band blocking</w:t>
        </w:r>
        <w:r>
          <w:t xml:space="preserve"> requirements for category </w:t>
        </w:r>
      </w:ins>
      <w:ins w:id="1091" w:author="Daniel Hsieh (謝明諭)" w:date="2022-10-26T14:59:00Z">
        <w:r>
          <w:t>M1</w:t>
        </w:r>
      </w:ins>
      <w:bookmarkEnd w:id="1089"/>
    </w:p>
    <w:p w14:paraId="17E72B39" w14:textId="77777777" w:rsidR="00846827" w:rsidRPr="00AC7165" w:rsidRDefault="00846827" w:rsidP="00846827">
      <w:pPr>
        <w:rPr>
          <w:ins w:id="1092" w:author="Daniel Hsieh (謝明諭)" w:date="2022-10-25T18:13:00Z"/>
          <w:color w:val="000000" w:themeColor="text1"/>
          <w:lang w:eastAsia="en-GB"/>
        </w:rPr>
      </w:pPr>
      <w:ins w:id="1093" w:author="Daniel Hsieh (謝明諭)" w:date="2022-10-25T18:13:00Z">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r>
          <w:rPr>
            <w:color w:val="000000" w:themeColor="text1"/>
          </w:rPr>
          <w:t xml:space="preserve"> TS 36.101</w:t>
        </w:r>
        <w:r w:rsidRPr="00AC7165">
          <w:rPr>
            <w:color w:val="000000" w:themeColor="text1"/>
          </w:rPr>
          <w:t xml:space="preserve"> Annex A.5.1.1) with parameters specified in Tables 7.6.1.1-1 and 7.6.1.1-2. For operating bands with an unpaired DL part (as noted in Table 5.2-1), the requirements only apply for carriers assigned in the paired part.</w:t>
        </w:r>
      </w:ins>
    </w:p>
    <w:p w14:paraId="1A71EA86" w14:textId="77777777" w:rsidR="00846827" w:rsidRPr="00AC7165" w:rsidRDefault="00846827" w:rsidP="00846827">
      <w:pPr>
        <w:pStyle w:val="TH"/>
        <w:rPr>
          <w:ins w:id="1094" w:author="Daniel Hsieh (謝明諭)" w:date="2022-10-25T18:13:00Z"/>
          <w:color w:val="000000" w:themeColor="text1"/>
          <w:lang w:eastAsia="en-GB"/>
        </w:rPr>
      </w:pPr>
      <w:ins w:id="1095" w:author="Daniel Hsieh (謝明諭)" w:date="2022-10-25T18:13:00Z">
        <w:r w:rsidRPr="00AC7165">
          <w:rPr>
            <w:color w:val="000000" w:themeColor="text1"/>
          </w:rPr>
          <w:t>Table 7.6.1.1-1: In band blocking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AC7165" w14:paraId="487D8AC0" w14:textId="77777777" w:rsidTr="00E031A9">
        <w:trPr>
          <w:jc w:val="center"/>
          <w:ins w:id="1096" w:author="Daniel Hsieh (謝明諭)" w:date="2022-10-25T18:13:00Z"/>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AC7165" w:rsidRDefault="00846827" w:rsidP="00E031A9">
            <w:pPr>
              <w:pStyle w:val="TAH"/>
              <w:rPr>
                <w:ins w:id="1097" w:author="Daniel Hsieh (謝明諭)" w:date="2022-10-25T18:13:00Z"/>
                <w:rFonts w:cs="Arial"/>
                <w:color w:val="000000" w:themeColor="text1"/>
              </w:rPr>
            </w:pPr>
            <w:ins w:id="1098" w:author="Daniel Hsieh (謝明諭)" w:date="2022-10-25T18:13:00Z">
              <w:r w:rsidRPr="00AC7165">
                <w:rPr>
                  <w:rFonts w:cs="Arial"/>
                  <w:color w:val="000000" w:themeColor="text1"/>
                </w:rPr>
                <w:t>Rx parameter</w:t>
              </w:r>
            </w:ins>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AC7165" w:rsidRDefault="00846827" w:rsidP="00E031A9">
            <w:pPr>
              <w:pStyle w:val="TAH"/>
              <w:rPr>
                <w:ins w:id="1099" w:author="Daniel Hsieh (謝明諭)" w:date="2022-10-25T18:13:00Z"/>
                <w:rFonts w:cs="Arial"/>
                <w:color w:val="000000" w:themeColor="text1"/>
              </w:rPr>
            </w:pPr>
            <w:ins w:id="1100" w:author="Daniel Hsieh (謝明諭)" w:date="2022-10-25T18:13:00Z">
              <w:r w:rsidRPr="00AC7165">
                <w:rPr>
                  <w:rFonts w:cs="Arial"/>
                  <w:color w:val="000000" w:themeColor="text1"/>
                </w:rPr>
                <w:t xml:space="preserve">Units </w:t>
              </w:r>
            </w:ins>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AC7165" w:rsidRDefault="00846827" w:rsidP="00E031A9">
            <w:pPr>
              <w:pStyle w:val="TAH"/>
              <w:rPr>
                <w:ins w:id="1101" w:author="Daniel Hsieh (謝明諭)" w:date="2022-10-25T18:13:00Z"/>
                <w:rFonts w:cs="Arial"/>
                <w:color w:val="000000" w:themeColor="text1"/>
              </w:rPr>
            </w:pPr>
            <w:ins w:id="1102" w:author="Daniel Hsieh (謝明諭)" w:date="2022-10-25T18:13:00Z">
              <w:r w:rsidRPr="00AC7165">
                <w:rPr>
                  <w:rFonts w:cs="Arial"/>
                  <w:color w:val="000000" w:themeColor="text1"/>
                </w:rPr>
                <w:t>Channel bandwidth</w:t>
              </w:r>
            </w:ins>
          </w:p>
        </w:tc>
      </w:tr>
      <w:tr w:rsidR="00846827" w:rsidRPr="00AC7165" w14:paraId="29354F00" w14:textId="77777777" w:rsidTr="00E031A9">
        <w:trPr>
          <w:jc w:val="center"/>
          <w:ins w:id="1103" w:author="Daniel Hsieh (謝明諭)" w:date="2022-10-25T18:1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AC7165" w:rsidRDefault="00846827" w:rsidP="00E031A9">
            <w:pPr>
              <w:spacing w:after="0"/>
              <w:rPr>
                <w:ins w:id="1104" w:author="Daniel Hsieh (謝明諭)" w:date="2022-10-25T18:13:00Z"/>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AC7165" w:rsidRDefault="00846827" w:rsidP="00E031A9">
            <w:pPr>
              <w:spacing w:after="0"/>
              <w:rPr>
                <w:ins w:id="1105" w:author="Daniel Hsieh (謝明諭)" w:date="2022-10-25T18:13:00Z"/>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AC7165" w:rsidRDefault="00846827" w:rsidP="00E031A9">
            <w:pPr>
              <w:pStyle w:val="TAH"/>
              <w:rPr>
                <w:ins w:id="1106" w:author="Daniel Hsieh (謝明諭)" w:date="2022-10-25T18:13:00Z"/>
                <w:rFonts w:cs="Arial"/>
                <w:color w:val="000000" w:themeColor="text1"/>
              </w:rPr>
            </w:pPr>
            <w:ins w:id="1107" w:author="Daniel Hsieh (謝明諭)" w:date="2022-10-25T18:13:00Z">
              <w:r w:rsidRPr="00AC7165">
                <w:rPr>
                  <w:rFonts w:cs="Arial"/>
                  <w:color w:val="000000" w:themeColor="text1"/>
                </w:rPr>
                <w:t xml:space="preserve">1.4 MHz </w:t>
              </w:r>
            </w:ins>
          </w:p>
        </w:tc>
      </w:tr>
      <w:tr w:rsidR="00846827" w:rsidRPr="00AC7165" w14:paraId="63D473C3" w14:textId="77777777" w:rsidTr="00E031A9">
        <w:trPr>
          <w:jc w:val="center"/>
          <w:ins w:id="1108" w:author="Daniel Hsieh (謝明諭)" w:date="2022-10-25T18:13:00Z"/>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AC7165" w:rsidRDefault="00846827" w:rsidP="00E031A9">
            <w:pPr>
              <w:pStyle w:val="TAL"/>
              <w:rPr>
                <w:ins w:id="1109" w:author="Daniel Hsieh (謝明諭)" w:date="2022-10-25T18:13:00Z"/>
                <w:rFonts w:cs="Arial"/>
                <w:color w:val="000000" w:themeColor="text1"/>
              </w:rPr>
            </w:pPr>
            <w:ins w:id="1110" w:author="Daniel Hsieh (謝明諭)" w:date="2022-10-25T18:13:00Z">
              <w:r w:rsidRPr="00AC7165">
                <w:rPr>
                  <w:rFonts w:cs="Arial"/>
                  <w:color w:val="000000" w:themeColor="text1"/>
                </w:rPr>
                <w:t>Power in Transmission Bandwidth Configuration</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AC7165" w:rsidRDefault="00846827" w:rsidP="00E031A9">
            <w:pPr>
              <w:pStyle w:val="TAC"/>
              <w:rPr>
                <w:ins w:id="1111" w:author="Daniel Hsieh (謝明諭)" w:date="2022-10-25T18:13:00Z"/>
                <w:rFonts w:cs="Arial"/>
                <w:color w:val="000000" w:themeColor="text1"/>
              </w:rPr>
            </w:pPr>
            <w:ins w:id="1112" w:author="Daniel Hsieh (謝明諭)" w:date="2022-10-25T18:13:00Z">
              <w:r w:rsidRPr="00AC7165">
                <w:rPr>
                  <w:rFonts w:cs="Arial"/>
                  <w:color w:val="000000" w:themeColor="text1"/>
                </w:rPr>
                <w:t>dBm</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AC7165" w:rsidRDefault="00846827" w:rsidP="00E031A9">
            <w:pPr>
              <w:pStyle w:val="TAC"/>
              <w:rPr>
                <w:ins w:id="1113" w:author="Daniel Hsieh (謝明諭)" w:date="2022-10-25T18:13:00Z"/>
                <w:rFonts w:cs="Arial"/>
                <w:color w:val="000000" w:themeColor="text1"/>
              </w:rPr>
            </w:pPr>
            <w:ins w:id="1114" w:author="Daniel Hsieh (謝明諭)" w:date="2022-10-25T18:13:00Z">
              <w:r w:rsidRPr="00AC7165">
                <w:rPr>
                  <w:rFonts w:cs="Arial"/>
                  <w:color w:val="000000" w:themeColor="text1"/>
                </w:rPr>
                <w:t>REFSENS + channel bandwidth specific value below</w:t>
              </w:r>
            </w:ins>
          </w:p>
        </w:tc>
      </w:tr>
      <w:tr w:rsidR="00846827" w:rsidRPr="00AC7165" w14:paraId="4B80BDDC" w14:textId="77777777" w:rsidTr="00E031A9">
        <w:trPr>
          <w:jc w:val="center"/>
          <w:ins w:id="1115" w:author="Daniel Hsieh (謝明諭)" w:date="2022-10-25T18:13:00Z"/>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AC7165" w:rsidRDefault="00846827" w:rsidP="00E031A9">
            <w:pPr>
              <w:spacing w:after="0"/>
              <w:rPr>
                <w:ins w:id="1116" w:author="Daniel Hsieh (謝明諭)" w:date="2022-10-25T18:13:00Z"/>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AC7165" w:rsidRDefault="00846827" w:rsidP="00E031A9">
            <w:pPr>
              <w:spacing w:after="0"/>
              <w:rPr>
                <w:ins w:id="1117" w:author="Daniel Hsieh (謝明諭)" w:date="2022-10-25T18:13:00Z"/>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AC7165" w:rsidRDefault="00846827" w:rsidP="00E031A9">
            <w:pPr>
              <w:pStyle w:val="TAC"/>
              <w:rPr>
                <w:ins w:id="1118" w:author="Daniel Hsieh (謝明諭)" w:date="2022-10-25T18:13:00Z"/>
                <w:rFonts w:cs="Arial"/>
                <w:color w:val="000000" w:themeColor="text1"/>
              </w:rPr>
            </w:pPr>
            <w:ins w:id="1119" w:author="Daniel Hsieh (謝明諭)" w:date="2022-10-25T18:13:00Z">
              <w:r w:rsidRPr="00AC7165">
                <w:rPr>
                  <w:rFonts w:cs="Arial"/>
                  <w:color w:val="000000" w:themeColor="text1"/>
                </w:rPr>
                <w:t>6</w:t>
              </w:r>
            </w:ins>
          </w:p>
        </w:tc>
      </w:tr>
      <w:tr w:rsidR="00846827" w:rsidRPr="00AC7165" w14:paraId="410588D6" w14:textId="77777777" w:rsidTr="00E031A9">
        <w:trPr>
          <w:jc w:val="center"/>
          <w:ins w:id="1120" w:author="Daniel Hsieh (謝明諭)" w:date="2022-10-25T18:13:00Z"/>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AC7165" w:rsidRDefault="00846827" w:rsidP="00E031A9">
            <w:pPr>
              <w:pStyle w:val="TAL"/>
              <w:rPr>
                <w:ins w:id="1121" w:author="Daniel Hsieh (謝明諭)" w:date="2022-10-25T18:13:00Z"/>
                <w:rFonts w:cs="Arial"/>
                <w:bCs/>
                <w:color w:val="000000" w:themeColor="text1"/>
              </w:rPr>
            </w:pPr>
            <w:ins w:id="1122" w:author="Daniel Hsieh (謝明諭)" w:date="2022-10-25T18:13:00Z">
              <w:r w:rsidRPr="00AC7165">
                <w:rPr>
                  <w:rFonts w:cs="Arial"/>
                  <w:bCs/>
                  <w:color w:val="000000" w:themeColor="text1"/>
                </w:rPr>
                <w:t>BW</w:t>
              </w:r>
              <w:r w:rsidRPr="00AC7165">
                <w:rPr>
                  <w:rFonts w:cs="Arial"/>
                  <w:bCs/>
                  <w:color w:val="000000" w:themeColor="text1"/>
                  <w:vertAlign w:val="subscript"/>
                </w:rPr>
                <w:t xml:space="preserve">Interferer </w:t>
              </w:r>
            </w:ins>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AC7165" w:rsidRDefault="00846827" w:rsidP="00E031A9">
            <w:pPr>
              <w:pStyle w:val="TAC"/>
              <w:rPr>
                <w:ins w:id="1123" w:author="Daniel Hsieh (謝明諭)" w:date="2022-10-25T18:13:00Z"/>
                <w:rFonts w:eastAsia="Times New Roman" w:cs="Arial"/>
                <w:color w:val="000000" w:themeColor="text1"/>
              </w:rPr>
            </w:pPr>
            <w:ins w:id="1124" w:author="Daniel Hsieh (謝明諭)" w:date="2022-10-25T18:1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AC7165" w:rsidRDefault="00846827" w:rsidP="00E031A9">
            <w:pPr>
              <w:pStyle w:val="TAC"/>
              <w:rPr>
                <w:ins w:id="1125" w:author="Daniel Hsieh (謝明諭)" w:date="2022-10-25T18:13:00Z"/>
                <w:rFonts w:cs="Arial"/>
                <w:color w:val="000000" w:themeColor="text1"/>
              </w:rPr>
            </w:pPr>
            <w:ins w:id="1126" w:author="Daniel Hsieh (謝明諭)" w:date="2022-10-25T18:13:00Z">
              <w:r w:rsidRPr="00AC7165">
                <w:rPr>
                  <w:rFonts w:cs="Arial"/>
                  <w:color w:val="000000" w:themeColor="text1"/>
                </w:rPr>
                <w:t>1.4</w:t>
              </w:r>
            </w:ins>
          </w:p>
        </w:tc>
      </w:tr>
      <w:tr w:rsidR="00846827" w:rsidRPr="00AC7165" w14:paraId="17DA1F7C" w14:textId="77777777" w:rsidTr="00E031A9">
        <w:trPr>
          <w:jc w:val="center"/>
          <w:ins w:id="1127" w:author="Daniel Hsieh (謝明諭)" w:date="2022-10-25T18:13:00Z"/>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AC7165" w:rsidRDefault="00846827" w:rsidP="00E031A9">
            <w:pPr>
              <w:pStyle w:val="TAL"/>
              <w:rPr>
                <w:ins w:id="1128" w:author="Daniel Hsieh (謝明諭)" w:date="2022-10-25T18:13:00Z"/>
                <w:rFonts w:cs="Arial"/>
                <w:i/>
                <w:color w:val="000000" w:themeColor="text1"/>
              </w:rPr>
            </w:pPr>
            <w:ins w:id="1129" w:author="Daniel Hsieh (謝明諭)" w:date="2022-10-25T18:13:00Z">
              <w:r w:rsidRPr="00AC7165">
                <w:rPr>
                  <w:rFonts w:cs="Arial"/>
                  <w:bCs/>
                  <w:color w:val="000000" w:themeColor="text1"/>
                </w:rPr>
                <w:t>F</w:t>
              </w:r>
              <w:r w:rsidRPr="00AC7165">
                <w:rPr>
                  <w:rFonts w:cs="Arial"/>
                  <w:bCs/>
                  <w:color w:val="000000" w:themeColor="text1"/>
                  <w:vertAlign w:val="subscript"/>
                </w:rPr>
                <w:t xml:space="preserve">Ioffset, case 1 </w:t>
              </w:r>
            </w:ins>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AC7165" w:rsidRDefault="00846827" w:rsidP="00E031A9">
            <w:pPr>
              <w:pStyle w:val="TAC"/>
              <w:rPr>
                <w:ins w:id="1130" w:author="Daniel Hsieh (謝明諭)" w:date="2022-10-25T18:13:00Z"/>
                <w:rFonts w:cs="Arial"/>
                <w:color w:val="000000" w:themeColor="text1"/>
              </w:rPr>
            </w:pPr>
            <w:ins w:id="1131" w:author="Daniel Hsieh (謝明諭)" w:date="2022-10-25T18:1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AC7165" w:rsidRDefault="00846827" w:rsidP="00E031A9">
            <w:pPr>
              <w:pStyle w:val="TAC"/>
              <w:rPr>
                <w:ins w:id="1132" w:author="Daniel Hsieh (謝明諭)" w:date="2022-10-25T18:13:00Z"/>
                <w:rFonts w:cs="Arial"/>
                <w:color w:val="000000" w:themeColor="text1"/>
              </w:rPr>
            </w:pPr>
            <w:ins w:id="1133" w:author="Daniel Hsieh (謝明諭)" w:date="2022-10-25T18:13:00Z">
              <w:r w:rsidRPr="00AC7165">
                <w:rPr>
                  <w:rFonts w:cs="Arial"/>
                  <w:color w:val="000000" w:themeColor="text1"/>
                </w:rPr>
                <w:t>2.1+0.0125</w:t>
              </w:r>
            </w:ins>
          </w:p>
        </w:tc>
      </w:tr>
      <w:tr w:rsidR="00846827" w:rsidRPr="00AC7165" w14:paraId="21B9D6B7" w14:textId="77777777" w:rsidTr="00E031A9">
        <w:trPr>
          <w:jc w:val="center"/>
          <w:ins w:id="1134" w:author="Daniel Hsieh (謝明諭)" w:date="2022-10-25T18:13:00Z"/>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AC7165" w:rsidRDefault="00846827" w:rsidP="00E031A9">
            <w:pPr>
              <w:pStyle w:val="TAL"/>
              <w:rPr>
                <w:ins w:id="1135" w:author="Daniel Hsieh (謝明諭)" w:date="2022-10-25T18:13:00Z"/>
                <w:rFonts w:cs="Arial"/>
                <w:bCs/>
                <w:color w:val="000000" w:themeColor="text1"/>
              </w:rPr>
            </w:pPr>
            <w:ins w:id="1136" w:author="Daniel Hsieh (謝明諭)" w:date="2022-10-25T18:13:00Z">
              <w:r w:rsidRPr="00AC7165">
                <w:rPr>
                  <w:rFonts w:cs="Arial"/>
                  <w:bCs/>
                  <w:color w:val="000000" w:themeColor="text1"/>
                </w:rPr>
                <w:t>F</w:t>
              </w:r>
              <w:r w:rsidRPr="00AC7165">
                <w:rPr>
                  <w:rFonts w:cs="Arial"/>
                  <w:bCs/>
                  <w:color w:val="000000" w:themeColor="text1"/>
                  <w:vertAlign w:val="subscript"/>
                </w:rPr>
                <w:t xml:space="preserve">Ioffset, case 2 </w:t>
              </w:r>
            </w:ins>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AC7165" w:rsidRDefault="00846827" w:rsidP="00E031A9">
            <w:pPr>
              <w:pStyle w:val="TAC"/>
              <w:rPr>
                <w:ins w:id="1137" w:author="Daniel Hsieh (謝明諭)" w:date="2022-10-25T18:13:00Z"/>
                <w:rFonts w:eastAsia="Times New Roman" w:cs="Arial"/>
                <w:color w:val="000000" w:themeColor="text1"/>
              </w:rPr>
            </w:pPr>
            <w:ins w:id="1138" w:author="Daniel Hsieh (謝明諭)" w:date="2022-10-25T18:13:00Z">
              <w:r w:rsidRPr="00AC7165">
                <w:rPr>
                  <w:rFonts w:cs="Arial"/>
                  <w:color w:val="000000" w:themeColor="text1"/>
                </w:rPr>
                <w:t>MHz</w:t>
              </w:r>
            </w:ins>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AC7165" w:rsidRDefault="00846827" w:rsidP="00E031A9">
            <w:pPr>
              <w:pStyle w:val="TAC"/>
              <w:rPr>
                <w:ins w:id="1139" w:author="Daniel Hsieh (謝明諭)" w:date="2022-10-25T18:13:00Z"/>
                <w:rFonts w:cs="Arial"/>
                <w:color w:val="000000" w:themeColor="text1"/>
              </w:rPr>
            </w:pPr>
            <w:ins w:id="1140" w:author="Daniel Hsieh (謝明諭)" w:date="2022-10-25T18:13:00Z">
              <w:r w:rsidRPr="00AC7165">
                <w:rPr>
                  <w:rFonts w:cs="Arial"/>
                  <w:color w:val="000000" w:themeColor="text1"/>
                </w:rPr>
                <w:t>3.5+0.0075</w:t>
              </w:r>
            </w:ins>
          </w:p>
        </w:tc>
      </w:tr>
      <w:tr w:rsidR="00846827" w:rsidRPr="00AC7165" w14:paraId="3304421D" w14:textId="77777777" w:rsidTr="00E031A9">
        <w:trPr>
          <w:trHeight w:val="398"/>
          <w:jc w:val="center"/>
          <w:ins w:id="1141" w:author="Daniel Hsieh (謝明諭)" w:date="2022-10-25T18:13:00Z"/>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77777777" w:rsidR="00846827" w:rsidRPr="001D386E" w:rsidRDefault="00846827" w:rsidP="00E031A9">
            <w:pPr>
              <w:pStyle w:val="TAN"/>
              <w:rPr>
                <w:ins w:id="1142" w:author="Daniel Hsieh (謝明諭)" w:date="2022-10-25T18:13:00Z"/>
                <w:rFonts w:eastAsia="MS Mincho" w:cs="Arial"/>
              </w:rPr>
            </w:pPr>
            <w:ins w:id="1143" w:author="Daniel Hsieh (謝明諭)" w:date="2022-10-25T18:13:00Z">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489E3D21" w14:textId="77777777" w:rsidR="00846827" w:rsidRPr="001D386E" w:rsidRDefault="00846827" w:rsidP="00E031A9">
            <w:pPr>
              <w:pStyle w:val="TAN"/>
              <w:rPr>
                <w:ins w:id="1144" w:author="Daniel Hsieh (謝明諭)" w:date="2022-10-25T18:13:00Z"/>
                <w:rFonts w:eastAsia="MS Mincho" w:cs="Arial"/>
              </w:rPr>
            </w:pPr>
            <w:ins w:id="1145" w:author="Daniel Hsieh (謝明諭)" w:date="2022-10-25T18:13:00Z">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ins>
          </w:p>
          <w:p w14:paraId="799C0635" w14:textId="77777777" w:rsidR="00846827" w:rsidRPr="001D386E" w:rsidRDefault="00846827" w:rsidP="00E031A9">
            <w:pPr>
              <w:pStyle w:val="TAN"/>
              <w:rPr>
                <w:ins w:id="1146" w:author="Daniel Hsieh (謝明諭)" w:date="2022-10-25T18:13:00Z"/>
                <w:rFonts w:eastAsia="MS Mincho" w:cs="Arial"/>
              </w:rPr>
            </w:pPr>
            <w:ins w:id="1147" w:author="Daniel Hsieh (謝明諭)" w:date="2022-10-25T18:13: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71A71CAE" w14:textId="77777777" w:rsidR="00846827" w:rsidRPr="00AC7165" w:rsidRDefault="00846827" w:rsidP="00E031A9">
            <w:pPr>
              <w:pStyle w:val="TAN"/>
              <w:rPr>
                <w:ins w:id="1148" w:author="Daniel Hsieh (謝明諭)" w:date="2022-10-25T18:13:00Z"/>
                <w:rFonts w:eastAsia="MS Mincho" w:cs="Arial"/>
                <w:color w:val="000000" w:themeColor="text1"/>
              </w:rPr>
            </w:pPr>
            <w:ins w:id="1149" w:author="Daniel Hsieh (謝明諭)" w:date="2022-10-25T18:13: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ins>
          </w:p>
        </w:tc>
      </w:tr>
    </w:tbl>
    <w:p w14:paraId="45691299" w14:textId="77777777" w:rsidR="00846827" w:rsidRDefault="00846827" w:rsidP="00846827">
      <w:pPr>
        <w:jc w:val="center"/>
        <w:rPr>
          <w:ins w:id="1150" w:author="Daniel Hsieh (謝明諭)" w:date="2022-10-25T18:13:00Z"/>
          <w:rFonts w:eastAsiaTheme="minorEastAsia"/>
          <w:color w:val="000000" w:themeColor="text1"/>
          <w:lang w:eastAsia="zh-TW"/>
        </w:rPr>
      </w:pPr>
    </w:p>
    <w:p w14:paraId="6AFB5D08" w14:textId="77777777" w:rsidR="00846827" w:rsidRPr="00AC7165" w:rsidRDefault="00846827" w:rsidP="00846827">
      <w:pPr>
        <w:pStyle w:val="TH"/>
        <w:rPr>
          <w:ins w:id="1151" w:author="Daniel Hsieh (謝明諭)" w:date="2022-10-25T18:13:00Z"/>
          <w:color w:val="000000" w:themeColor="text1"/>
          <w:lang w:eastAsia="en-GB"/>
        </w:rPr>
      </w:pPr>
      <w:ins w:id="1152" w:author="Daniel Hsieh (謝明諭)" w:date="2022-10-25T18:13:00Z">
        <w:r w:rsidRPr="00AC7165">
          <w:rPr>
            <w:color w:val="000000" w:themeColor="text1"/>
          </w:rPr>
          <w:t>Table 7.6.1.1-2: In-band blocking</w:t>
        </w:r>
      </w:ins>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AC7165" w14:paraId="3B90770F" w14:textId="77777777" w:rsidTr="00E031A9">
        <w:trPr>
          <w:jc w:val="center"/>
          <w:ins w:id="1153" w:author="Daniel Hsieh (謝明諭)" w:date="2022-10-25T18:13: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AC7165" w:rsidRDefault="00846827" w:rsidP="00E031A9">
            <w:pPr>
              <w:pStyle w:val="TAH"/>
              <w:rPr>
                <w:ins w:id="1154" w:author="Daniel Hsieh (謝明諭)" w:date="2022-10-25T18:13:00Z"/>
                <w:rFonts w:cs="Arial"/>
                <w:color w:val="000000" w:themeColor="text1"/>
                <w:lang w:eastAsia="zh-CN"/>
              </w:rPr>
            </w:pPr>
            <w:ins w:id="1155" w:author="Daniel Hsieh (謝明諭)" w:date="2022-10-25T18:13:00Z">
              <w:r w:rsidRPr="00AC7165">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AC7165" w:rsidRDefault="00846827" w:rsidP="00E031A9">
            <w:pPr>
              <w:pStyle w:val="TAH"/>
              <w:rPr>
                <w:ins w:id="1156" w:author="Daniel Hsieh (謝明諭)" w:date="2022-10-25T18:13:00Z"/>
                <w:rFonts w:cs="Arial"/>
                <w:color w:val="000000" w:themeColor="text1"/>
                <w:lang w:eastAsia="zh-CN"/>
              </w:rPr>
            </w:pPr>
            <w:ins w:id="1157" w:author="Daniel Hsieh (謝明諭)" w:date="2022-10-25T18:13:00Z">
              <w:r w:rsidRPr="00AC7165">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AC7165" w:rsidRDefault="00846827" w:rsidP="00E031A9">
            <w:pPr>
              <w:pStyle w:val="TAH"/>
              <w:rPr>
                <w:ins w:id="1158" w:author="Daniel Hsieh (謝明諭)" w:date="2022-10-25T18:13:00Z"/>
                <w:rFonts w:cs="Arial"/>
                <w:color w:val="000000" w:themeColor="text1"/>
                <w:lang w:eastAsia="zh-CN"/>
              </w:rPr>
            </w:pPr>
            <w:ins w:id="1159" w:author="Daniel Hsieh (謝明諭)" w:date="2022-10-25T18:13:00Z">
              <w:r w:rsidRPr="00AC7165">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AC7165" w:rsidRDefault="00846827" w:rsidP="00E031A9">
            <w:pPr>
              <w:pStyle w:val="TAH"/>
              <w:rPr>
                <w:ins w:id="1160" w:author="Daniel Hsieh (謝明諭)" w:date="2022-10-25T18:13:00Z"/>
                <w:rFonts w:cs="Arial"/>
                <w:color w:val="000000" w:themeColor="text1"/>
                <w:lang w:eastAsia="zh-CN"/>
              </w:rPr>
            </w:pPr>
            <w:ins w:id="1161" w:author="Daniel Hsieh (謝明諭)" w:date="2022-10-25T18:13:00Z">
              <w:r w:rsidRPr="00AC7165">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AC7165" w:rsidRDefault="00846827" w:rsidP="00E031A9">
            <w:pPr>
              <w:pStyle w:val="TAH"/>
              <w:rPr>
                <w:ins w:id="1162" w:author="Daniel Hsieh (謝明諭)" w:date="2022-10-25T18:13:00Z"/>
                <w:rFonts w:cs="Arial"/>
                <w:color w:val="000000" w:themeColor="text1"/>
                <w:lang w:eastAsia="zh-CN"/>
              </w:rPr>
            </w:pPr>
            <w:ins w:id="1163" w:author="Daniel Hsieh (謝明諭)" w:date="2022-10-25T18:13:00Z">
              <w:r w:rsidRPr="00AC7165">
                <w:rPr>
                  <w:rFonts w:cs="Arial"/>
                  <w:color w:val="000000" w:themeColor="text1"/>
                  <w:lang w:eastAsia="zh-CN"/>
                </w:rPr>
                <w:t>Case 2</w:t>
              </w:r>
            </w:ins>
          </w:p>
        </w:tc>
      </w:tr>
      <w:tr w:rsidR="00846827" w:rsidRPr="00AC7165" w14:paraId="20219BF9" w14:textId="77777777" w:rsidTr="00E031A9">
        <w:trPr>
          <w:jc w:val="center"/>
          <w:ins w:id="1164" w:author="Daniel Hsieh (謝明諭)" w:date="2022-10-25T18:13: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AC7165" w:rsidRDefault="00846827" w:rsidP="00E031A9">
            <w:pPr>
              <w:spacing w:after="0"/>
              <w:rPr>
                <w:ins w:id="1165" w:author="Daniel Hsieh (謝明諭)" w:date="2022-10-25T18:13: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AC7165" w:rsidRDefault="00846827" w:rsidP="00E031A9">
            <w:pPr>
              <w:pStyle w:val="TAC"/>
              <w:rPr>
                <w:ins w:id="1166" w:author="Daniel Hsieh (謝明諭)" w:date="2022-10-25T18:13:00Z"/>
                <w:rFonts w:cs="Arial"/>
                <w:color w:val="000000" w:themeColor="text1"/>
                <w:lang w:eastAsia="zh-CN"/>
              </w:rPr>
            </w:pPr>
            <w:ins w:id="1167" w:author="Daniel Hsieh (謝明諭)" w:date="2022-10-25T18:13:00Z">
              <w:r w:rsidRPr="00AC7165">
                <w:rPr>
                  <w:rFonts w:cs="Arial"/>
                  <w:color w:val="000000" w:themeColor="text1"/>
                  <w:lang w:eastAsia="zh-CN"/>
                </w:rPr>
                <w:t>P</w:t>
              </w:r>
              <w:r w:rsidRPr="00AC7165">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AC7165" w:rsidRDefault="00846827" w:rsidP="00E031A9">
            <w:pPr>
              <w:pStyle w:val="TAC"/>
              <w:rPr>
                <w:ins w:id="1168" w:author="Daniel Hsieh (謝明諭)" w:date="2022-10-25T18:13:00Z"/>
                <w:rFonts w:cs="Arial"/>
                <w:color w:val="000000" w:themeColor="text1"/>
                <w:lang w:eastAsia="zh-CN"/>
              </w:rPr>
            </w:pPr>
            <w:ins w:id="1169" w:author="Daniel Hsieh (謝明諭)" w:date="2022-10-25T18:13:00Z">
              <w:r w:rsidRPr="00AC7165">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AC7165" w:rsidRDefault="00846827" w:rsidP="00E031A9">
            <w:pPr>
              <w:pStyle w:val="TAC"/>
              <w:rPr>
                <w:ins w:id="1170" w:author="Daniel Hsieh (謝明諭)" w:date="2022-10-25T18:13:00Z"/>
                <w:rFonts w:cs="Arial"/>
                <w:color w:val="000000" w:themeColor="text1"/>
                <w:lang w:eastAsia="zh-CN"/>
              </w:rPr>
            </w:pPr>
            <w:ins w:id="1171" w:author="Daniel Hsieh (謝明諭)" w:date="2022-10-25T18:13:00Z">
              <w:r>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AC7165" w:rsidRDefault="00846827" w:rsidP="00E031A9">
            <w:pPr>
              <w:pStyle w:val="TAC"/>
              <w:rPr>
                <w:ins w:id="1172" w:author="Daniel Hsieh (謝明諭)" w:date="2022-10-25T18:13:00Z"/>
                <w:rFonts w:cs="Arial"/>
                <w:color w:val="000000" w:themeColor="text1"/>
                <w:lang w:eastAsia="zh-CN"/>
              </w:rPr>
            </w:pPr>
            <w:ins w:id="1173" w:author="Daniel Hsieh (謝明諭)" w:date="2022-10-25T18:13:00Z">
              <w:r>
                <w:rPr>
                  <w:rFonts w:cs="Arial"/>
                  <w:color w:val="000000" w:themeColor="text1"/>
                  <w:lang w:eastAsia="zh-CN"/>
                </w:rPr>
                <w:t>-44</w:t>
              </w:r>
            </w:ins>
          </w:p>
        </w:tc>
      </w:tr>
      <w:tr w:rsidR="00846827" w:rsidRPr="00AC7165" w14:paraId="773990EC" w14:textId="77777777" w:rsidTr="00E031A9">
        <w:trPr>
          <w:jc w:val="center"/>
          <w:ins w:id="1174" w:author="Daniel Hsieh (謝明諭)" w:date="2022-10-25T18:13:00Z"/>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AC7165" w:rsidRDefault="00846827" w:rsidP="00E031A9">
            <w:pPr>
              <w:spacing w:after="0"/>
              <w:rPr>
                <w:ins w:id="1175" w:author="Daniel Hsieh (謝明諭)" w:date="2022-10-25T18:13: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AC7165" w:rsidRDefault="00846827" w:rsidP="00E031A9">
            <w:pPr>
              <w:pStyle w:val="TAC"/>
              <w:rPr>
                <w:ins w:id="1176" w:author="Daniel Hsieh (謝明諭)" w:date="2022-10-25T18:13:00Z"/>
                <w:rFonts w:cs="Arial"/>
                <w:color w:val="000000" w:themeColor="text1"/>
                <w:lang w:eastAsia="zh-CN"/>
              </w:rPr>
            </w:pPr>
            <w:ins w:id="1177" w:author="Daniel Hsieh (謝明諭)" w:date="2022-10-25T18:13:00Z">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AC7165" w:rsidRDefault="00846827" w:rsidP="00E031A9">
            <w:pPr>
              <w:pStyle w:val="TAC"/>
              <w:rPr>
                <w:ins w:id="1178" w:author="Daniel Hsieh (謝明諭)" w:date="2022-10-25T18:13:00Z"/>
                <w:rFonts w:cs="Arial"/>
                <w:color w:val="000000" w:themeColor="text1"/>
                <w:lang w:eastAsia="zh-CN"/>
              </w:rPr>
            </w:pPr>
            <w:ins w:id="1179" w:author="Daniel Hsieh (謝明諭)" w:date="2022-10-25T18:13: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AC7165" w:rsidRDefault="00846827" w:rsidP="00E031A9">
            <w:pPr>
              <w:pStyle w:val="TAC"/>
              <w:ind w:left="-130"/>
              <w:rPr>
                <w:ins w:id="1180" w:author="Daniel Hsieh (謝明諭)" w:date="2022-10-25T18:13:00Z"/>
                <w:rFonts w:cs="Arial"/>
                <w:color w:val="000000" w:themeColor="text1"/>
              </w:rPr>
            </w:pPr>
            <w:ins w:id="1181" w:author="Daniel Hsieh (謝明諭)" w:date="2022-10-25T18:13:00Z">
              <w:r w:rsidRPr="00AC7165">
                <w:rPr>
                  <w:rFonts w:cs="Arial"/>
                  <w:color w:val="000000" w:themeColor="text1"/>
                </w:rPr>
                <w:t>=-BW/2 – F</w:t>
              </w:r>
              <w:r w:rsidRPr="00AC7165">
                <w:rPr>
                  <w:rFonts w:cs="Arial"/>
                  <w:color w:val="000000" w:themeColor="text1"/>
                  <w:vertAlign w:val="subscript"/>
                </w:rPr>
                <w:t>Ioffset,case 1</w:t>
              </w:r>
            </w:ins>
          </w:p>
          <w:p w14:paraId="796BC783" w14:textId="77777777" w:rsidR="00846827" w:rsidRPr="00AC7165" w:rsidRDefault="00846827" w:rsidP="00E031A9">
            <w:pPr>
              <w:pStyle w:val="TAC"/>
              <w:rPr>
                <w:ins w:id="1182" w:author="Daniel Hsieh (謝明諭)" w:date="2022-10-25T18:13:00Z"/>
                <w:rFonts w:cs="Arial"/>
                <w:color w:val="000000" w:themeColor="text1"/>
              </w:rPr>
            </w:pPr>
            <w:ins w:id="1183" w:author="Daniel Hsieh (謝明諭)" w:date="2022-10-25T18:13:00Z">
              <w:r w:rsidRPr="00AC7165">
                <w:rPr>
                  <w:rFonts w:cs="Arial"/>
                  <w:color w:val="000000" w:themeColor="text1"/>
                </w:rPr>
                <w:t>&amp;</w:t>
              </w:r>
            </w:ins>
          </w:p>
          <w:p w14:paraId="36D1E2E7" w14:textId="77777777" w:rsidR="00846827" w:rsidRPr="00AC7165" w:rsidRDefault="00846827" w:rsidP="00E031A9">
            <w:pPr>
              <w:pStyle w:val="TAC"/>
              <w:ind w:left="-130"/>
              <w:rPr>
                <w:ins w:id="1184" w:author="Daniel Hsieh (謝明諭)" w:date="2022-10-25T18:13:00Z"/>
                <w:rFonts w:cs="Arial"/>
                <w:color w:val="000000" w:themeColor="text1"/>
                <w:vertAlign w:val="subscript"/>
                <w:lang w:eastAsia="zh-CN"/>
              </w:rPr>
            </w:pPr>
            <w:ins w:id="1185" w:author="Daniel Hsieh (謝明諭)" w:date="2022-10-25T18:13: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AC7165" w:rsidRDefault="00846827" w:rsidP="00E031A9">
            <w:pPr>
              <w:pStyle w:val="TAC"/>
              <w:ind w:left="-108"/>
              <w:rPr>
                <w:ins w:id="1186" w:author="Daniel Hsieh (謝明諭)" w:date="2022-10-25T18:13:00Z"/>
                <w:rFonts w:cs="Arial"/>
                <w:color w:val="000000" w:themeColor="text1"/>
              </w:rPr>
            </w:pPr>
            <w:ins w:id="1187" w:author="Daniel Hsieh (謝明諭)" w:date="2022-10-25T18:13:00Z">
              <w:r w:rsidRPr="00AC7165">
                <w:rPr>
                  <w:rFonts w:cs="Arial"/>
                  <w:color w:val="000000" w:themeColor="text1"/>
                </w:rPr>
                <w:t>≤-BW/2 – F</w:t>
              </w:r>
              <w:r w:rsidRPr="00AC7165">
                <w:rPr>
                  <w:rFonts w:cs="Arial"/>
                  <w:color w:val="000000" w:themeColor="text1"/>
                  <w:vertAlign w:val="subscript"/>
                </w:rPr>
                <w:t>Ioffset,case 2</w:t>
              </w:r>
            </w:ins>
          </w:p>
          <w:p w14:paraId="22A29D91" w14:textId="77777777" w:rsidR="00846827" w:rsidRPr="00AC7165" w:rsidRDefault="00846827" w:rsidP="00E031A9">
            <w:pPr>
              <w:pStyle w:val="TAC"/>
              <w:ind w:left="-108"/>
              <w:rPr>
                <w:ins w:id="1188" w:author="Daniel Hsieh (謝明諭)" w:date="2022-10-25T18:13:00Z"/>
                <w:rFonts w:cs="Arial"/>
                <w:color w:val="000000" w:themeColor="text1"/>
              </w:rPr>
            </w:pPr>
            <w:ins w:id="1189" w:author="Daniel Hsieh (謝明諭)" w:date="2022-10-25T18:13:00Z">
              <w:r w:rsidRPr="00AC7165">
                <w:rPr>
                  <w:rFonts w:cs="Arial"/>
                  <w:color w:val="000000" w:themeColor="text1"/>
                </w:rPr>
                <w:t>&amp;</w:t>
              </w:r>
            </w:ins>
          </w:p>
          <w:p w14:paraId="538382B1" w14:textId="77777777" w:rsidR="00846827" w:rsidRPr="00AC7165" w:rsidRDefault="00846827" w:rsidP="00E031A9">
            <w:pPr>
              <w:pStyle w:val="TAC"/>
              <w:ind w:left="-108"/>
              <w:rPr>
                <w:ins w:id="1190" w:author="Daniel Hsieh (謝明諭)" w:date="2022-10-25T18:13:00Z"/>
                <w:rFonts w:cs="Arial"/>
                <w:color w:val="000000" w:themeColor="text1"/>
                <w:lang w:eastAsia="zh-CN"/>
              </w:rPr>
            </w:pPr>
            <w:ins w:id="1191" w:author="Daniel Hsieh (謝明諭)" w:date="2022-10-25T18:13:00Z">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ins>
          </w:p>
        </w:tc>
      </w:tr>
      <w:tr w:rsidR="00846827" w:rsidRPr="00AC7165" w14:paraId="04AFAEFF" w14:textId="77777777" w:rsidTr="00E031A9">
        <w:trPr>
          <w:jc w:val="center"/>
          <w:ins w:id="1192" w:author="Daniel Hsieh (謝明諭)" w:date="2022-10-25T18:13: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AC7165" w:rsidRDefault="00846827" w:rsidP="00E031A9">
            <w:pPr>
              <w:pStyle w:val="TAC"/>
              <w:rPr>
                <w:ins w:id="1193" w:author="Daniel Hsieh (謝明諭)" w:date="2022-10-25T18:13:00Z"/>
                <w:rFonts w:cs="Arial"/>
                <w:color w:val="000000" w:themeColor="text1"/>
                <w:lang w:eastAsia="zh-CN"/>
              </w:rPr>
            </w:pPr>
            <w:ins w:id="1194" w:author="Daniel Hsieh (謝明諭)" w:date="2022-10-25T18:13:00Z">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AC7165" w:rsidRDefault="00846827" w:rsidP="00E031A9">
            <w:pPr>
              <w:pStyle w:val="TAC"/>
              <w:rPr>
                <w:ins w:id="1195" w:author="Daniel Hsieh (謝明諭)" w:date="2022-10-25T18:13:00Z"/>
                <w:rFonts w:cs="Arial"/>
                <w:color w:val="000000" w:themeColor="text1"/>
                <w:lang w:eastAsia="zh-CN"/>
              </w:rPr>
            </w:pPr>
            <w:ins w:id="1196" w:author="Daniel Hsieh (謝明諭)" w:date="2022-10-25T18:13:00Z">
              <w:r w:rsidRPr="00AC7165">
                <w:rPr>
                  <w:rFonts w:cs="Arial"/>
                  <w:color w:val="000000" w:themeColor="text1"/>
                  <w:lang w:eastAsia="zh-CN"/>
                </w:rPr>
                <w:t>F</w:t>
              </w:r>
              <w:r w:rsidRPr="00AC7165">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AC7165" w:rsidRDefault="00846827" w:rsidP="00E031A9">
            <w:pPr>
              <w:pStyle w:val="TAC"/>
              <w:rPr>
                <w:ins w:id="1197" w:author="Daniel Hsieh (謝明諭)" w:date="2022-10-25T18:13:00Z"/>
                <w:rFonts w:cs="Arial"/>
                <w:color w:val="000000" w:themeColor="text1"/>
                <w:lang w:eastAsia="zh-CN"/>
              </w:rPr>
            </w:pPr>
            <w:ins w:id="1198" w:author="Daniel Hsieh (謝明諭)" w:date="2022-10-25T18:13:00Z">
              <w:r w:rsidRPr="00AC7165">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AC7165" w:rsidRDefault="00846827" w:rsidP="00E031A9">
            <w:pPr>
              <w:pStyle w:val="TAC"/>
              <w:rPr>
                <w:ins w:id="1199" w:author="Daniel Hsieh (謝明諭)" w:date="2022-10-25T18:13:00Z"/>
                <w:rFonts w:cs="Arial"/>
                <w:color w:val="000000" w:themeColor="text1"/>
                <w:lang w:eastAsia="zh-CN"/>
              </w:rPr>
            </w:pPr>
            <w:ins w:id="1200" w:author="Daniel Hsieh (謝明諭)" w:date="2022-10-25T18:13:00Z">
              <w:r w:rsidRPr="00AC7165">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AC7165" w:rsidRDefault="00846827" w:rsidP="00E031A9">
            <w:pPr>
              <w:pStyle w:val="TAC"/>
              <w:rPr>
                <w:ins w:id="1201" w:author="Daniel Hsieh (謝明諭)" w:date="2022-10-25T18:13:00Z"/>
                <w:rFonts w:cs="Arial"/>
                <w:color w:val="000000" w:themeColor="text1"/>
                <w:lang w:eastAsia="zh-CN"/>
              </w:rPr>
            </w:pPr>
            <w:ins w:id="1202" w:author="Daniel Hsieh (謝明諭)" w:date="2022-10-25T18:13:00Z">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ins>
          </w:p>
          <w:p w14:paraId="49592A56" w14:textId="77777777" w:rsidR="00846827" w:rsidRPr="00AC7165" w:rsidRDefault="00846827" w:rsidP="00E031A9">
            <w:pPr>
              <w:pStyle w:val="TAC"/>
              <w:rPr>
                <w:ins w:id="1203" w:author="Daniel Hsieh (謝明諭)" w:date="2022-10-25T18:13:00Z"/>
                <w:rFonts w:cs="Arial"/>
                <w:color w:val="000000" w:themeColor="text1"/>
                <w:lang w:eastAsia="zh-CN"/>
              </w:rPr>
            </w:pPr>
            <w:ins w:id="1204" w:author="Daniel Hsieh (謝明諭)" w:date="2022-10-25T18:13:00Z">
              <w:r w:rsidRPr="00AC7165">
                <w:rPr>
                  <w:rFonts w:cs="Arial"/>
                  <w:color w:val="000000" w:themeColor="text1"/>
                  <w:lang w:eastAsia="zh-CN"/>
                </w:rPr>
                <w:t>to</w:t>
              </w:r>
            </w:ins>
          </w:p>
          <w:p w14:paraId="7CB9F317" w14:textId="77777777" w:rsidR="00846827" w:rsidRPr="00AC7165" w:rsidRDefault="00846827" w:rsidP="00E031A9">
            <w:pPr>
              <w:pStyle w:val="TAC"/>
              <w:rPr>
                <w:ins w:id="1205" w:author="Daniel Hsieh (謝明諭)" w:date="2022-10-25T18:13:00Z"/>
                <w:rFonts w:cs="Arial"/>
                <w:color w:val="000000" w:themeColor="text1"/>
                <w:lang w:eastAsia="zh-CN"/>
              </w:rPr>
            </w:pPr>
            <w:ins w:id="1206" w:author="Daniel Hsieh (謝明諭)" w:date="2022-10-25T18:13:00Z">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ins>
          </w:p>
        </w:tc>
      </w:tr>
      <w:tr w:rsidR="00846827" w:rsidRPr="00AC7165" w14:paraId="096A0740" w14:textId="77777777" w:rsidTr="00E031A9">
        <w:trPr>
          <w:jc w:val="center"/>
          <w:ins w:id="1207" w:author="Daniel Hsieh (謝明諭)" w:date="2022-10-25T18:13:00Z"/>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1D386E" w:rsidRDefault="00846827" w:rsidP="00E031A9">
            <w:pPr>
              <w:pStyle w:val="TAN"/>
              <w:rPr>
                <w:ins w:id="1208" w:author="Daniel Hsieh (謝明諭)" w:date="2022-10-25T18:13:00Z"/>
                <w:rFonts w:eastAsia="MS Mincho" w:cs="Arial"/>
              </w:rPr>
            </w:pPr>
            <w:ins w:id="1209" w:author="Daniel Hsieh (謝明諭)" w:date="2022-10-25T18:13:00Z">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ins>
          </w:p>
          <w:p w14:paraId="3FBA3E4F" w14:textId="77777777" w:rsidR="00846827" w:rsidRPr="001D386E" w:rsidRDefault="00846827" w:rsidP="00E031A9">
            <w:pPr>
              <w:pStyle w:val="TAN"/>
              <w:rPr>
                <w:ins w:id="1210" w:author="Daniel Hsieh (謝明諭)" w:date="2022-10-25T18:13:00Z"/>
                <w:rFonts w:eastAsia="MS Mincho" w:cs="Arial"/>
              </w:rPr>
            </w:pPr>
            <w:ins w:id="1211" w:author="Daniel Hsieh (謝明諭)" w:date="2022-10-25T18:13: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66F53A95" w14:textId="77777777" w:rsidR="00846827" w:rsidRPr="001D386E" w:rsidRDefault="00846827" w:rsidP="00E031A9">
            <w:pPr>
              <w:pStyle w:val="TAN"/>
              <w:ind w:left="1987"/>
              <w:rPr>
                <w:ins w:id="1212" w:author="Daniel Hsieh (謝明諭)" w:date="2022-10-25T18:13:00Z"/>
                <w:rFonts w:eastAsia="MS Mincho" w:cs="Arial"/>
              </w:rPr>
            </w:pPr>
            <w:ins w:id="1213" w:author="Daniel Hsieh (謝明諭)" w:date="2022-10-25T18:13:00Z">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ins>
          </w:p>
          <w:p w14:paraId="68D556D2" w14:textId="77777777" w:rsidR="00846827" w:rsidRPr="001D386E" w:rsidRDefault="00846827" w:rsidP="00E031A9">
            <w:pPr>
              <w:pStyle w:val="TAN"/>
              <w:ind w:left="1987"/>
              <w:rPr>
                <w:ins w:id="1214" w:author="Daniel Hsieh (謝明諭)" w:date="2022-10-25T18:13:00Z"/>
                <w:rFonts w:eastAsia="MS Mincho" w:cs="Arial"/>
              </w:rPr>
            </w:pPr>
            <w:ins w:id="1215" w:author="Daniel Hsieh (謝明諭)" w:date="2022-10-25T18:13:00Z">
              <w:r w:rsidRPr="001D386E">
                <w:rPr>
                  <w:rFonts w:eastAsia="MS Mincho" w:cs="Arial"/>
                </w:rPr>
                <w:t>b. the carrier frequency +BW/2 + F</w:t>
              </w:r>
              <w:r w:rsidRPr="001D386E">
                <w:rPr>
                  <w:rFonts w:eastAsia="MS Mincho" w:cs="Arial"/>
                  <w:vertAlign w:val="subscript"/>
                </w:rPr>
                <w:t>Ioffset, case 1</w:t>
              </w:r>
            </w:ins>
          </w:p>
          <w:p w14:paraId="5B709752" w14:textId="77777777" w:rsidR="00846827" w:rsidRPr="00AC7165" w:rsidRDefault="00846827" w:rsidP="00E031A9">
            <w:pPr>
              <w:pStyle w:val="TAC"/>
              <w:jc w:val="left"/>
              <w:rPr>
                <w:ins w:id="1216" w:author="Daniel Hsieh (謝明諭)" w:date="2022-10-25T18:13:00Z"/>
                <w:rFonts w:eastAsiaTheme="minorEastAsia" w:cs="Arial"/>
                <w:color w:val="000000" w:themeColor="text1"/>
                <w:lang w:eastAsia="zh-CN"/>
              </w:rPr>
            </w:pPr>
            <w:ins w:id="1217" w:author="Daniel Hsieh (謝明諭)" w:date="2022-10-25T18:13:00Z">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ins>
          </w:p>
        </w:tc>
      </w:tr>
    </w:tbl>
    <w:p w14:paraId="4413306F" w14:textId="6CBEFF88" w:rsidR="0076128F" w:rsidRPr="001A32BA" w:rsidRDefault="0076128F" w:rsidP="0076128F">
      <w:pPr>
        <w:rPr>
          <w:lang w:eastAsia="zh-TW"/>
        </w:rPr>
      </w:pPr>
    </w:p>
    <w:p w14:paraId="2F35E798" w14:textId="3804F27F" w:rsidR="0076128F" w:rsidDel="00886B4E" w:rsidRDefault="0076128F" w:rsidP="0076128F">
      <w:pPr>
        <w:pStyle w:val="41"/>
        <w:rPr>
          <w:del w:id="1218" w:author="Daniel Hsieh (謝明諭)" w:date="2022-10-25T18:12:00Z"/>
        </w:rPr>
      </w:pPr>
      <w:bookmarkStart w:id="1219" w:name="_Toc111062091"/>
      <w:del w:id="1220" w:author="Daniel Hsieh (謝明諭)" w:date="2022-10-25T18:12:00Z">
        <w:r w:rsidRPr="0002348A" w:rsidDel="00886B4E">
          <w:delText>7.6.1.1B</w:delText>
        </w:r>
        <w:r w:rsidRPr="0002348A" w:rsidDel="00886B4E">
          <w:tab/>
          <w:delText>Minimum requirements for category NB1 and NB2</w:delText>
        </w:r>
        <w:bookmarkEnd w:id="1219"/>
      </w:del>
    </w:p>
    <w:p w14:paraId="2AE8FFEB" w14:textId="642339DF" w:rsidR="00245A29" w:rsidRDefault="00245A29" w:rsidP="00245A29">
      <w:pPr>
        <w:pStyle w:val="31"/>
        <w:rPr>
          <w:ins w:id="1221" w:author="Daniel Hsieh (謝明諭)" w:date="2022-10-26T14:59:00Z"/>
        </w:rPr>
      </w:pPr>
      <w:bookmarkStart w:id="1222" w:name="_Toc117689464"/>
      <w:ins w:id="1223" w:author="Daniel Hsieh (謝明諭)" w:date="2022-10-26T14:59:00Z">
        <w:r w:rsidRPr="0002348A">
          <w:t>7.6.1</w:t>
        </w:r>
      </w:ins>
      <w:ins w:id="1224" w:author="Daniel Hsieh (謝明諭)" w:date="2022-10-26T15:00:00Z">
        <w:r>
          <w:t>B</w:t>
        </w:r>
      </w:ins>
      <w:ins w:id="1225" w:author="Daniel Hsieh (謝明諭)" w:date="2022-10-26T14:59:00Z">
        <w:r w:rsidRPr="0002348A">
          <w:tab/>
          <w:t>In-band blocking</w:t>
        </w:r>
        <w:r>
          <w:t xml:space="preserve"> requirements for category </w:t>
        </w:r>
      </w:ins>
      <w:ins w:id="1226" w:author="Daniel Hsieh (謝明諭)" w:date="2022-10-26T15:00:00Z">
        <w:r>
          <w:t>NB</w:t>
        </w:r>
      </w:ins>
      <w:ins w:id="1227" w:author="Daniel Hsieh (謝明諭)" w:date="2022-10-26T14:59:00Z">
        <w:r>
          <w:t>1</w:t>
        </w:r>
      </w:ins>
      <w:ins w:id="1228" w:author="Daniel Hsieh (謝明諭)" w:date="2022-10-26T15:00:00Z">
        <w:r>
          <w:t xml:space="preserve"> and NB2</w:t>
        </w:r>
      </w:ins>
      <w:bookmarkEnd w:id="1222"/>
    </w:p>
    <w:p w14:paraId="420280D2" w14:textId="62E0AF5B" w:rsidR="0076128F" w:rsidRDefault="00886B4E" w:rsidP="0076128F">
      <w:ins w:id="1229" w:author="Daniel Hsieh (謝明諭)" w:date="2022-10-25T18:13:00Z">
        <w:r w:rsidRPr="00FF5396">
          <w:t xml:space="preserve">For category NB1 and NB2 UE, the requirements in clause </w:t>
        </w:r>
        <w:r>
          <w:t>7</w:t>
        </w:r>
        <w:r w:rsidRPr="00FF5396">
          <w:t>.</w:t>
        </w:r>
        <w:r>
          <w:t>6</w:t>
        </w:r>
        <w:r w:rsidRPr="00FF5396">
          <w:t>.</w:t>
        </w:r>
        <w:r>
          <w:t>1.1</w:t>
        </w:r>
        <w:r w:rsidRPr="00FF5396">
          <w:t xml:space="preserve">F of </w:t>
        </w:r>
        <w:r>
          <w:t xml:space="preserve">TS </w:t>
        </w:r>
        <w:r w:rsidRPr="00FF5396">
          <w:t>36.101 shall apply.</w:t>
        </w:r>
      </w:ins>
    </w:p>
    <w:p w14:paraId="7514C084" w14:textId="77777777" w:rsidR="0076128F" w:rsidRPr="0002348A" w:rsidRDefault="0076128F" w:rsidP="0076128F">
      <w:pPr>
        <w:rPr>
          <w:lang w:eastAsia="zh-TW"/>
        </w:rPr>
      </w:pPr>
    </w:p>
    <w:p w14:paraId="382A8C0D" w14:textId="77777777" w:rsidR="0076128F" w:rsidRDefault="0076128F" w:rsidP="0076128F">
      <w:pPr>
        <w:pStyle w:val="31"/>
      </w:pPr>
      <w:bookmarkStart w:id="1230" w:name="_Toc368026380"/>
      <w:bookmarkStart w:id="1231" w:name="_Toc111062092"/>
      <w:bookmarkStart w:id="1232" w:name="_Toc117689465"/>
      <w:r w:rsidRPr="0002348A">
        <w:t>7.6.2</w:t>
      </w:r>
      <w:r w:rsidRPr="0002348A">
        <w:tab/>
        <w:t>Out-of-band blocking</w:t>
      </w:r>
      <w:bookmarkEnd w:id="1230"/>
      <w:bookmarkEnd w:id="1231"/>
      <w:bookmarkEnd w:id="1232"/>
    </w:p>
    <w:p w14:paraId="534BB18D" w14:textId="390A7378" w:rsidR="0076128F" w:rsidRPr="0002348A" w:rsidRDefault="00174554" w:rsidP="0076128F">
      <w:bookmarkStart w:id="1233" w:name="_Toc368026381"/>
      <w:ins w:id="1234" w:author="Daniel Hsieh (謝明諭)" w:date="2022-10-25T18:12:00Z">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ins>
    </w:p>
    <w:p w14:paraId="19E75E78" w14:textId="09FF28A5" w:rsidR="0076128F" w:rsidRDefault="0076128F" w:rsidP="0076128F">
      <w:pPr>
        <w:pStyle w:val="41"/>
        <w:rPr>
          <w:rFonts w:eastAsia="MS Mincho"/>
        </w:rPr>
      </w:pPr>
      <w:bookmarkStart w:id="1235" w:name="_Toc111062093"/>
      <w:bookmarkStart w:id="1236" w:name="_Toc117689466"/>
      <w:r w:rsidRPr="0002348A">
        <w:rPr>
          <w:rFonts w:eastAsia="MS Mincho"/>
        </w:rPr>
        <w:lastRenderedPageBreak/>
        <w:t>7.6.2.1</w:t>
      </w:r>
      <w:r w:rsidRPr="0002348A">
        <w:rPr>
          <w:rFonts w:eastAsia="MS Mincho"/>
        </w:rPr>
        <w:tab/>
        <w:t>Minimum requirements</w:t>
      </w:r>
      <w:bookmarkEnd w:id="1233"/>
      <w:bookmarkEnd w:id="1235"/>
      <w:bookmarkEnd w:id="1236"/>
    </w:p>
    <w:p w14:paraId="41BDBCB8" w14:textId="77777777" w:rsidR="003838BB" w:rsidRPr="00F7618C" w:rsidRDefault="003838BB" w:rsidP="003838BB">
      <w:pPr>
        <w:rPr>
          <w:ins w:id="1237" w:author="Daniel Hsieh (謝明諭)" w:date="2022-10-25T18:11:00Z"/>
        </w:rPr>
      </w:pPr>
      <w:ins w:id="1238" w:author="Daniel Hsieh (謝明諭)" w:date="2022-10-25T18:11: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65ACB93E" w14:textId="18D25629" w:rsidR="00E16540" w:rsidRDefault="00E16540" w:rsidP="00E16540">
      <w:pPr>
        <w:pStyle w:val="31"/>
        <w:rPr>
          <w:ins w:id="1239" w:author="Daniel Hsieh (謝明諭)" w:date="2022-10-26T15:01:00Z"/>
        </w:rPr>
      </w:pPr>
      <w:bookmarkStart w:id="1240" w:name="_Toc117689467"/>
      <w:ins w:id="1241" w:author="Daniel Hsieh (謝明諭)" w:date="2022-10-26T15:01:00Z">
        <w:r w:rsidRPr="0002348A">
          <w:t>7.6.2</w:t>
        </w:r>
        <w:r>
          <w:t>A</w:t>
        </w:r>
        <w:r w:rsidRPr="0002348A">
          <w:tab/>
          <w:t>Out-of-band blocking</w:t>
        </w:r>
        <w:r>
          <w:t xml:space="preserve"> requirements for category M1</w:t>
        </w:r>
        <w:bookmarkEnd w:id="1240"/>
      </w:ins>
    </w:p>
    <w:p w14:paraId="4C24C325" w14:textId="77777777" w:rsidR="008A6A74" w:rsidRDefault="008A6A74" w:rsidP="008A6A74">
      <w:pPr>
        <w:rPr>
          <w:ins w:id="1242" w:author="Daniel Hsieh (謝明諭)" w:date="2022-10-25T23:27:00Z"/>
        </w:rPr>
      </w:pPr>
      <w:ins w:id="1243" w:author="Daniel Hsieh (謝明諭)" w:date="2022-10-25T23:27:00Z">
        <w:r>
          <w:t xml:space="preserve">The throughput shall be ≥ 95% of the maximum throughput of the reference measurement channels as specified in TS 36.101 Annexes A.2.2, A.2.3 and A.3.2 (with one sided dynamic OCNG Pattern OP.1 FDD for the DL-signal as described in TS 36.101 Annex A.5.1.1) with parameters specified in Tables 7.6.2A-1 and 7.6.2A-2. </w:t>
        </w:r>
      </w:ins>
    </w:p>
    <w:p w14:paraId="395F4679" w14:textId="77777777" w:rsidR="008A6A74" w:rsidRDefault="008A6A74" w:rsidP="008A6A74">
      <w:pPr>
        <w:rPr>
          <w:ins w:id="1244" w:author="Daniel Hsieh (謝明諭)" w:date="2022-10-25T23:27:00Z"/>
        </w:rPr>
      </w:pPr>
    </w:p>
    <w:p w14:paraId="171F563E" w14:textId="77777777" w:rsidR="008A6A74" w:rsidRDefault="008A6A74" w:rsidP="008A6A74">
      <w:pPr>
        <w:keepNext/>
        <w:keepLines/>
        <w:spacing w:before="60"/>
        <w:jc w:val="center"/>
        <w:rPr>
          <w:ins w:id="1245" w:author="Daniel Hsieh (謝明諭)" w:date="2022-10-25T23:27:00Z"/>
          <w:rFonts w:ascii="Arial" w:hAnsi="Arial"/>
          <w:b/>
          <w:lang w:eastAsia="zh-CN"/>
        </w:rPr>
      </w:pPr>
      <w:ins w:id="1246" w:author="Daniel Hsieh (謝明諭)" w:date="2022-10-25T23:27:00Z">
        <w:r>
          <w:rPr>
            <w:rFonts w:ascii="Arial" w:hAnsi="Arial"/>
            <w:b/>
          </w:rPr>
          <w:t>Table 7.6.2A-1: Out-of-band blocking parameters for category M</w:t>
        </w:r>
        <w:r w:rsidRPr="00896310">
          <w:rPr>
            <w:rFonts w:ascii="Arial" w:hAnsi="Arial"/>
            <w:b/>
          </w:rPr>
          <w:t>1</w:t>
        </w:r>
        <w:r>
          <w:rPr>
            <w:rFonts w:ascii="Arial" w:hAnsi="Arial"/>
            <w:b/>
          </w:rPr>
          <w:t xml:space="preserve">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A6A74" w14:paraId="220F2EF0" w14:textId="77777777" w:rsidTr="00E031A9">
        <w:trPr>
          <w:jc w:val="center"/>
          <w:ins w:id="1247" w:author="Daniel Hsieh (謝明諭)" w:date="2022-10-25T23:27:00Z"/>
        </w:trPr>
        <w:tc>
          <w:tcPr>
            <w:tcW w:w="1487" w:type="dxa"/>
            <w:tcBorders>
              <w:top w:val="single" w:sz="4" w:space="0" w:color="auto"/>
              <w:left w:val="single" w:sz="4" w:space="0" w:color="auto"/>
              <w:bottom w:val="nil"/>
              <w:right w:val="single" w:sz="4" w:space="0" w:color="auto"/>
            </w:tcBorders>
            <w:vAlign w:val="center"/>
            <w:hideMark/>
          </w:tcPr>
          <w:p w14:paraId="283C4A89" w14:textId="77777777" w:rsidR="008A6A74" w:rsidRDefault="008A6A74" w:rsidP="00E031A9">
            <w:pPr>
              <w:keepNext/>
              <w:keepLines/>
              <w:jc w:val="center"/>
              <w:rPr>
                <w:ins w:id="1248" w:author="Daniel Hsieh (謝明諭)" w:date="2022-10-25T23:27:00Z"/>
                <w:rFonts w:ascii="Arial" w:hAnsi="Arial"/>
                <w:b/>
                <w:sz w:val="18"/>
                <w:lang w:eastAsia="en-GB"/>
              </w:rPr>
            </w:pPr>
            <w:ins w:id="1249" w:author="Daniel Hsieh (謝明諭)" w:date="2022-10-25T23:27:00Z">
              <w:r>
                <w:rPr>
                  <w:rFonts w:ascii="Arial" w:hAnsi="Arial"/>
                  <w:b/>
                  <w:sz w:val="18"/>
                  <w:lang w:eastAsia="en-GB"/>
                </w:rPr>
                <w:t>RX parameter</w:t>
              </w:r>
            </w:ins>
          </w:p>
        </w:tc>
        <w:tc>
          <w:tcPr>
            <w:tcW w:w="908" w:type="dxa"/>
            <w:tcBorders>
              <w:top w:val="single" w:sz="4" w:space="0" w:color="auto"/>
              <w:left w:val="single" w:sz="4" w:space="0" w:color="auto"/>
              <w:bottom w:val="nil"/>
              <w:right w:val="single" w:sz="4" w:space="0" w:color="auto"/>
            </w:tcBorders>
            <w:vAlign w:val="center"/>
            <w:hideMark/>
          </w:tcPr>
          <w:p w14:paraId="2C044496" w14:textId="77777777" w:rsidR="008A6A74" w:rsidRDefault="008A6A74" w:rsidP="00E031A9">
            <w:pPr>
              <w:keepNext/>
              <w:keepLines/>
              <w:jc w:val="center"/>
              <w:rPr>
                <w:ins w:id="1250" w:author="Daniel Hsieh (謝明諭)" w:date="2022-10-25T23:27:00Z"/>
                <w:rFonts w:ascii="Arial" w:hAnsi="Arial"/>
                <w:b/>
                <w:sz w:val="18"/>
                <w:lang w:eastAsia="en-GB"/>
              </w:rPr>
            </w:pPr>
            <w:ins w:id="1251" w:author="Daniel Hsieh (謝明諭)" w:date="2022-10-25T23:27:00Z">
              <w:r>
                <w:rPr>
                  <w:rFonts w:ascii="Arial" w:hAnsi="Arial"/>
                  <w:b/>
                  <w:sz w:val="18"/>
                  <w:lang w:eastAsia="en-GB"/>
                </w:rPr>
                <w:t>Units</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3AC7E7AA" w14:textId="77777777" w:rsidR="008A6A74" w:rsidRDefault="008A6A74" w:rsidP="00E031A9">
            <w:pPr>
              <w:keepNext/>
              <w:keepLines/>
              <w:jc w:val="center"/>
              <w:rPr>
                <w:ins w:id="1252" w:author="Daniel Hsieh (謝明諭)" w:date="2022-10-25T23:27:00Z"/>
                <w:rFonts w:ascii="Arial" w:hAnsi="Arial"/>
                <w:b/>
                <w:sz w:val="18"/>
                <w:lang w:eastAsia="en-GB"/>
              </w:rPr>
            </w:pPr>
            <w:ins w:id="1253" w:author="Daniel Hsieh (謝明諭)" w:date="2022-10-25T23:27:00Z">
              <w:r>
                <w:rPr>
                  <w:rFonts w:ascii="Arial" w:hAnsi="Arial"/>
                  <w:b/>
                  <w:sz w:val="18"/>
                  <w:lang w:eastAsia="en-GB"/>
                </w:rPr>
                <w:t>Channel bandwidth (MHz)</w:t>
              </w:r>
            </w:ins>
          </w:p>
        </w:tc>
      </w:tr>
      <w:tr w:rsidR="008A6A74" w14:paraId="1F462491" w14:textId="77777777" w:rsidTr="00E031A9">
        <w:trPr>
          <w:jc w:val="center"/>
          <w:ins w:id="1254" w:author="Daniel Hsieh (謝明諭)" w:date="2022-10-25T23:27:00Z"/>
        </w:trPr>
        <w:tc>
          <w:tcPr>
            <w:tcW w:w="1487" w:type="dxa"/>
            <w:tcBorders>
              <w:top w:val="nil"/>
              <w:left w:val="single" w:sz="4" w:space="0" w:color="auto"/>
              <w:bottom w:val="single" w:sz="4" w:space="0" w:color="auto"/>
              <w:right w:val="single" w:sz="4" w:space="0" w:color="auto"/>
            </w:tcBorders>
            <w:vAlign w:val="center"/>
          </w:tcPr>
          <w:p w14:paraId="3B888049" w14:textId="77777777" w:rsidR="008A6A74" w:rsidRDefault="008A6A74" w:rsidP="00E031A9">
            <w:pPr>
              <w:keepNext/>
              <w:keepLines/>
              <w:jc w:val="center"/>
              <w:rPr>
                <w:ins w:id="1255" w:author="Daniel Hsieh (謝明諭)" w:date="2022-10-25T23:27:00Z"/>
                <w:rFonts w:ascii="Arial" w:hAnsi="Arial"/>
                <w:b/>
                <w:sz w:val="18"/>
                <w:lang w:eastAsia="en-GB"/>
              </w:rPr>
            </w:pPr>
          </w:p>
        </w:tc>
        <w:tc>
          <w:tcPr>
            <w:tcW w:w="908" w:type="dxa"/>
            <w:tcBorders>
              <w:top w:val="nil"/>
              <w:left w:val="single" w:sz="4" w:space="0" w:color="auto"/>
              <w:bottom w:val="single" w:sz="4" w:space="0" w:color="auto"/>
              <w:right w:val="single" w:sz="4" w:space="0" w:color="auto"/>
            </w:tcBorders>
            <w:vAlign w:val="center"/>
          </w:tcPr>
          <w:p w14:paraId="7EAE34DA" w14:textId="77777777" w:rsidR="008A6A74" w:rsidRDefault="008A6A74" w:rsidP="00E031A9">
            <w:pPr>
              <w:keepNext/>
              <w:keepLines/>
              <w:jc w:val="center"/>
              <w:rPr>
                <w:ins w:id="1256" w:author="Daniel Hsieh (謝明諭)" w:date="2022-10-25T23:27:00Z"/>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C2E8235" w14:textId="77777777" w:rsidR="008A6A74" w:rsidRDefault="008A6A74" w:rsidP="00E031A9">
            <w:pPr>
              <w:keepNext/>
              <w:keepLines/>
              <w:jc w:val="center"/>
              <w:rPr>
                <w:ins w:id="1257" w:author="Daniel Hsieh (謝明諭)" w:date="2022-10-25T23:27:00Z"/>
                <w:rFonts w:ascii="Arial" w:hAnsi="Arial"/>
                <w:b/>
                <w:sz w:val="18"/>
                <w:lang w:eastAsia="en-GB"/>
              </w:rPr>
            </w:pPr>
            <w:ins w:id="1258" w:author="Daniel Hsieh (謝明諭)" w:date="2022-10-25T23:27:00Z">
              <w:r>
                <w:rPr>
                  <w:rFonts w:ascii="Arial" w:hAnsi="Arial"/>
                  <w:b/>
                  <w:sz w:val="18"/>
                  <w:lang w:eastAsia="en-GB"/>
                </w:rPr>
                <w:t>1.4</w:t>
              </w:r>
            </w:ins>
          </w:p>
        </w:tc>
      </w:tr>
      <w:tr w:rsidR="008A6A74" w14:paraId="26B8C679" w14:textId="77777777" w:rsidTr="00E031A9">
        <w:trPr>
          <w:jc w:val="center"/>
          <w:ins w:id="1259" w:author="Daniel Hsieh (謝明諭)" w:date="2022-10-25T23:27:00Z"/>
        </w:trPr>
        <w:tc>
          <w:tcPr>
            <w:tcW w:w="1487" w:type="dxa"/>
            <w:tcBorders>
              <w:top w:val="nil"/>
              <w:left w:val="single" w:sz="4" w:space="0" w:color="auto"/>
              <w:bottom w:val="nil"/>
              <w:right w:val="single" w:sz="4" w:space="0" w:color="auto"/>
            </w:tcBorders>
            <w:vAlign w:val="center"/>
            <w:hideMark/>
          </w:tcPr>
          <w:p w14:paraId="60F58526" w14:textId="77777777" w:rsidR="008A6A74" w:rsidRDefault="008A6A74" w:rsidP="00E031A9">
            <w:pPr>
              <w:keepNext/>
              <w:keepLines/>
              <w:jc w:val="center"/>
              <w:rPr>
                <w:ins w:id="1260" w:author="Daniel Hsieh (謝明諭)" w:date="2022-10-25T23:27:00Z"/>
                <w:rFonts w:ascii="Arial" w:hAnsi="Arial"/>
                <w:sz w:val="18"/>
                <w:lang w:eastAsia="en-GB"/>
              </w:rPr>
            </w:pPr>
            <w:ins w:id="1261" w:author="Daniel Hsieh (謝明諭)" w:date="2022-10-25T23:27:00Z">
              <w:r>
                <w:rPr>
                  <w:rFonts w:ascii="Arial" w:hAnsi="Arial"/>
                  <w:sz w:val="18"/>
                  <w:lang w:eastAsia="en-GB"/>
                </w:rPr>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4601DEAB" w14:textId="77777777" w:rsidR="008A6A74" w:rsidRDefault="008A6A74" w:rsidP="00E031A9">
            <w:pPr>
              <w:keepNext/>
              <w:keepLines/>
              <w:jc w:val="center"/>
              <w:rPr>
                <w:ins w:id="1262" w:author="Daniel Hsieh (謝明諭)" w:date="2022-10-25T23:27:00Z"/>
                <w:rFonts w:ascii="Arial" w:hAnsi="Arial"/>
                <w:sz w:val="18"/>
                <w:lang w:eastAsia="en-GB"/>
              </w:rPr>
            </w:pPr>
            <w:ins w:id="1263" w:author="Daniel Hsieh (謝明諭)" w:date="2022-10-25T23:27:00Z">
              <w:r>
                <w:rPr>
                  <w:rFonts w:ascii="Arial" w:hAnsi="Arial"/>
                  <w:sz w:val="18"/>
                  <w:lang w:eastAsia="en-GB"/>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50C8141F" w14:textId="77777777" w:rsidR="008A6A74" w:rsidRDefault="008A6A74" w:rsidP="00E031A9">
            <w:pPr>
              <w:keepNext/>
              <w:keepLines/>
              <w:jc w:val="center"/>
              <w:rPr>
                <w:ins w:id="1264" w:author="Daniel Hsieh (謝明諭)" w:date="2022-10-25T23:27:00Z"/>
                <w:rFonts w:ascii="Arial" w:hAnsi="Arial"/>
                <w:sz w:val="18"/>
                <w:lang w:eastAsia="en-GB"/>
              </w:rPr>
            </w:pPr>
            <w:ins w:id="1265" w:author="Daniel Hsieh (謝明諭)" w:date="2022-10-25T23:27:00Z">
              <w:r>
                <w:rPr>
                  <w:rFonts w:ascii="Arial" w:hAnsi="Arial"/>
                  <w:sz w:val="18"/>
                  <w:lang w:eastAsia="en-GB"/>
                </w:rPr>
                <w:t>REFSENS + 6 dB</w:t>
              </w:r>
            </w:ins>
          </w:p>
        </w:tc>
      </w:tr>
      <w:tr w:rsidR="008A6A74" w14:paraId="19B68B5F" w14:textId="77777777" w:rsidTr="00E031A9">
        <w:trPr>
          <w:jc w:val="center"/>
          <w:ins w:id="1266" w:author="Daniel Hsieh (謝明諭)" w:date="2022-10-25T23:27:00Z"/>
        </w:trPr>
        <w:tc>
          <w:tcPr>
            <w:tcW w:w="4566" w:type="dxa"/>
            <w:gridSpan w:val="3"/>
            <w:tcBorders>
              <w:top w:val="nil"/>
              <w:left w:val="single" w:sz="4" w:space="0" w:color="auto"/>
              <w:bottom w:val="single" w:sz="4" w:space="0" w:color="auto"/>
              <w:right w:val="single" w:sz="4" w:space="0" w:color="auto"/>
            </w:tcBorders>
            <w:vAlign w:val="center"/>
          </w:tcPr>
          <w:p w14:paraId="19A2E84D" w14:textId="77777777" w:rsidR="008A6A74" w:rsidRPr="008A6A74" w:rsidRDefault="008A6A74" w:rsidP="00E031A9">
            <w:pPr>
              <w:pStyle w:val="71"/>
              <w:rPr>
                <w:ins w:id="1267" w:author="Daniel Hsieh (謝明諭)" w:date="2022-10-25T23:27:00Z"/>
                <w:rFonts w:ascii="Arial" w:eastAsia="MS Mincho" w:hAnsi="Arial" w:cs="Arial"/>
                <w:sz w:val="18"/>
              </w:rPr>
            </w:pPr>
            <w:ins w:id="1268" w:author="Daniel Hsieh (謝明諭)" w:date="2022-10-25T23:27:00Z">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ins>
          </w:p>
        </w:tc>
      </w:tr>
    </w:tbl>
    <w:p w14:paraId="0B0D743C" w14:textId="77777777" w:rsidR="008A6A74" w:rsidRDefault="008A6A74" w:rsidP="008A6A74">
      <w:pPr>
        <w:rPr>
          <w:ins w:id="1269" w:author="Daniel Hsieh (謝明諭)" w:date="2022-10-25T23:27:00Z"/>
          <w:lang w:eastAsia="zh-CN"/>
        </w:rPr>
      </w:pPr>
    </w:p>
    <w:p w14:paraId="1E30E888" w14:textId="77777777" w:rsidR="008A6A74" w:rsidRDefault="008A6A74" w:rsidP="008A6A74">
      <w:pPr>
        <w:pStyle w:val="TH"/>
        <w:rPr>
          <w:ins w:id="1270" w:author="Daniel Hsieh (謝明諭)" w:date="2022-10-25T23:27:00Z"/>
        </w:rPr>
      </w:pPr>
      <w:ins w:id="1271" w:author="Daniel Hsieh (謝明諭)" w:date="2022-10-25T23:27:00Z">
        <w:r>
          <w:t xml:space="preserve">Table 7.6.2A-2: Out of-band blocking for </w:t>
        </w:r>
        <w:r w:rsidRPr="00896310">
          <w:t>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981BF42" w14:textId="77777777" w:rsidTr="00E031A9">
        <w:trPr>
          <w:trHeight w:val="187"/>
          <w:jc w:val="center"/>
          <w:ins w:id="1272" w:author="Daniel Hsieh (謝明諭)" w:date="2022-10-25T23:27:00Z"/>
        </w:trPr>
        <w:tc>
          <w:tcPr>
            <w:tcW w:w="1106" w:type="dxa"/>
            <w:tcBorders>
              <w:top w:val="single" w:sz="4" w:space="0" w:color="auto"/>
              <w:left w:val="single" w:sz="4" w:space="0" w:color="auto"/>
              <w:bottom w:val="single" w:sz="4" w:space="0" w:color="auto"/>
              <w:right w:val="single" w:sz="4" w:space="0" w:color="auto"/>
            </w:tcBorders>
            <w:hideMark/>
          </w:tcPr>
          <w:p w14:paraId="55556EDD" w14:textId="77777777" w:rsidR="008A6A74" w:rsidRDefault="008A6A74" w:rsidP="00E031A9">
            <w:pPr>
              <w:pStyle w:val="TAH"/>
              <w:rPr>
                <w:ins w:id="1273" w:author="Daniel Hsieh (謝明諭)" w:date="2022-10-25T23:27:00Z"/>
                <w:highlight w:val="yellow"/>
                <w:lang w:eastAsia="en-GB"/>
              </w:rPr>
            </w:pPr>
            <w:ins w:id="1274" w:author="Daniel Hsieh (謝明諭)" w:date="2022-10-25T23:27:00Z">
              <w:r>
                <w:rPr>
                  <w:lang w:val="en-US" w:eastAsia="en-GB"/>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498AFCBC" w14:textId="77777777" w:rsidR="008A6A74" w:rsidRDefault="008A6A74" w:rsidP="00E031A9">
            <w:pPr>
              <w:pStyle w:val="TAH"/>
              <w:rPr>
                <w:ins w:id="1275" w:author="Daniel Hsieh (謝明諭)" w:date="2022-10-25T23:27:00Z"/>
                <w:lang w:eastAsia="en-GB"/>
              </w:rPr>
            </w:pPr>
            <w:ins w:id="1276" w:author="Daniel Hsieh (謝明諭)" w:date="2022-10-25T23:27:00Z">
              <w:r>
                <w:rPr>
                  <w:lang w:eastAsia="en-GB"/>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740E9A13" w14:textId="77777777" w:rsidR="008A6A74" w:rsidRDefault="008A6A74" w:rsidP="00E031A9">
            <w:pPr>
              <w:pStyle w:val="TAH"/>
              <w:rPr>
                <w:ins w:id="1277" w:author="Daniel Hsieh (謝明諭)" w:date="2022-10-25T23:27:00Z"/>
                <w:lang w:eastAsia="en-GB"/>
              </w:rPr>
            </w:pPr>
            <w:ins w:id="1278" w:author="Daniel Hsieh (謝明諭)" w:date="2022-10-25T23:27:00Z">
              <w:r>
                <w:rPr>
                  <w:lang w:eastAsia="en-GB"/>
                </w:rPr>
                <w:t>Unit</w:t>
              </w:r>
            </w:ins>
          </w:p>
        </w:tc>
        <w:tc>
          <w:tcPr>
            <w:tcW w:w="1939" w:type="dxa"/>
            <w:tcBorders>
              <w:top w:val="single" w:sz="4" w:space="0" w:color="auto"/>
              <w:left w:val="single" w:sz="4" w:space="0" w:color="auto"/>
              <w:bottom w:val="single" w:sz="4" w:space="0" w:color="auto"/>
              <w:right w:val="single" w:sz="4" w:space="0" w:color="auto"/>
            </w:tcBorders>
            <w:hideMark/>
          </w:tcPr>
          <w:p w14:paraId="6F39CCAD" w14:textId="77777777" w:rsidR="008A6A74" w:rsidRDefault="008A6A74" w:rsidP="00E031A9">
            <w:pPr>
              <w:pStyle w:val="TAH"/>
              <w:rPr>
                <w:ins w:id="1279" w:author="Daniel Hsieh (謝明諭)" w:date="2022-10-25T23:27:00Z"/>
                <w:lang w:eastAsia="en-GB"/>
              </w:rPr>
            </w:pPr>
            <w:ins w:id="1280" w:author="Daniel Hsieh (謝明諭)" w:date="2022-10-25T23:27:00Z">
              <w:r>
                <w:rPr>
                  <w:lang w:eastAsia="en-GB"/>
                </w:rPr>
                <w:t>Range 1</w:t>
              </w:r>
            </w:ins>
          </w:p>
        </w:tc>
        <w:tc>
          <w:tcPr>
            <w:tcW w:w="1939" w:type="dxa"/>
            <w:tcBorders>
              <w:top w:val="single" w:sz="4" w:space="0" w:color="auto"/>
              <w:left w:val="single" w:sz="4" w:space="0" w:color="auto"/>
              <w:bottom w:val="single" w:sz="4" w:space="0" w:color="auto"/>
              <w:right w:val="single" w:sz="4" w:space="0" w:color="auto"/>
            </w:tcBorders>
            <w:hideMark/>
          </w:tcPr>
          <w:p w14:paraId="176DF9C4" w14:textId="77777777" w:rsidR="008A6A74" w:rsidRDefault="008A6A74" w:rsidP="00E031A9">
            <w:pPr>
              <w:pStyle w:val="TAH"/>
              <w:rPr>
                <w:ins w:id="1281" w:author="Daniel Hsieh (謝明諭)" w:date="2022-10-25T23:27:00Z"/>
                <w:lang w:eastAsia="en-GB"/>
              </w:rPr>
            </w:pPr>
            <w:ins w:id="1282" w:author="Daniel Hsieh (謝明諭)" w:date="2022-10-25T23:27:00Z">
              <w:r>
                <w:rPr>
                  <w:lang w:eastAsia="en-GB"/>
                </w:rPr>
                <w:t>Range 2</w:t>
              </w:r>
            </w:ins>
          </w:p>
        </w:tc>
        <w:tc>
          <w:tcPr>
            <w:tcW w:w="1939" w:type="dxa"/>
            <w:tcBorders>
              <w:top w:val="single" w:sz="4" w:space="0" w:color="auto"/>
              <w:left w:val="single" w:sz="4" w:space="0" w:color="auto"/>
              <w:bottom w:val="single" w:sz="4" w:space="0" w:color="auto"/>
              <w:right w:val="single" w:sz="4" w:space="0" w:color="auto"/>
            </w:tcBorders>
            <w:hideMark/>
          </w:tcPr>
          <w:p w14:paraId="7113A3D9" w14:textId="77777777" w:rsidR="008A6A74" w:rsidRDefault="008A6A74" w:rsidP="00E031A9">
            <w:pPr>
              <w:pStyle w:val="TAH"/>
              <w:rPr>
                <w:ins w:id="1283" w:author="Daniel Hsieh (謝明諭)" w:date="2022-10-25T23:27:00Z"/>
                <w:lang w:eastAsia="en-GB"/>
              </w:rPr>
            </w:pPr>
            <w:ins w:id="1284" w:author="Daniel Hsieh (謝明諭)" w:date="2022-10-25T23:27:00Z">
              <w:r>
                <w:rPr>
                  <w:lang w:eastAsia="en-GB"/>
                </w:rPr>
                <w:t>Range 3</w:t>
              </w:r>
            </w:ins>
          </w:p>
        </w:tc>
      </w:tr>
      <w:tr w:rsidR="008A6A74" w14:paraId="05596573" w14:textId="77777777" w:rsidTr="00E031A9">
        <w:trPr>
          <w:trHeight w:val="187"/>
          <w:jc w:val="center"/>
          <w:ins w:id="1285" w:author="Daniel Hsieh (謝明諭)" w:date="2022-10-25T23:27:00Z"/>
        </w:trPr>
        <w:tc>
          <w:tcPr>
            <w:tcW w:w="1106" w:type="dxa"/>
            <w:tcBorders>
              <w:top w:val="single" w:sz="4" w:space="0" w:color="auto"/>
              <w:left w:val="single" w:sz="4" w:space="0" w:color="auto"/>
              <w:bottom w:val="single" w:sz="4" w:space="0" w:color="auto"/>
              <w:right w:val="single" w:sz="4" w:space="0" w:color="auto"/>
            </w:tcBorders>
            <w:hideMark/>
          </w:tcPr>
          <w:p w14:paraId="21931188" w14:textId="77777777" w:rsidR="008A6A74" w:rsidRDefault="008A6A74" w:rsidP="00E031A9">
            <w:pPr>
              <w:rPr>
                <w:ins w:id="1286" w:author="Daniel Hsieh (謝明諭)" w:date="2022-10-25T23:27:00Z"/>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22145DFB" w14:textId="77777777" w:rsidR="008A6A74" w:rsidRDefault="008A6A74" w:rsidP="00E031A9">
            <w:pPr>
              <w:pStyle w:val="TAC"/>
              <w:rPr>
                <w:ins w:id="1287" w:author="Daniel Hsieh (謝明諭)" w:date="2022-10-25T23:27:00Z"/>
                <w:lang w:val="sv-SE" w:eastAsia="en-GB"/>
              </w:rPr>
            </w:pPr>
            <w:ins w:id="1288" w:author="Daniel Hsieh (謝明諭)" w:date="2022-10-25T23:27:00Z">
              <w:r>
                <w:rPr>
                  <w:lang w:val="sv-SE" w:eastAsia="en-GB"/>
                </w:rPr>
                <w:t>P</w:t>
              </w:r>
              <w:r>
                <w:rPr>
                  <w:vertAlign w:val="subscript"/>
                  <w:lang w:val="sv-SE" w:eastAsia="en-GB"/>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2663C48" w14:textId="77777777" w:rsidR="008A6A74" w:rsidRDefault="008A6A74" w:rsidP="00E031A9">
            <w:pPr>
              <w:pStyle w:val="TAC"/>
              <w:rPr>
                <w:ins w:id="1289" w:author="Daniel Hsieh (謝明諭)" w:date="2022-10-25T23:27:00Z"/>
                <w:lang w:val="sv-SE" w:eastAsia="en-GB"/>
              </w:rPr>
            </w:pPr>
            <w:ins w:id="1290" w:author="Daniel Hsieh (謝明諭)" w:date="2022-10-25T23:27:00Z">
              <w:r>
                <w:rPr>
                  <w:lang w:val="sv-SE" w:eastAsia="en-GB"/>
                </w:rPr>
                <w:t>dBm</w:t>
              </w:r>
            </w:ins>
          </w:p>
        </w:tc>
        <w:tc>
          <w:tcPr>
            <w:tcW w:w="1939" w:type="dxa"/>
            <w:tcBorders>
              <w:top w:val="single" w:sz="4" w:space="0" w:color="auto"/>
              <w:left w:val="single" w:sz="4" w:space="0" w:color="auto"/>
              <w:bottom w:val="single" w:sz="4" w:space="0" w:color="auto"/>
              <w:right w:val="single" w:sz="4" w:space="0" w:color="auto"/>
            </w:tcBorders>
            <w:hideMark/>
          </w:tcPr>
          <w:p w14:paraId="27233E52" w14:textId="77777777" w:rsidR="008A6A74" w:rsidRDefault="008A6A74" w:rsidP="00E031A9">
            <w:pPr>
              <w:pStyle w:val="TAC"/>
              <w:rPr>
                <w:ins w:id="1291" w:author="Daniel Hsieh (謝明諭)" w:date="2022-10-25T23:27:00Z"/>
                <w:lang w:eastAsia="en-GB"/>
              </w:rPr>
            </w:pPr>
            <w:ins w:id="1292" w:author="Daniel Hsieh (謝明諭)" w:date="2022-10-25T23:27:00Z">
              <w:r>
                <w:rPr>
                  <w:lang w:eastAsia="en-GB"/>
                </w:rPr>
                <w:t>-44</w:t>
              </w:r>
            </w:ins>
          </w:p>
        </w:tc>
        <w:tc>
          <w:tcPr>
            <w:tcW w:w="1939" w:type="dxa"/>
            <w:tcBorders>
              <w:top w:val="single" w:sz="4" w:space="0" w:color="auto"/>
              <w:left w:val="single" w:sz="4" w:space="0" w:color="auto"/>
              <w:bottom w:val="single" w:sz="4" w:space="0" w:color="auto"/>
              <w:right w:val="single" w:sz="4" w:space="0" w:color="auto"/>
            </w:tcBorders>
            <w:hideMark/>
          </w:tcPr>
          <w:p w14:paraId="0E1A910F" w14:textId="77777777" w:rsidR="008A6A74" w:rsidRDefault="008A6A74" w:rsidP="00E031A9">
            <w:pPr>
              <w:pStyle w:val="TAC"/>
              <w:rPr>
                <w:ins w:id="1293" w:author="Daniel Hsieh (謝明諭)" w:date="2022-10-25T23:27:00Z"/>
                <w:lang w:eastAsia="en-GB"/>
              </w:rPr>
            </w:pPr>
            <w:ins w:id="1294" w:author="Daniel Hsieh (謝明諭)" w:date="2022-10-25T23:27:00Z">
              <w:r>
                <w:rPr>
                  <w:lang w:eastAsia="en-GB"/>
                </w:rPr>
                <w:t>-30</w:t>
              </w:r>
            </w:ins>
          </w:p>
        </w:tc>
        <w:tc>
          <w:tcPr>
            <w:tcW w:w="1939" w:type="dxa"/>
            <w:tcBorders>
              <w:top w:val="single" w:sz="4" w:space="0" w:color="auto"/>
              <w:left w:val="single" w:sz="4" w:space="0" w:color="auto"/>
              <w:bottom w:val="single" w:sz="4" w:space="0" w:color="auto"/>
              <w:right w:val="single" w:sz="4" w:space="0" w:color="auto"/>
            </w:tcBorders>
            <w:hideMark/>
          </w:tcPr>
          <w:p w14:paraId="2C3B9895" w14:textId="77777777" w:rsidR="008A6A74" w:rsidRDefault="008A6A74" w:rsidP="00E031A9">
            <w:pPr>
              <w:pStyle w:val="TAC"/>
              <w:rPr>
                <w:ins w:id="1295" w:author="Daniel Hsieh (謝明諭)" w:date="2022-10-25T23:27:00Z"/>
                <w:lang w:eastAsia="en-GB"/>
              </w:rPr>
            </w:pPr>
            <w:ins w:id="1296" w:author="Daniel Hsieh (謝明諭)" w:date="2022-10-25T23:27:00Z">
              <w:r>
                <w:rPr>
                  <w:lang w:eastAsia="en-GB"/>
                </w:rPr>
                <w:t>-15</w:t>
              </w:r>
            </w:ins>
          </w:p>
        </w:tc>
      </w:tr>
      <w:tr w:rsidR="008A6A74" w14:paraId="05730B5F" w14:textId="77777777" w:rsidTr="00E031A9">
        <w:trPr>
          <w:trHeight w:val="187"/>
          <w:jc w:val="center"/>
          <w:ins w:id="1297" w:author="Daniel Hsieh (謝明諭)" w:date="2022-10-25T23:27:00Z"/>
        </w:trPr>
        <w:tc>
          <w:tcPr>
            <w:tcW w:w="1106" w:type="dxa"/>
            <w:tcBorders>
              <w:top w:val="single" w:sz="4" w:space="0" w:color="auto"/>
              <w:left w:val="single" w:sz="4" w:space="0" w:color="auto"/>
              <w:bottom w:val="single" w:sz="4" w:space="0" w:color="auto"/>
              <w:right w:val="single" w:sz="4" w:space="0" w:color="auto"/>
            </w:tcBorders>
            <w:hideMark/>
          </w:tcPr>
          <w:p w14:paraId="51958DAC" w14:textId="77777777" w:rsidR="008A6A74" w:rsidRDefault="008A6A74" w:rsidP="00E031A9">
            <w:pPr>
              <w:pStyle w:val="TAC"/>
              <w:rPr>
                <w:ins w:id="1298" w:author="Daniel Hsieh (謝明諭)" w:date="2022-10-25T23:27:00Z"/>
                <w:lang w:eastAsia="en-GB"/>
              </w:rPr>
            </w:pPr>
            <w:ins w:id="1299" w:author="Daniel Hsieh (謝明諭)" w:date="2022-10-25T23:27:00Z">
              <w:r>
                <w:rPr>
                  <w:lang w:eastAsia="en-GB"/>
                </w:rPr>
                <w:t>255</w:t>
              </w:r>
            </w:ins>
          </w:p>
        </w:tc>
        <w:tc>
          <w:tcPr>
            <w:tcW w:w="1488" w:type="dxa"/>
            <w:tcBorders>
              <w:top w:val="single" w:sz="4" w:space="0" w:color="auto"/>
              <w:left w:val="single" w:sz="4" w:space="0" w:color="auto"/>
              <w:bottom w:val="single" w:sz="4" w:space="0" w:color="auto"/>
              <w:right w:val="single" w:sz="4" w:space="0" w:color="auto"/>
            </w:tcBorders>
            <w:hideMark/>
          </w:tcPr>
          <w:p w14:paraId="7168CF5B" w14:textId="77777777" w:rsidR="008A6A74" w:rsidRDefault="008A6A74" w:rsidP="00E031A9">
            <w:pPr>
              <w:pStyle w:val="TAC"/>
              <w:rPr>
                <w:ins w:id="1300" w:author="Daniel Hsieh (謝明諭)" w:date="2022-10-25T23:27:00Z"/>
                <w:lang w:val="sv-SE" w:eastAsia="en-GB"/>
              </w:rPr>
            </w:pPr>
            <w:ins w:id="1301" w:author="Daniel Hsieh (謝明諭)" w:date="2022-10-25T23:27:00Z">
              <w:r>
                <w:rPr>
                  <w:lang w:val="sv-SE" w:eastAsia="en-GB"/>
                </w:rPr>
                <w:t>F</w:t>
              </w:r>
              <w:r>
                <w:rPr>
                  <w:vertAlign w:val="subscript"/>
                  <w:lang w:val="sv-SE" w:eastAsia="en-GB"/>
                </w:rPr>
                <w:t>interferer</w:t>
              </w:r>
              <w:r>
                <w:rPr>
                  <w:lang w:val="sv-SE" w:eastAsia="en-GB"/>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5CE7C806" w14:textId="77777777" w:rsidR="008A6A74" w:rsidRDefault="008A6A74" w:rsidP="00E031A9">
            <w:pPr>
              <w:pStyle w:val="TAC"/>
              <w:rPr>
                <w:ins w:id="1302" w:author="Daniel Hsieh (謝明諭)" w:date="2022-10-25T23:27:00Z"/>
                <w:lang w:val="sv-SE" w:eastAsia="en-GB"/>
              </w:rPr>
            </w:pPr>
            <w:ins w:id="1303" w:author="Daniel Hsieh (謝明諭)" w:date="2022-10-25T23:27:00Z">
              <w:r>
                <w:rPr>
                  <w:lang w:val="sv-SE" w:eastAsia="en-GB"/>
                </w:rPr>
                <w:t>MHz</w:t>
              </w:r>
            </w:ins>
          </w:p>
        </w:tc>
        <w:tc>
          <w:tcPr>
            <w:tcW w:w="1939" w:type="dxa"/>
            <w:tcBorders>
              <w:top w:val="single" w:sz="4" w:space="0" w:color="auto"/>
              <w:left w:val="single" w:sz="4" w:space="0" w:color="auto"/>
              <w:bottom w:val="single" w:sz="4" w:space="0" w:color="auto"/>
              <w:right w:val="single" w:sz="4" w:space="0" w:color="auto"/>
            </w:tcBorders>
            <w:hideMark/>
          </w:tcPr>
          <w:p w14:paraId="42F172A9" w14:textId="77777777" w:rsidR="008A6A74" w:rsidRDefault="008A6A74" w:rsidP="00E031A9">
            <w:pPr>
              <w:pStyle w:val="TAC"/>
              <w:rPr>
                <w:ins w:id="1304" w:author="Daniel Hsieh (謝明諭)" w:date="2022-10-25T23:27:00Z"/>
                <w:rFonts w:cs="Arial"/>
                <w:lang w:eastAsia="en-GB"/>
              </w:rPr>
            </w:pPr>
            <w:ins w:id="1305" w:author="Daniel Hsieh (謝明諭)" w:date="2022-10-25T23:27:00Z">
              <w:r>
                <w:rPr>
                  <w:rFonts w:cs="Arial"/>
                  <w:lang w:eastAsia="en-GB"/>
                </w:rPr>
                <w:t>-60 &lt; f – F</w:t>
              </w:r>
              <w:r>
                <w:rPr>
                  <w:rFonts w:cs="Arial"/>
                  <w:vertAlign w:val="subscript"/>
                  <w:lang w:eastAsia="en-GB"/>
                </w:rPr>
                <w:t>DL_low</w:t>
              </w:r>
              <w:r>
                <w:rPr>
                  <w:rFonts w:cs="Arial"/>
                  <w:lang w:eastAsia="en-GB"/>
                </w:rPr>
                <w:t xml:space="preserve"> &lt; -15</w:t>
              </w:r>
            </w:ins>
          </w:p>
          <w:p w14:paraId="43C88720" w14:textId="77777777" w:rsidR="008A6A74" w:rsidRDefault="008A6A74" w:rsidP="00E031A9">
            <w:pPr>
              <w:pStyle w:val="TAC"/>
              <w:rPr>
                <w:ins w:id="1306" w:author="Daniel Hsieh (謝明諭)" w:date="2022-10-25T23:27:00Z"/>
                <w:rFonts w:cs="Arial"/>
                <w:lang w:eastAsia="en-GB"/>
              </w:rPr>
            </w:pPr>
            <w:ins w:id="1307" w:author="Daniel Hsieh (謝明諭)" w:date="2022-10-25T23:27:00Z">
              <w:r>
                <w:rPr>
                  <w:rFonts w:cs="Arial"/>
                  <w:lang w:eastAsia="en-GB"/>
                </w:rPr>
                <w:t>or</w:t>
              </w:r>
            </w:ins>
          </w:p>
          <w:p w14:paraId="7EF4A645" w14:textId="77777777" w:rsidR="008A6A74" w:rsidRDefault="008A6A74" w:rsidP="00E031A9">
            <w:pPr>
              <w:pStyle w:val="TAC"/>
              <w:rPr>
                <w:ins w:id="1308" w:author="Daniel Hsieh (謝明諭)" w:date="2022-10-25T23:27:00Z"/>
                <w:rFonts w:cs="Arial"/>
                <w:lang w:eastAsia="en-GB"/>
              </w:rPr>
            </w:pPr>
            <w:ins w:id="1309" w:author="Daniel Hsieh (謝明諭)" w:date="2022-10-25T23:27:00Z">
              <w:r>
                <w:rPr>
                  <w:rFonts w:cs="Arial"/>
                  <w:lang w:eastAsia="en-GB"/>
                </w:rPr>
                <w:t>15 &lt; f – F</w:t>
              </w:r>
              <w:r>
                <w:rPr>
                  <w:rFonts w:cs="Arial"/>
                  <w:vertAlign w:val="subscript"/>
                  <w:lang w:eastAsia="en-GB"/>
                </w:rPr>
                <w:t>DL_high</w:t>
              </w:r>
              <w:r>
                <w:rPr>
                  <w:rFonts w:cs="Arial"/>
                  <w:lang w:eastAsia="en-GB"/>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0A9BA87F" w14:textId="77777777" w:rsidR="008A6A74" w:rsidRDefault="008A6A74" w:rsidP="00E031A9">
            <w:pPr>
              <w:pStyle w:val="TAC"/>
              <w:rPr>
                <w:ins w:id="1310" w:author="Daniel Hsieh (謝明諭)" w:date="2022-10-25T23:27:00Z"/>
                <w:rFonts w:cs="Arial"/>
                <w:lang w:eastAsia="en-GB"/>
              </w:rPr>
            </w:pPr>
            <w:ins w:id="1311" w:author="Daniel Hsieh (謝明諭)" w:date="2022-10-25T23:27:00Z">
              <w:r>
                <w:rPr>
                  <w:rFonts w:cs="Arial"/>
                  <w:lang w:eastAsia="en-GB"/>
                </w:rPr>
                <w:t>-85 &lt; f – F</w:t>
              </w:r>
              <w:r>
                <w:rPr>
                  <w:rFonts w:cs="Arial"/>
                  <w:vertAlign w:val="subscript"/>
                  <w:lang w:eastAsia="en-GB"/>
                </w:rPr>
                <w:t>DL_low</w:t>
              </w:r>
              <w:r>
                <w:rPr>
                  <w:rFonts w:cs="Arial"/>
                  <w:lang w:eastAsia="en-GB"/>
                </w:rPr>
                <w:t xml:space="preserve"> ≤ -60</w:t>
              </w:r>
            </w:ins>
          </w:p>
          <w:p w14:paraId="109BB455" w14:textId="77777777" w:rsidR="008A6A74" w:rsidRDefault="008A6A74" w:rsidP="00E031A9">
            <w:pPr>
              <w:pStyle w:val="TAC"/>
              <w:rPr>
                <w:ins w:id="1312" w:author="Daniel Hsieh (謝明諭)" w:date="2022-10-25T23:27:00Z"/>
                <w:rFonts w:cs="Arial"/>
                <w:lang w:eastAsia="en-GB"/>
              </w:rPr>
            </w:pPr>
            <w:ins w:id="1313" w:author="Daniel Hsieh (謝明諭)" w:date="2022-10-25T23:27:00Z">
              <w:r>
                <w:rPr>
                  <w:rFonts w:cs="Arial"/>
                  <w:lang w:eastAsia="en-GB"/>
                </w:rPr>
                <w:t>or</w:t>
              </w:r>
            </w:ins>
          </w:p>
          <w:p w14:paraId="4061CA17" w14:textId="77777777" w:rsidR="008A6A74" w:rsidRDefault="008A6A74" w:rsidP="00E031A9">
            <w:pPr>
              <w:pStyle w:val="TAC"/>
              <w:rPr>
                <w:ins w:id="1314" w:author="Daniel Hsieh (謝明諭)" w:date="2022-10-25T23:27:00Z"/>
                <w:rFonts w:cs="Arial"/>
                <w:lang w:eastAsia="en-GB"/>
              </w:rPr>
            </w:pPr>
            <w:ins w:id="1315" w:author="Daniel Hsieh (謝明諭)" w:date="2022-10-25T23:27:00Z">
              <w:r>
                <w:rPr>
                  <w:rFonts w:cs="Arial"/>
                  <w:lang w:eastAsia="en-GB"/>
                </w:rPr>
                <w:t>60 ≤ f – F</w:t>
              </w:r>
              <w:r>
                <w:rPr>
                  <w:rFonts w:cs="Arial"/>
                  <w:vertAlign w:val="subscript"/>
                  <w:lang w:eastAsia="en-GB"/>
                </w:rPr>
                <w:t>DL_high</w:t>
              </w:r>
              <w:r>
                <w:rPr>
                  <w:rFonts w:cs="Arial"/>
                  <w:lang w:eastAsia="en-GB"/>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0292AA74" w14:textId="77777777" w:rsidR="008A6A74" w:rsidRDefault="008A6A74" w:rsidP="00E031A9">
            <w:pPr>
              <w:pStyle w:val="TAC"/>
              <w:rPr>
                <w:ins w:id="1316" w:author="Daniel Hsieh (謝明諭)" w:date="2022-10-25T23:27:00Z"/>
                <w:rFonts w:cs="Arial"/>
                <w:lang w:eastAsia="en-GB"/>
              </w:rPr>
            </w:pPr>
            <w:ins w:id="1317" w:author="Daniel Hsieh (謝明諭)" w:date="2022-10-25T23:27:00Z">
              <w:r>
                <w:rPr>
                  <w:rFonts w:cs="Arial"/>
                  <w:lang w:eastAsia="en-GB"/>
                </w:rPr>
                <w:t>1 ≤ f ≤ F</w:t>
              </w:r>
              <w:r>
                <w:rPr>
                  <w:rFonts w:cs="Arial"/>
                  <w:vertAlign w:val="subscript"/>
                  <w:lang w:eastAsia="en-GB"/>
                </w:rPr>
                <w:t>DL_low</w:t>
              </w:r>
              <w:r>
                <w:rPr>
                  <w:rFonts w:cs="Arial"/>
                  <w:lang w:eastAsia="en-GB"/>
                </w:rPr>
                <w:t xml:space="preserve"> – 85</w:t>
              </w:r>
            </w:ins>
          </w:p>
          <w:p w14:paraId="4FA1CC4D" w14:textId="77777777" w:rsidR="008A6A74" w:rsidRDefault="008A6A74" w:rsidP="00E031A9">
            <w:pPr>
              <w:pStyle w:val="TAC"/>
              <w:rPr>
                <w:ins w:id="1318" w:author="Daniel Hsieh (謝明諭)" w:date="2022-10-25T23:27:00Z"/>
                <w:rFonts w:cs="Arial"/>
                <w:lang w:eastAsia="en-GB"/>
              </w:rPr>
            </w:pPr>
            <w:ins w:id="1319" w:author="Daniel Hsieh (謝明諭)" w:date="2022-10-25T23:27:00Z">
              <w:r>
                <w:rPr>
                  <w:rFonts w:cs="Arial"/>
                  <w:lang w:eastAsia="en-GB"/>
                </w:rPr>
                <w:t>or</w:t>
              </w:r>
            </w:ins>
          </w:p>
          <w:p w14:paraId="0D278D9B" w14:textId="77777777" w:rsidR="008A6A74" w:rsidRDefault="008A6A74" w:rsidP="00E031A9">
            <w:pPr>
              <w:pStyle w:val="TAC"/>
              <w:rPr>
                <w:ins w:id="1320" w:author="Daniel Hsieh (謝明諭)" w:date="2022-10-25T23:27:00Z"/>
                <w:rFonts w:cs="Arial"/>
                <w:lang w:eastAsia="en-GB"/>
              </w:rPr>
            </w:pPr>
            <w:ins w:id="1321" w:author="Daniel Hsieh (謝明諭)" w:date="2022-10-25T23:27:00Z">
              <w:r>
                <w:rPr>
                  <w:rFonts w:cs="Arial"/>
                  <w:lang w:eastAsia="en-GB"/>
                </w:rPr>
                <w:t>F</w:t>
              </w:r>
              <w:r>
                <w:rPr>
                  <w:rFonts w:cs="Arial"/>
                  <w:vertAlign w:val="subscript"/>
                  <w:lang w:eastAsia="en-GB"/>
                </w:rPr>
                <w:t>DL_high</w:t>
              </w:r>
              <w:r>
                <w:rPr>
                  <w:rFonts w:cs="Arial"/>
                  <w:lang w:eastAsia="en-GB"/>
                </w:rPr>
                <w:t xml:space="preserve"> + 85 ≤ f</w:t>
              </w:r>
            </w:ins>
          </w:p>
          <w:p w14:paraId="41701F71" w14:textId="77777777" w:rsidR="008A6A74" w:rsidRDefault="008A6A74" w:rsidP="00E031A9">
            <w:pPr>
              <w:pStyle w:val="TAC"/>
              <w:rPr>
                <w:ins w:id="1322" w:author="Daniel Hsieh (謝明諭)" w:date="2022-10-25T23:27:00Z"/>
                <w:rFonts w:cs="Arial"/>
                <w:lang w:eastAsia="en-GB"/>
              </w:rPr>
            </w:pPr>
            <w:ins w:id="1323" w:author="Daniel Hsieh (謝明諭)" w:date="2022-10-25T23:27:00Z">
              <w:r>
                <w:rPr>
                  <w:rFonts w:cs="Arial"/>
                  <w:lang w:eastAsia="en-GB"/>
                </w:rPr>
                <w:t>≤ 12750</w:t>
              </w:r>
            </w:ins>
          </w:p>
        </w:tc>
      </w:tr>
      <w:tr w:rsidR="008A6A74" w14:paraId="681F1AF7" w14:textId="77777777" w:rsidTr="00E031A9">
        <w:trPr>
          <w:trHeight w:val="187"/>
          <w:jc w:val="center"/>
          <w:ins w:id="1324" w:author="Daniel Hsieh (謝明諭)" w:date="2022-10-25T23:27:00Z"/>
        </w:trPr>
        <w:tc>
          <w:tcPr>
            <w:tcW w:w="1106" w:type="dxa"/>
            <w:tcBorders>
              <w:top w:val="single" w:sz="4" w:space="0" w:color="auto"/>
              <w:left w:val="single" w:sz="4" w:space="0" w:color="auto"/>
              <w:bottom w:val="single" w:sz="4" w:space="0" w:color="auto"/>
              <w:right w:val="single" w:sz="4" w:space="0" w:color="auto"/>
            </w:tcBorders>
            <w:hideMark/>
          </w:tcPr>
          <w:p w14:paraId="2987DC68" w14:textId="77777777" w:rsidR="008A6A74" w:rsidRDefault="008A6A74" w:rsidP="00E031A9">
            <w:pPr>
              <w:pStyle w:val="TAC"/>
              <w:rPr>
                <w:ins w:id="1325" w:author="Daniel Hsieh (謝明諭)" w:date="2022-10-25T23:27:00Z"/>
                <w:lang w:eastAsia="en-GB"/>
              </w:rPr>
            </w:pPr>
            <w:ins w:id="1326" w:author="Daniel Hsieh (謝明諭)" w:date="2022-10-25T23:27:00Z">
              <w:r>
                <w:rPr>
                  <w:lang w:eastAsia="en-GB"/>
                </w:rPr>
                <w:t>256</w:t>
              </w:r>
              <w:r>
                <w:rPr>
                  <w:vertAlign w:val="superscript"/>
                  <w:lang w:eastAsia="en-GB"/>
                </w:rPr>
                <w:t>1</w:t>
              </w:r>
            </w:ins>
          </w:p>
        </w:tc>
        <w:tc>
          <w:tcPr>
            <w:tcW w:w="1488" w:type="dxa"/>
            <w:tcBorders>
              <w:top w:val="single" w:sz="4" w:space="0" w:color="auto"/>
              <w:left w:val="single" w:sz="4" w:space="0" w:color="auto"/>
              <w:bottom w:val="single" w:sz="4" w:space="0" w:color="auto"/>
              <w:right w:val="single" w:sz="4" w:space="0" w:color="auto"/>
            </w:tcBorders>
            <w:hideMark/>
          </w:tcPr>
          <w:p w14:paraId="5C1F51A7" w14:textId="77777777" w:rsidR="008A6A74" w:rsidRDefault="008A6A74" w:rsidP="00E031A9">
            <w:pPr>
              <w:pStyle w:val="TAC"/>
              <w:rPr>
                <w:ins w:id="1327" w:author="Daniel Hsieh (謝明諭)" w:date="2022-10-25T23:27:00Z"/>
                <w:lang w:val="sv-SE" w:eastAsia="en-GB"/>
              </w:rPr>
            </w:pPr>
            <w:ins w:id="1328" w:author="Daniel Hsieh (謝明諭)" w:date="2022-10-25T23:27:00Z">
              <w:r>
                <w:rPr>
                  <w:lang w:val="sv-SE" w:eastAsia="en-GB"/>
                </w:rPr>
                <w:t>F</w:t>
              </w:r>
              <w:r>
                <w:rPr>
                  <w:vertAlign w:val="subscript"/>
                  <w:lang w:val="sv-SE" w:eastAsia="en-GB"/>
                </w:rPr>
                <w:t>interferer</w:t>
              </w:r>
              <w:r>
                <w:rPr>
                  <w:lang w:val="sv-SE" w:eastAsia="en-GB"/>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388C65A2" w14:textId="77777777" w:rsidR="008A6A74" w:rsidRDefault="008A6A74" w:rsidP="00E031A9">
            <w:pPr>
              <w:pStyle w:val="TAC"/>
              <w:rPr>
                <w:ins w:id="1329" w:author="Daniel Hsieh (謝明諭)" w:date="2022-10-25T23:27:00Z"/>
                <w:lang w:val="sv-SE" w:eastAsia="en-GB"/>
              </w:rPr>
            </w:pPr>
            <w:ins w:id="1330" w:author="Daniel Hsieh (謝明諭)" w:date="2022-10-25T23:27:00Z">
              <w:r>
                <w:rPr>
                  <w:lang w:val="sv-SE" w:eastAsia="en-GB"/>
                </w:rPr>
                <w:t>MHz</w:t>
              </w:r>
            </w:ins>
          </w:p>
        </w:tc>
        <w:tc>
          <w:tcPr>
            <w:tcW w:w="1939" w:type="dxa"/>
            <w:tcBorders>
              <w:top w:val="single" w:sz="4" w:space="0" w:color="auto"/>
              <w:left w:val="single" w:sz="4" w:space="0" w:color="auto"/>
              <w:bottom w:val="single" w:sz="4" w:space="0" w:color="auto"/>
              <w:right w:val="single" w:sz="4" w:space="0" w:color="auto"/>
            </w:tcBorders>
            <w:hideMark/>
          </w:tcPr>
          <w:p w14:paraId="7D23DC41" w14:textId="77777777" w:rsidR="008A6A74" w:rsidRDefault="008A6A74" w:rsidP="00E031A9">
            <w:pPr>
              <w:pStyle w:val="TAC"/>
              <w:rPr>
                <w:ins w:id="1331" w:author="Daniel Hsieh (謝明諭)" w:date="2022-10-25T23:27:00Z"/>
                <w:rFonts w:cs="Arial"/>
                <w:lang w:eastAsia="en-GB"/>
              </w:rPr>
            </w:pPr>
            <w:ins w:id="1332" w:author="Daniel Hsieh (謝明諭)" w:date="2022-10-25T23:27:00Z">
              <w:r>
                <w:rPr>
                  <w:rFonts w:cs="Arial"/>
                  <w:lang w:eastAsia="en-GB"/>
                </w:rPr>
                <w:t>-100 &lt; f – F</w:t>
              </w:r>
              <w:r>
                <w:rPr>
                  <w:rFonts w:cs="Arial"/>
                  <w:vertAlign w:val="subscript"/>
                  <w:lang w:eastAsia="en-GB"/>
                </w:rPr>
                <w:t>DL_low</w:t>
              </w:r>
              <w:r>
                <w:rPr>
                  <w:rFonts w:cs="Arial"/>
                  <w:lang w:eastAsia="en-GB"/>
                </w:rPr>
                <w:t xml:space="preserve"> &lt; -15</w:t>
              </w:r>
            </w:ins>
          </w:p>
          <w:p w14:paraId="63C592BC" w14:textId="77777777" w:rsidR="008A6A74" w:rsidRDefault="008A6A74" w:rsidP="00E031A9">
            <w:pPr>
              <w:pStyle w:val="TAC"/>
              <w:rPr>
                <w:ins w:id="1333" w:author="Daniel Hsieh (謝明諭)" w:date="2022-10-25T23:27:00Z"/>
                <w:rFonts w:cs="Arial"/>
                <w:lang w:eastAsia="en-GB"/>
              </w:rPr>
            </w:pPr>
            <w:ins w:id="1334" w:author="Daniel Hsieh (謝明諭)" w:date="2022-10-25T23:27:00Z">
              <w:r>
                <w:rPr>
                  <w:rFonts w:cs="Arial"/>
                  <w:lang w:eastAsia="en-GB"/>
                </w:rPr>
                <w:t>or</w:t>
              </w:r>
            </w:ins>
          </w:p>
          <w:p w14:paraId="2D9B3082" w14:textId="77777777" w:rsidR="008A6A74" w:rsidRDefault="008A6A74" w:rsidP="00E031A9">
            <w:pPr>
              <w:pStyle w:val="TAC"/>
              <w:rPr>
                <w:ins w:id="1335" w:author="Daniel Hsieh (謝明諭)" w:date="2022-10-25T23:27:00Z"/>
                <w:rFonts w:cs="Arial"/>
                <w:lang w:eastAsia="en-GB"/>
              </w:rPr>
            </w:pPr>
            <w:ins w:id="1336" w:author="Daniel Hsieh (謝明諭)" w:date="2022-10-25T23:27:00Z">
              <w:r>
                <w:rPr>
                  <w:rFonts w:cs="Arial"/>
                  <w:lang w:eastAsia="en-GB"/>
                </w:rPr>
                <w:t>15 &lt; f – F</w:t>
              </w:r>
              <w:r>
                <w:rPr>
                  <w:rFonts w:cs="Arial"/>
                  <w:vertAlign w:val="subscript"/>
                  <w:lang w:eastAsia="en-GB"/>
                </w:rPr>
                <w:t>DL_high</w:t>
              </w:r>
              <w:r>
                <w:rPr>
                  <w:rFonts w:cs="Arial"/>
                  <w:lang w:eastAsia="en-GB"/>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35A0A885" w14:textId="77777777" w:rsidR="008A6A74" w:rsidRDefault="008A6A74" w:rsidP="00E031A9">
            <w:pPr>
              <w:pStyle w:val="TAC"/>
              <w:rPr>
                <w:ins w:id="1337" w:author="Daniel Hsieh (謝明諭)" w:date="2022-10-25T23:27:00Z"/>
                <w:rFonts w:cs="Arial"/>
                <w:lang w:eastAsia="en-GB"/>
              </w:rPr>
            </w:pPr>
            <w:ins w:id="1338" w:author="Daniel Hsieh (謝明諭)" w:date="2022-10-25T23:27:00Z">
              <w:r>
                <w:rPr>
                  <w:rFonts w:cs="Arial"/>
                  <w:lang w:eastAsia="en-GB"/>
                </w:rPr>
                <w:t>-145 &lt; f – F</w:t>
              </w:r>
              <w:r>
                <w:rPr>
                  <w:rFonts w:cs="Arial"/>
                  <w:vertAlign w:val="subscript"/>
                  <w:lang w:eastAsia="en-GB"/>
                </w:rPr>
                <w:t>DL_low</w:t>
              </w:r>
              <w:r>
                <w:rPr>
                  <w:rFonts w:cs="Arial"/>
                  <w:lang w:eastAsia="en-GB"/>
                </w:rPr>
                <w:t xml:space="preserve"> ≤ -100</w:t>
              </w:r>
            </w:ins>
          </w:p>
          <w:p w14:paraId="6F6DC01E" w14:textId="77777777" w:rsidR="008A6A74" w:rsidRDefault="008A6A74" w:rsidP="00E031A9">
            <w:pPr>
              <w:pStyle w:val="TAC"/>
              <w:rPr>
                <w:ins w:id="1339" w:author="Daniel Hsieh (謝明諭)" w:date="2022-10-25T23:27:00Z"/>
                <w:rFonts w:cs="Arial"/>
                <w:lang w:eastAsia="en-GB"/>
              </w:rPr>
            </w:pPr>
            <w:ins w:id="1340" w:author="Daniel Hsieh (謝明諭)" w:date="2022-10-25T23:27:00Z">
              <w:r>
                <w:rPr>
                  <w:rFonts w:cs="Arial"/>
                  <w:lang w:eastAsia="en-GB"/>
                </w:rPr>
                <w:t>or</w:t>
              </w:r>
            </w:ins>
          </w:p>
          <w:p w14:paraId="60703BE1" w14:textId="77777777" w:rsidR="008A6A74" w:rsidRDefault="008A6A74" w:rsidP="00E031A9">
            <w:pPr>
              <w:pStyle w:val="TAC"/>
              <w:rPr>
                <w:ins w:id="1341" w:author="Daniel Hsieh (謝明諭)" w:date="2022-10-25T23:27:00Z"/>
                <w:rFonts w:cs="Arial"/>
                <w:lang w:eastAsia="en-GB"/>
              </w:rPr>
            </w:pPr>
            <w:ins w:id="1342" w:author="Daniel Hsieh (謝明諭)" w:date="2022-10-25T23:27:00Z">
              <w:r>
                <w:rPr>
                  <w:rFonts w:cs="Arial"/>
                  <w:lang w:eastAsia="en-GB"/>
                </w:rPr>
                <w:t>60 ≤ f – F</w:t>
              </w:r>
              <w:r>
                <w:rPr>
                  <w:rFonts w:cs="Arial"/>
                  <w:vertAlign w:val="subscript"/>
                  <w:lang w:eastAsia="en-GB"/>
                </w:rPr>
                <w:t>DL_high</w:t>
              </w:r>
              <w:r>
                <w:rPr>
                  <w:rFonts w:cs="Arial"/>
                  <w:lang w:eastAsia="en-GB"/>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4CB5FFAD" w14:textId="77777777" w:rsidR="008A6A74" w:rsidRDefault="008A6A74" w:rsidP="00E031A9">
            <w:pPr>
              <w:pStyle w:val="TAC"/>
              <w:rPr>
                <w:ins w:id="1343" w:author="Daniel Hsieh (謝明諭)" w:date="2022-10-25T23:27:00Z"/>
                <w:rFonts w:cs="Arial"/>
                <w:lang w:eastAsia="en-GB"/>
              </w:rPr>
            </w:pPr>
            <w:ins w:id="1344" w:author="Daniel Hsieh (謝明諭)" w:date="2022-10-25T23:27:00Z">
              <w:r>
                <w:rPr>
                  <w:rFonts w:cs="Arial"/>
                  <w:lang w:eastAsia="en-GB"/>
                </w:rPr>
                <w:t>1 ≤ f ≤ F</w:t>
              </w:r>
              <w:r>
                <w:rPr>
                  <w:rFonts w:cs="Arial"/>
                  <w:vertAlign w:val="subscript"/>
                  <w:lang w:eastAsia="en-GB"/>
                </w:rPr>
                <w:t>DL_low</w:t>
              </w:r>
              <w:r>
                <w:rPr>
                  <w:rFonts w:cs="Arial"/>
                  <w:lang w:eastAsia="en-GB"/>
                </w:rPr>
                <w:t xml:space="preserve"> – 145</w:t>
              </w:r>
            </w:ins>
          </w:p>
          <w:p w14:paraId="7D1E80FC" w14:textId="77777777" w:rsidR="008A6A74" w:rsidRDefault="008A6A74" w:rsidP="00E031A9">
            <w:pPr>
              <w:pStyle w:val="TAC"/>
              <w:rPr>
                <w:ins w:id="1345" w:author="Daniel Hsieh (謝明諭)" w:date="2022-10-25T23:27:00Z"/>
                <w:rFonts w:cs="Arial"/>
                <w:lang w:eastAsia="en-GB"/>
              </w:rPr>
            </w:pPr>
            <w:ins w:id="1346" w:author="Daniel Hsieh (謝明諭)" w:date="2022-10-25T23:27:00Z">
              <w:r>
                <w:rPr>
                  <w:rFonts w:cs="Arial"/>
                  <w:lang w:eastAsia="en-GB"/>
                </w:rPr>
                <w:t>or</w:t>
              </w:r>
            </w:ins>
          </w:p>
          <w:p w14:paraId="16474E64" w14:textId="77777777" w:rsidR="008A6A74" w:rsidRDefault="008A6A74" w:rsidP="00E031A9">
            <w:pPr>
              <w:pStyle w:val="TAC"/>
              <w:rPr>
                <w:ins w:id="1347" w:author="Daniel Hsieh (謝明諭)" w:date="2022-10-25T23:27:00Z"/>
                <w:rFonts w:cs="Arial"/>
                <w:lang w:eastAsia="en-GB"/>
              </w:rPr>
            </w:pPr>
            <w:ins w:id="1348" w:author="Daniel Hsieh (謝明諭)" w:date="2022-10-25T23:27:00Z">
              <w:r>
                <w:rPr>
                  <w:rFonts w:cs="Arial"/>
                  <w:lang w:eastAsia="en-GB"/>
                </w:rPr>
                <w:t>F</w:t>
              </w:r>
              <w:r>
                <w:rPr>
                  <w:rFonts w:cs="Arial"/>
                  <w:vertAlign w:val="subscript"/>
                  <w:lang w:eastAsia="en-GB"/>
                </w:rPr>
                <w:t>DL_high</w:t>
              </w:r>
              <w:r>
                <w:rPr>
                  <w:rFonts w:cs="Arial"/>
                  <w:lang w:eastAsia="en-GB"/>
                </w:rPr>
                <w:t xml:space="preserve"> + 85 ≤ f</w:t>
              </w:r>
            </w:ins>
          </w:p>
          <w:p w14:paraId="48971C22" w14:textId="77777777" w:rsidR="008A6A74" w:rsidRDefault="008A6A74" w:rsidP="00E031A9">
            <w:pPr>
              <w:pStyle w:val="TAC"/>
              <w:rPr>
                <w:ins w:id="1349" w:author="Daniel Hsieh (謝明諭)" w:date="2022-10-25T23:27:00Z"/>
                <w:rFonts w:cs="Arial"/>
                <w:lang w:eastAsia="en-GB"/>
              </w:rPr>
            </w:pPr>
            <w:ins w:id="1350" w:author="Daniel Hsieh (謝明諭)" w:date="2022-10-25T23:27:00Z">
              <w:r>
                <w:rPr>
                  <w:rFonts w:cs="Arial"/>
                  <w:lang w:eastAsia="en-GB"/>
                </w:rPr>
                <w:t>≤ 12750</w:t>
              </w:r>
            </w:ins>
          </w:p>
        </w:tc>
      </w:tr>
      <w:tr w:rsidR="008A6A74" w14:paraId="4EF0A1D6" w14:textId="77777777" w:rsidTr="00E031A9">
        <w:trPr>
          <w:jc w:val="center"/>
          <w:ins w:id="1351" w:author="Daniel Hsieh (謝明諭)" w:date="2022-10-25T23:27:00Z"/>
        </w:trPr>
        <w:tc>
          <w:tcPr>
            <w:tcW w:w="9210" w:type="dxa"/>
            <w:gridSpan w:val="6"/>
            <w:tcBorders>
              <w:top w:val="single" w:sz="4" w:space="0" w:color="auto"/>
              <w:left w:val="single" w:sz="4" w:space="0" w:color="auto"/>
              <w:bottom w:val="single" w:sz="4" w:space="0" w:color="auto"/>
              <w:right w:val="single" w:sz="4" w:space="0" w:color="auto"/>
            </w:tcBorders>
            <w:hideMark/>
          </w:tcPr>
          <w:p w14:paraId="0C5A750A" w14:textId="77777777" w:rsidR="008A6A74" w:rsidRPr="003B05FC" w:rsidRDefault="008A6A74" w:rsidP="00E031A9">
            <w:pPr>
              <w:pStyle w:val="TAN"/>
              <w:rPr>
                <w:ins w:id="1352" w:author="Daniel Hsieh (謝明諭)" w:date="2022-10-25T23:27:00Z"/>
                <w:rFonts w:eastAsia="DengXian" w:cs="Arial"/>
                <w:lang w:val="en-US" w:eastAsia="en-GB"/>
              </w:rPr>
            </w:pPr>
            <w:ins w:id="1353" w:author="Daniel Hsieh (謝明諭)" w:date="2022-10-25T23:27:00Z">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ins>
          </w:p>
          <w:p w14:paraId="0548A50D" w14:textId="77777777" w:rsidR="008A6A74" w:rsidRPr="00635247" w:rsidRDefault="008A6A74" w:rsidP="00E031A9">
            <w:pPr>
              <w:pStyle w:val="TAN"/>
              <w:ind w:left="0" w:firstLine="0"/>
              <w:rPr>
                <w:ins w:id="1354" w:author="Daniel Hsieh (謝明諭)" w:date="2022-10-25T23:27:00Z"/>
                <w:lang w:val="en-US" w:eastAsia="en-GB"/>
              </w:rPr>
            </w:pPr>
          </w:p>
        </w:tc>
      </w:tr>
    </w:tbl>
    <w:p w14:paraId="007D7ED7" w14:textId="77777777" w:rsidR="008A6A74" w:rsidRPr="003B05FC" w:rsidRDefault="008A6A74" w:rsidP="008A6A74">
      <w:pPr>
        <w:rPr>
          <w:ins w:id="1355" w:author="Daniel Hsieh (謝明諭)" w:date="2022-10-25T23:27:00Z"/>
          <w:rFonts w:eastAsia="DengXian"/>
          <w:lang w:eastAsia="zh-CN"/>
        </w:rPr>
      </w:pPr>
    </w:p>
    <w:p w14:paraId="5C1FD8D1" w14:textId="2CD110F8" w:rsidR="0076128F" w:rsidDel="00F806D2" w:rsidRDefault="0076128F" w:rsidP="0076128F">
      <w:pPr>
        <w:rPr>
          <w:del w:id="1356" w:author="Daniel Hsieh (謝明諭)" w:date="2022-10-25T23:26:00Z"/>
        </w:rPr>
      </w:pPr>
    </w:p>
    <w:p w14:paraId="4B95B4FF" w14:textId="77777777" w:rsidR="00F806D2" w:rsidRPr="003B05FC" w:rsidRDefault="00F806D2" w:rsidP="00F806D2">
      <w:pPr>
        <w:rPr>
          <w:ins w:id="1357" w:author="Daniel Hsieh (謝明諭)" w:date="2022-10-25T23:54:00Z"/>
          <w:lang w:eastAsia="en-GB"/>
        </w:rPr>
      </w:pPr>
      <w:bookmarkStart w:id="1358" w:name="_Toc111062094"/>
      <w:ins w:id="1359" w:author="Daniel Hsieh (謝明諭)" w:date="2022-10-25T23:54:00Z">
        <w:r>
          <w:rPr>
            <w:rFonts w:eastAsia="Osaka"/>
          </w:rPr>
          <w:t xml:space="preserve">For Table 7.6.2A-2 in frequency range 1, 2 and 3, up to </w:t>
        </w:r>
      </w:ins>
      <w:ins w:id="1360" w:author="Daniel Hsieh (謝明諭)" w:date="2022-10-25T23:54:00Z">
        <w:r>
          <w:rPr>
            <w:rFonts w:eastAsia="Osaka"/>
            <w:position w:val="-16"/>
            <w:lang w:eastAsia="en-GB"/>
          </w:rPr>
          <w:object w:dxaOrig="2170" w:dyaOrig="440" w14:anchorId="7BEE3737">
            <v:shape id="_x0000_i1027" type="#_x0000_t75" style="width:108.5pt;height:22pt" o:ole="">
              <v:imagedata r:id="rId23" o:title=""/>
            </v:shape>
            <o:OLEObject Type="Embed" ProgID="Equation.3" ShapeID="_x0000_i1027" DrawAspect="Content" ObjectID="_1728302426" r:id="rId24"/>
          </w:object>
        </w:r>
      </w:ins>
      <w:ins w:id="1361" w:author="Daniel Hsieh (謝明諭)" w:date="2022-10-25T23:54:00Z">
        <w:r>
          <w:rPr>
            <w:rFonts w:eastAsia="Osaka"/>
          </w:rPr>
          <w:t xml:space="preserve">exceptions are allowed for spurious response frequencies in each assigned frequency channel when measured using a 1MHz step size, where </w:t>
        </w:r>
      </w:ins>
      <w:ins w:id="1362" w:author="Daniel Hsieh (謝明諭)" w:date="2022-10-25T23:54:00Z">
        <w:r>
          <w:rPr>
            <w:rFonts w:eastAsia="Osaka"/>
            <w:position w:val="-10"/>
            <w:lang w:eastAsia="en-GB"/>
          </w:rPr>
          <w:object w:dxaOrig="440" w:dyaOrig="280" w14:anchorId="7CC924CD">
            <v:shape id="_x0000_i1028" type="#_x0000_t75" style="width:22pt;height:14.5pt" o:ole="">
              <v:imagedata r:id="rId25" o:title=""/>
            </v:shape>
            <o:OLEObject Type="Embed" ProgID="Equation.3" ShapeID="_x0000_i1028" DrawAspect="Content" ObjectID="_1728302427" r:id="rId26"/>
          </w:object>
        </w:r>
      </w:ins>
      <w:ins w:id="1363" w:author="Daniel Hsieh (謝明諭)" w:date="2022-10-25T23:54:00Z">
        <w:r>
          <w:rPr>
            <w:rFonts w:eastAsia="Osaka"/>
          </w:rPr>
          <w:t xml:space="preserve"> is the number of resource blocks in the downlink transmission bandwidth configuration. </w:t>
        </w:r>
        <w:r>
          <w:t>For these exceptions the requirements of subclause 7.7A spurious response are applicable.</w:t>
        </w:r>
      </w:ins>
    </w:p>
    <w:p w14:paraId="4CCD9EBF" w14:textId="79C2BF31" w:rsidR="0076128F" w:rsidDel="00F806D2" w:rsidRDefault="0076128F" w:rsidP="0076128F">
      <w:pPr>
        <w:pStyle w:val="41"/>
        <w:rPr>
          <w:del w:id="1364" w:author="Daniel Hsieh (謝明諭)" w:date="2022-10-25T18:10:00Z"/>
        </w:rPr>
      </w:pPr>
      <w:del w:id="1365" w:author="Daniel Hsieh (謝明諭)" w:date="2022-10-25T18:10:00Z">
        <w:r w:rsidRPr="0002348A" w:rsidDel="00A5532F">
          <w:delText>7.6.2.1B</w:delText>
        </w:r>
        <w:r w:rsidRPr="0002348A" w:rsidDel="00A5532F">
          <w:tab/>
          <w:delText>Minimum requirements for category NB1 and NB2</w:delText>
        </w:r>
        <w:bookmarkEnd w:id="1358"/>
      </w:del>
    </w:p>
    <w:p w14:paraId="32621520" w14:textId="0BFAB49D" w:rsidR="00D7355B" w:rsidRDefault="00D7355B" w:rsidP="00D7355B">
      <w:pPr>
        <w:pStyle w:val="31"/>
        <w:rPr>
          <w:ins w:id="1366" w:author="Daniel Hsieh (謝明諭)" w:date="2022-10-26T15:03:00Z"/>
        </w:rPr>
      </w:pPr>
      <w:bookmarkStart w:id="1367" w:name="_Toc368026383"/>
      <w:bookmarkStart w:id="1368" w:name="_Toc117689468"/>
      <w:ins w:id="1369" w:author="Daniel Hsieh (謝明諭)" w:date="2022-10-26T15:03:00Z">
        <w:r w:rsidRPr="0002348A">
          <w:t>7.6.2</w:t>
        </w:r>
        <w:r>
          <w:t>B</w:t>
        </w:r>
        <w:r w:rsidRPr="0002348A">
          <w:tab/>
          <w:t>Out-of-band blocking</w:t>
        </w:r>
        <w:r>
          <w:t xml:space="preserve"> requirements for category</w:t>
        </w:r>
        <w:r>
          <w:t xml:space="preserve"> NB1 and NB2</w:t>
        </w:r>
        <w:bookmarkEnd w:id="1368"/>
      </w:ins>
    </w:p>
    <w:p w14:paraId="4C95A8B9" w14:textId="77777777" w:rsidR="008A6A74" w:rsidRDefault="008A6A74" w:rsidP="008A6A74">
      <w:pPr>
        <w:rPr>
          <w:ins w:id="1370" w:author="Daniel Hsieh (謝明諭)" w:date="2022-10-25T23:28:00Z"/>
        </w:rPr>
      </w:pPr>
      <w:ins w:id="1371" w:author="Daniel Hsieh (謝明諭)" w:date="2022-10-25T23:28:00Z">
        <w:r w:rsidRPr="009A24E4">
          <w:rPr>
            <w:rFonts w:hint="eastAsia"/>
          </w:rPr>
          <w:t xml:space="preserve">The category NB1 and NB2 UE throughput shall be </w:t>
        </w:r>
        <w:r w:rsidRPr="009A24E4">
          <w:rPr>
            <w:rFonts w:hint="eastAsia"/>
          </w:rPr>
          <w:t>≥</w:t>
        </w:r>
        <w:r w:rsidRPr="009A24E4">
          <w:rPr>
            <w:rFonts w:hint="eastAsia"/>
          </w:rPr>
          <w:t xml:space="preserve"> 95% of the maximum throughput of the reference measurement channels as specified in TS 36.101 Annexes A.3.2 with param</w:t>
        </w:r>
        <w:r>
          <w:rPr>
            <w:rFonts w:hint="eastAsia"/>
          </w:rPr>
          <w:t>eters specified in Table 7.6.2</w:t>
        </w:r>
        <w:r w:rsidRPr="009A24E4">
          <w:rPr>
            <w:rFonts w:hint="eastAsia"/>
          </w:rPr>
          <w:t>B-1.</w:t>
        </w:r>
      </w:ins>
    </w:p>
    <w:p w14:paraId="7327440C" w14:textId="77777777" w:rsidR="008A6A74" w:rsidRDefault="008A6A74" w:rsidP="008A6A74">
      <w:pPr>
        <w:rPr>
          <w:ins w:id="1372" w:author="Daniel Hsieh (謝明諭)" w:date="2022-10-25T23:28:00Z"/>
        </w:rPr>
      </w:pPr>
      <w:ins w:id="1373" w:author="Daniel Hsieh (謝明諭)" w:date="2022-10-25T23:28:00Z">
        <w:r>
          <w:rPr>
            <w:rFonts w:eastAsia="Osaka"/>
          </w:rPr>
          <w:t xml:space="preserve">For Table 7.6.2B-1 in frequency range 1, 2 and 3, up to 24 exceptions are allowed for spurious response frequencies in each assigned frequency channel when measured using a 1MHz step size. </w:t>
        </w:r>
        <w:r>
          <w:t>For these exceptions the requirements of subclause 7.7B spurious response are applicable.</w:t>
        </w:r>
      </w:ins>
    </w:p>
    <w:p w14:paraId="446A84C2" w14:textId="77777777" w:rsidR="008A6A74" w:rsidRDefault="008A6A74" w:rsidP="008A6A74">
      <w:pPr>
        <w:pStyle w:val="TH"/>
        <w:rPr>
          <w:ins w:id="1374" w:author="Daniel Hsieh (謝明諭)" w:date="2022-10-25T23:28:00Z"/>
        </w:rPr>
      </w:pPr>
      <w:ins w:id="1375" w:author="Daniel Hsieh (謝明諭)" w:date="2022-10-25T23:28:00Z">
        <w:r>
          <w:lastRenderedPageBreak/>
          <w:t>Table 7.6.2B-1: Out-of-band blocking parameters for category NB1 and NB2 UE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2DBBD12" w14:textId="77777777" w:rsidTr="00E031A9">
        <w:trPr>
          <w:trHeight w:val="187"/>
          <w:jc w:val="center"/>
          <w:ins w:id="1376" w:author="Daniel Hsieh (謝明諭)" w:date="2022-10-25T23:28:00Z"/>
        </w:trPr>
        <w:tc>
          <w:tcPr>
            <w:tcW w:w="1106" w:type="dxa"/>
            <w:vMerge w:val="restart"/>
            <w:tcBorders>
              <w:top w:val="single" w:sz="4" w:space="0" w:color="auto"/>
              <w:left w:val="single" w:sz="4" w:space="0" w:color="auto"/>
              <w:right w:val="single" w:sz="4" w:space="0" w:color="auto"/>
            </w:tcBorders>
            <w:hideMark/>
          </w:tcPr>
          <w:p w14:paraId="4573DED1" w14:textId="77777777" w:rsidR="008A6A74" w:rsidRDefault="008A6A74" w:rsidP="00E031A9">
            <w:pPr>
              <w:pStyle w:val="TAH"/>
              <w:rPr>
                <w:ins w:id="1377" w:author="Daniel Hsieh (謝明諭)" w:date="2022-10-25T23:28:00Z"/>
                <w:highlight w:val="yellow"/>
                <w:lang w:eastAsia="en-GB"/>
              </w:rPr>
            </w:pPr>
            <w:ins w:id="1378" w:author="Daniel Hsieh (謝明諭)" w:date="2022-10-25T23:28:00Z">
              <w:r>
                <w:rPr>
                  <w:lang w:val="en-US" w:eastAsia="en-GB"/>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Default="008A6A74" w:rsidP="00E031A9">
            <w:pPr>
              <w:pStyle w:val="TAH"/>
              <w:rPr>
                <w:ins w:id="1379" w:author="Daniel Hsieh (謝明諭)" w:date="2022-10-25T23:28:00Z"/>
                <w:lang w:eastAsia="en-GB"/>
              </w:rPr>
            </w:pPr>
            <w:ins w:id="1380" w:author="Daniel Hsieh (謝明諭)" w:date="2022-10-25T23:28:00Z">
              <w:r>
                <w:rPr>
                  <w:lang w:eastAsia="en-GB"/>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Default="008A6A74" w:rsidP="00E031A9">
            <w:pPr>
              <w:pStyle w:val="TAH"/>
              <w:rPr>
                <w:ins w:id="1381" w:author="Daniel Hsieh (謝明諭)" w:date="2022-10-25T23:28:00Z"/>
                <w:lang w:eastAsia="en-GB"/>
              </w:rPr>
            </w:pPr>
            <w:ins w:id="1382" w:author="Daniel Hsieh (謝明諭)" w:date="2022-10-25T23:28:00Z">
              <w:r>
                <w:rPr>
                  <w:lang w:eastAsia="en-GB"/>
                </w:rPr>
                <w:t>Unit</w:t>
              </w:r>
            </w:ins>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Default="008A6A74" w:rsidP="00E031A9">
            <w:pPr>
              <w:pStyle w:val="TAH"/>
              <w:rPr>
                <w:ins w:id="1383" w:author="Daniel Hsieh (謝明諭)" w:date="2022-10-25T23:28:00Z"/>
                <w:lang w:eastAsia="en-GB"/>
              </w:rPr>
            </w:pPr>
            <w:ins w:id="1384" w:author="Daniel Hsieh (謝明諭)" w:date="2022-10-25T23:28:00Z">
              <w:r>
                <w:rPr>
                  <w:lang w:eastAsia="en-GB"/>
                </w:rPr>
                <w:t>Range 1</w:t>
              </w:r>
            </w:ins>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Default="008A6A74" w:rsidP="00E031A9">
            <w:pPr>
              <w:pStyle w:val="TAH"/>
              <w:rPr>
                <w:ins w:id="1385" w:author="Daniel Hsieh (謝明諭)" w:date="2022-10-25T23:28:00Z"/>
                <w:lang w:eastAsia="en-GB"/>
              </w:rPr>
            </w:pPr>
            <w:ins w:id="1386" w:author="Daniel Hsieh (謝明諭)" w:date="2022-10-25T23:28:00Z">
              <w:r>
                <w:rPr>
                  <w:lang w:eastAsia="en-GB"/>
                </w:rPr>
                <w:t>Range 2</w:t>
              </w:r>
            </w:ins>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Default="008A6A74" w:rsidP="00E031A9">
            <w:pPr>
              <w:pStyle w:val="TAH"/>
              <w:rPr>
                <w:ins w:id="1387" w:author="Daniel Hsieh (謝明諭)" w:date="2022-10-25T23:28:00Z"/>
                <w:lang w:eastAsia="en-GB"/>
              </w:rPr>
            </w:pPr>
            <w:ins w:id="1388" w:author="Daniel Hsieh (謝明諭)" w:date="2022-10-25T23:28:00Z">
              <w:r>
                <w:rPr>
                  <w:lang w:eastAsia="en-GB"/>
                </w:rPr>
                <w:t>Range 3</w:t>
              </w:r>
            </w:ins>
          </w:p>
        </w:tc>
      </w:tr>
      <w:tr w:rsidR="008A6A74" w14:paraId="61DDD7B6" w14:textId="77777777" w:rsidTr="00E031A9">
        <w:trPr>
          <w:trHeight w:val="187"/>
          <w:jc w:val="center"/>
          <w:ins w:id="1389" w:author="Daniel Hsieh (謝明諭)" w:date="2022-10-25T23:28:00Z"/>
        </w:trPr>
        <w:tc>
          <w:tcPr>
            <w:tcW w:w="1106" w:type="dxa"/>
            <w:vMerge/>
            <w:tcBorders>
              <w:left w:val="single" w:sz="4" w:space="0" w:color="auto"/>
              <w:right w:val="single" w:sz="4" w:space="0" w:color="auto"/>
            </w:tcBorders>
          </w:tcPr>
          <w:p w14:paraId="12F11097" w14:textId="77777777" w:rsidR="008A6A74" w:rsidRDefault="008A6A74" w:rsidP="00E031A9">
            <w:pPr>
              <w:pStyle w:val="TAH"/>
              <w:rPr>
                <w:ins w:id="1390" w:author="Daniel Hsieh (謝明諭)" w:date="2022-10-25T23:28:00Z"/>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77777777" w:rsidR="008A6A74" w:rsidRDefault="008A6A74" w:rsidP="00E031A9">
            <w:pPr>
              <w:pStyle w:val="TAC"/>
              <w:rPr>
                <w:ins w:id="1391" w:author="Daniel Hsieh (謝明諭)" w:date="2022-10-25T23:28:00Z"/>
                <w:rFonts w:cs="Arial"/>
                <w:lang w:val="en-US"/>
              </w:rPr>
            </w:pPr>
            <w:ins w:id="1392" w:author="Daniel Hsieh (謝明諭)" w:date="2022-10-25T23:28:00Z">
              <w:r>
                <w:rPr>
                  <w:rFonts w:cs="Arial"/>
                  <w:lang w:val="en-US"/>
                </w:rPr>
                <w:t>P</w:t>
              </w:r>
              <w:r>
                <w:rPr>
                  <w:rFonts w:cs="Arial"/>
                  <w:vertAlign w:val="subscript"/>
                  <w:lang w:val="en-US"/>
                </w:rPr>
                <w:t>wanted</w:t>
              </w:r>
            </w:ins>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Default="008A6A74" w:rsidP="00E031A9">
            <w:pPr>
              <w:pStyle w:val="TAC"/>
              <w:rPr>
                <w:ins w:id="1393" w:author="Daniel Hsieh (謝明諭)" w:date="2022-10-25T23:28:00Z"/>
                <w:rFonts w:cs="Arial"/>
                <w:lang w:val="en-US"/>
              </w:rPr>
            </w:pPr>
            <w:ins w:id="1394" w:author="Daniel Hsieh (謝明諭)" w:date="2022-10-25T23:28:00Z">
              <w:r>
                <w:rPr>
                  <w:rFonts w:cs="Arial"/>
                  <w:lang w:val="en-US"/>
                </w:rPr>
                <w:t>dBm</w:t>
              </w:r>
            </w:ins>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Default="008A6A74" w:rsidP="00E031A9">
            <w:pPr>
              <w:pStyle w:val="TAH"/>
              <w:rPr>
                <w:ins w:id="1395" w:author="Daniel Hsieh (謝明諭)" w:date="2022-10-25T23:28:00Z"/>
                <w:lang w:eastAsia="en-GB"/>
              </w:rPr>
            </w:pPr>
            <w:ins w:id="1396" w:author="Daniel Hsieh (謝明諭)" w:date="2022-10-25T23:28:00Z">
              <w:r>
                <w:rPr>
                  <w:rFonts w:cs="Arial"/>
                  <w:lang w:val="en-US"/>
                </w:rPr>
                <w:t>REFSENS + 6 dB</w:t>
              </w:r>
            </w:ins>
          </w:p>
        </w:tc>
      </w:tr>
      <w:tr w:rsidR="008A6A74" w14:paraId="4FE5E6ED" w14:textId="77777777" w:rsidTr="00E031A9">
        <w:trPr>
          <w:trHeight w:val="187"/>
          <w:jc w:val="center"/>
          <w:ins w:id="1397" w:author="Daniel Hsieh (謝明諭)" w:date="2022-10-25T23:28:00Z"/>
        </w:trPr>
        <w:tc>
          <w:tcPr>
            <w:tcW w:w="1106" w:type="dxa"/>
            <w:vMerge/>
            <w:tcBorders>
              <w:left w:val="single" w:sz="4" w:space="0" w:color="auto"/>
              <w:bottom w:val="single" w:sz="4" w:space="0" w:color="auto"/>
              <w:right w:val="single" w:sz="4" w:space="0" w:color="auto"/>
            </w:tcBorders>
            <w:hideMark/>
          </w:tcPr>
          <w:p w14:paraId="16A95436" w14:textId="77777777" w:rsidR="008A6A74" w:rsidRDefault="008A6A74" w:rsidP="00E031A9">
            <w:pPr>
              <w:rPr>
                <w:ins w:id="1398" w:author="Daniel Hsieh (謝明諭)" w:date="2022-10-25T23:28:00Z"/>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Default="008A6A74" w:rsidP="00E031A9">
            <w:pPr>
              <w:pStyle w:val="TAC"/>
              <w:rPr>
                <w:ins w:id="1399" w:author="Daniel Hsieh (謝明諭)" w:date="2022-10-25T23:28:00Z"/>
                <w:lang w:val="sv-SE" w:eastAsia="en-GB"/>
              </w:rPr>
            </w:pPr>
            <w:ins w:id="1400" w:author="Daniel Hsieh (謝明諭)" w:date="2022-10-25T23:28:00Z">
              <w:r>
                <w:rPr>
                  <w:lang w:val="sv-SE" w:eastAsia="en-GB"/>
                </w:rPr>
                <w:t>P</w:t>
              </w:r>
              <w:r>
                <w:rPr>
                  <w:vertAlign w:val="subscript"/>
                  <w:lang w:val="sv-SE" w:eastAsia="en-GB"/>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Default="008A6A74" w:rsidP="00E031A9">
            <w:pPr>
              <w:pStyle w:val="TAC"/>
              <w:rPr>
                <w:ins w:id="1401" w:author="Daniel Hsieh (謝明諭)" w:date="2022-10-25T23:28:00Z"/>
                <w:lang w:val="sv-SE" w:eastAsia="en-GB"/>
              </w:rPr>
            </w:pPr>
            <w:ins w:id="1402" w:author="Daniel Hsieh (謝明諭)" w:date="2022-10-25T23:28:00Z">
              <w:r>
                <w:rPr>
                  <w:lang w:val="sv-SE" w:eastAsia="en-GB"/>
                </w:rPr>
                <w:t>dBm</w:t>
              </w:r>
            </w:ins>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Default="008A6A74" w:rsidP="00E031A9">
            <w:pPr>
              <w:pStyle w:val="TAC"/>
              <w:rPr>
                <w:ins w:id="1403" w:author="Daniel Hsieh (謝明諭)" w:date="2022-10-25T23:28:00Z"/>
                <w:lang w:eastAsia="en-GB"/>
              </w:rPr>
            </w:pPr>
            <w:ins w:id="1404" w:author="Daniel Hsieh (謝明諭)" w:date="2022-10-25T23:28:00Z">
              <w:r>
                <w:rPr>
                  <w:lang w:eastAsia="en-GB"/>
                </w:rPr>
                <w:t>-44</w:t>
              </w:r>
            </w:ins>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Default="008A6A74" w:rsidP="00E031A9">
            <w:pPr>
              <w:pStyle w:val="TAC"/>
              <w:rPr>
                <w:ins w:id="1405" w:author="Daniel Hsieh (謝明諭)" w:date="2022-10-25T23:28:00Z"/>
                <w:lang w:eastAsia="en-GB"/>
              </w:rPr>
            </w:pPr>
            <w:ins w:id="1406" w:author="Daniel Hsieh (謝明諭)" w:date="2022-10-25T23:28:00Z">
              <w:r>
                <w:rPr>
                  <w:lang w:eastAsia="en-GB"/>
                </w:rPr>
                <w:t>-30</w:t>
              </w:r>
            </w:ins>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Default="008A6A74" w:rsidP="00E031A9">
            <w:pPr>
              <w:pStyle w:val="TAC"/>
              <w:rPr>
                <w:ins w:id="1407" w:author="Daniel Hsieh (謝明諭)" w:date="2022-10-25T23:28:00Z"/>
                <w:lang w:eastAsia="en-GB"/>
              </w:rPr>
            </w:pPr>
            <w:ins w:id="1408" w:author="Daniel Hsieh (謝明諭)" w:date="2022-10-25T23:28:00Z">
              <w:r>
                <w:rPr>
                  <w:lang w:val="sv-SE"/>
                </w:rPr>
                <w:t>-15</w:t>
              </w:r>
              <w:r>
                <w:rPr>
                  <w:vertAlign w:val="superscript"/>
                  <w:lang w:val="sv-SE"/>
                </w:rPr>
                <w:t>3</w:t>
              </w:r>
            </w:ins>
          </w:p>
        </w:tc>
      </w:tr>
      <w:tr w:rsidR="008A6A74" w14:paraId="602C27F4" w14:textId="77777777" w:rsidTr="00E031A9">
        <w:trPr>
          <w:trHeight w:val="187"/>
          <w:jc w:val="center"/>
          <w:ins w:id="1409" w:author="Daniel Hsieh (謝明諭)" w:date="2022-10-25T23:28:00Z"/>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Default="008A6A74" w:rsidP="00E031A9">
            <w:pPr>
              <w:pStyle w:val="TAC"/>
              <w:rPr>
                <w:ins w:id="1410" w:author="Daniel Hsieh (謝明諭)" w:date="2022-10-25T23:28:00Z"/>
                <w:lang w:eastAsia="en-GB"/>
              </w:rPr>
            </w:pPr>
            <w:ins w:id="1411" w:author="Daniel Hsieh (謝明諭)" w:date="2022-10-25T23:28:00Z">
              <w:r>
                <w:rPr>
                  <w:lang w:eastAsia="en-GB"/>
                </w:rPr>
                <w:t>255</w:t>
              </w:r>
            </w:ins>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Default="008A6A74" w:rsidP="00E031A9">
            <w:pPr>
              <w:pStyle w:val="TAC"/>
              <w:rPr>
                <w:ins w:id="1412" w:author="Daniel Hsieh (謝明諭)" w:date="2022-10-25T23:28:00Z"/>
                <w:lang w:val="sv-SE" w:eastAsia="en-GB"/>
              </w:rPr>
            </w:pPr>
            <w:ins w:id="1413" w:author="Daniel Hsieh (謝明諭)" w:date="2022-10-25T23:28:00Z">
              <w:r>
                <w:rPr>
                  <w:lang w:val="sv-SE" w:eastAsia="en-GB"/>
                </w:rPr>
                <w:t>F</w:t>
              </w:r>
              <w:r>
                <w:rPr>
                  <w:vertAlign w:val="subscript"/>
                  <w:lang w:val="sv-SE" w:eastAsia="en-GB"/>
                </w:rPr>
                <w:t>interferer</w:t>
              </w:r>
              <w:r>
                <w:rPr>
                  <w:lang w:val="sv-SE" w:eastAsia="en-GB"/>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Default="008A6A74" w:rsidP="00E031A9">
            <w:pPr>
              <w:pStyle w:val="TAC"/>
              <w:rPr>
                <w:ins w:id="1414" w:author="Daniel Hsieh (謝明諭)" w:date="2022-10-25T23:28:00Z"/>
                <w:lang w:val="sv-SE" w:eastAsia="en-GB"/>
              </w:rPr>
            </w:pPr>
            <w:ins w:id="1415" w:author="Daniel Hsieh (謝明諭)" w:date="2022-10-25T23:28:00Z">
              <w:r>
                <w:rPr>
                  <w:lang w:val="sv-SE" w:eastAsia="en-GB"/>
                </w:rPr>
                <w:t>MHz</w:t>
              </w:r>
            </w:ins>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Default="008A6A74" w:rsidP="00E031A9">
            <w:pPr>
              <w:pStyle w:val="TAC"/>
              <w:rPr>
                <w:ins w:id="1416" w:author="Daniel Hsieh (謝明諭)" w:date="2022-10-25T23:28:00Z"/>
                <w:rFonts w:cs="Arial"/>
                <w:lang w:eastAsia="en-GB"/>
              </w:rPr>
            </w:pPr>
            <w:ins w:id="1417" w:author="Daniel Hsieh (謝明諭)" w:date="2022-10-25T23:28:00Z">
              <w:r>
                <w:rPr>
                  <w:rFonts w:cs="Arial"/>
                  <w:lang w:eastAsia="en-GB"/>
                </w:rPr>
                <w:t>-60 &lt; f – F</w:t>
              </w:r>
              <w:r>
                <w:rPr>
                  <w:rFonts w:cs="Arial"/>
                  <w:vertAlign w:val="subscript"/>
                  <w:lang w:eastAsia="en-GB"/>
                </w:rPr>
                <w:t>DL_low</w:t>
              </w:r>
              <w:r>
                <w:rPr>
                  <w:rFonts w:cs="Arial"/>
                  <w:lang w:eastAsia="en-GB"/>
                </w:rPr>
                <w:t xml:space="preserve"> &lt; -15</w:t>
              </w:r>
            </w:ins>
          </w:p>
          <w:p w14:paraId="6843BEB1" w14:textId="77777777" w:rsidR="008A6A74" w:rsidRDefault="008A6A74" w:rsidP="00E031A9">
            <w:pPr>
              <w:pStyle w:val="TAC"/>
              <w:rPr>
                <w:ins w:id="1418" w:author="Daniel Hsieh (謝明諭)" w:date="2022-10-25T23:28:00Z"/>
                <w:rFonts w:cs="Arial"/>
                <w:lang w:eastAsia="en-GB"/>
              </w:rPr>
            </w:pPr>
            <w:ins w:id="1419" w:author="Daniel Hsieh (謝明諭)" w:date="2022-10-25T23:28:00Z">
              <w:r>
                <w:rPr>
                  <w:rFonts w:cs="Arial"/>
                  <w:lang w:eastAsia="en-GB"/>
                </w:rPr>
                <w:t>or</w:t>
              </w:r>
            </w:ins>
          </w:p>
          <w:p w14:paraId="09F78251" w14:textId="77777777" w:rsidR="008A6A74" w:rsidRDefault="008A6A74" w:rsidP="00E031A9">
            <w:pPr>
              <w:pStyle w:val="TAC"/>
              <w:rPr>
                <w:ins w:id="1420" w:author="Daniel Hsieh (謝明諭)" w:date="2022-10-25T23:28:00Z"/>
                <w:rFonts w:cs="Arial"/>
                <w:lang w:eastAsia="en-GB"/>
              </w:rPr>
            </w:pPr>
            <w:ins w:id="1421" w:author="Daniel Hsieh (謝明諭)" w:date="2022-10-25T23:28:00Z">
              <w:r>
                <w:rPr>
                  <w:rFonts w:cs="Arial"/>
                  <w:lang w:eastAsia="en-GB"/>
                </w:rPr>
                <w:t>15 &lt; f – F</w:t>
              </w:r>
              <w:r>
                <w:rPr>
                  <w:rFonts w:cs="Arial"/>
                  <w:vertAlign w:val="subscript"/>
                  <w:lang w:eastAsia="en-GB"/>
                </w:rPr>
                <w:t>DL_high</w:t>
              </w:r>
              <w:r>
                <w:rPr>
                  <w:rFonts w:cs="Arial"/>
                  <w:lang w:eastAsia="en-GB"/>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Default="008A6A74" w:rsidP="00E031A9">
            <w:pPr>
              <w:pStyle w:val="TAC"/>
              <w:rPr>
                <w:ins w:id="1422" w:author="Daniel Hsieh (謝明諭)" w:date="2022-10-25T23:28:00Z"/>
                <w:rFonts w:cs="Arial"/>
                <w:lang w:eastAsia="en-GB"/>
              </w:rPr>
            </w:pPr>
            <w:ins w:id="1423" w:author="Daniel Hsieh (謝明諭)" w:date="2022-10-25T23:28:00Z">
              <w:r>
                <w:rPr>
                  <w:rFonts w:cs="Arial"/>
                  <w:lang w:eastAsia="en-GB"/>
                </w:rPr>
                <w:t>-85 &lt; f – F</w:t>
              </w:r>
              <w:r>
                <w:rPr>
                  <w:rFonts w:cs="Arial"/>
                  <w:vertAlign w:val="subscript"/>
                  <w:lang w:eastAsia="en-GB"/>
                </w:rPr>
                <w:t>DL_low</w:t>
              </w:r>
              <w:r>
                <w:rPr>
                  <w:rFonts w:cs="Arial"/>
                  <w:lang w:eastAsia="en-GB"/>
                </w:rPr>
                <w:t xml:space="preserve"> ≤ -60</w:t>
              </w:r>
            </w:ins>
          </w:p>
          <w:p w14:paraId="2FC3DA08" w14:textId="77777777" w:rsidR="008A6A74" w:rsidRDefault="008A6A74" w:rsidP="00E031A9">
            <w:pPr>
              <w:pStyle w:val="TAC"/>
              <w:rPr>
                <w:ins w:id="1424" w:author="Daniel Hsieh (謝明諭)" w:date="2022-10-25T23:28:00Z"/>
                <w:rFonts w:cs="Arial"/>
                <w:lang w:eastAsia="en-GB"/>
              </w:rPr>
            </w:pPr>
            <w:ins w:id="1425" w:author="Daniel Hsieh (謝明諭)" w:date="2022-10-25T23:28:00Z">
              <w:r>
                <w:rPr>
                  <w:rFonts w:cs="Arial"/>
                  <w:lang w:eastAsia="en-GB"/>
                </w:rPr>
                <w:t>or</w:t>
              </w:r>
            </w:ins>
          </w:p>
          <w:p w14:paraId="0790269F" w14:textId="77777777" w:rsidR="008A6A74" w:rsidRDefault="008A6A74" w:rsidP="00E031A9">
            <w:pPr>
              <w:pStyle w:val="TAC"/>
              <w:rPr>
                <w:ins w:id="1426" w:author="Daniel Hsieh (謝明諭)" w:date="2022-10-25T23:28:00Z"/>
                <w:rFonts w:cs="Arial"/>
                <w:lang w:eastAsia="en-GB"/>
              </w:rPr>
            </w:pPr>
            <w:ins w:id="1427" w:author="Daniel Hsieh (謝明諭)" w:date="2022-10-25T23:28:00Z">
              <w:r>
                <w:rPr>
                  <w:rFonts w:cs="Arial"/>
                  <w:lang w:eastAsia="en-GB"/>
                </w:rPr>
                <w:t>60 ≤ f – F</w:t>
              </w:r>
              <w:r>
                <w:rPr>
                  <w:rFonts w:cs="Arial"/>
                  <w:vertAlign w:val="subscript"/>
                  <w:lang w:eastAsia="en-GB"/>
                </w:rPr>
                <w:t>DL_high</w:t>
              </w:r>
              <w:r>
                <w:rPr>
                  <w:rFonts w:cs="Arial"/>
                  <w:lang w:eastAsia="en-GB"/>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Default="008A6A74" w:rsidP="00E031A9">
            <w:pPr>
              <w:pStyle w:val="TAC"/>
              <w:rPr>
                <w:ins w:id="1428" w:author="Daniel Hsieh (謝明諭)" w:date="2022-10-25T23:28:00Z"/>
                <w:rFonts w:cs="Arial"/>
                <w:lang w:eastAsia="en-GB"/>
              </w:rPr>
            </w:pPr>
            <w:ins w:id="1429" w:author="Daniel Hsieh (謝明諭)" w:date="2022-10-25T23:28:00Z">
              <w:r>
                <w:rPr>
                  <w:rFonts w:cs="Arial"/>
                  <w:lang w:eastAsia="en-GB"/>
                </w:rPr>
                <w:t>1 ≤ f ≤ F</w:t>
              </w:r>
              <w:r>
                <w:rPr>
                  <w:rFonts w:cs="Arial"/>
                  <w:vertAlign w:val="subscript"/>
                  <w:lang w:eastAsia="en-GB"/>
                </w:rPr>
                <w:t>DL_low</w:t>
              </w:r>
              <w:r>
                <w:rPr>
                  <w:rFonts w:cs="Arial"/>
                  <w:lang w:eastAsia="en-GB"/>
                </w:rPr>
                <w:t xml:space="preserve"> – 85</w:t>
              </w:r>
            </w:ins>
          </w:p>
          <w:p w14:paraId="1B58A30C" w14:textId="77777777" w:rsidR="008A6A74" w:rsidRDefault="008A6A74" w:rsidP="00E031A9">
            <w:pPr>
              <w:pStyle w:val="TAC"/>
              <w:rPr>
                <w:ins w:id="1430" w:author="Daniel Hsieh (謝明諭)" w:date="2022-10-25T23:28:00Z"/>
                <w:rFonts w:cs="Arial"/>
                <w:lang w:eastAsia="en-GB"/>
              </w:rPr>
            </w:pPr>
            <w:ins w:id="1431" w:author="Daniel Hsieh (謝明諭)" w:date="2022-10-25T23:28:00Z">
              <w:r>
                <w:rPr>
                  <w:rFonts w:cs="Arial"/>
                  <w:lang w:eastAsia="en-GB"/>
                </w:rPr>
                <w:t>or</w:t>
              </w:r>
            </w:ins>
          </w:p>
          <w:p w14:paraId="3273CC0A" w14:textId="77777777" w:rsidR="008A6A74" w:rsidRDefault="008A6A74" w:rsidP="00E031A9">
            <w:pPr>
              <w:pStyle w:val="TAC"/>
              <w:rPr>
                <w:ins w:id="1432" w:author="Daniel Hsieh (謝明諭)" w:date="2022-10-25T23:28:00Z"/>
                <w:rFonts w:cs="Arial"/>
                <w:lang w:eastAsia="en-GB"/>
              </w:rPr>
            </w:pPr>
            <w:ins w:id="1433" w:author="Daniel Hsieh (謝明諭)" w:date="2022-10-25T23:28:00Z">
              <w:r>
                <w:rPr>
                  <w:rFonts w:cs="Arial"/>
                  <w:lang w:eastAsia="en-GB"/>
                </w:rPr>
                <w:t>F</w:t>
              </w:r>
              <w:r>
                <w:rPr>
                  <w:rFonts w:cs="Arial"/>
                  <w:vertAlign w:val="subscript"/>
                  <w:lang w:eastAsia="en-GB"/>
                </w:rPr>
                <w:t>DL_high</w:t>
              </w:r>
              <w:r>
                <w:rPr>
                  <w:rFonts w:cs="Arial"/>
                  <w:lang w:eastAsia="en-GB"/>
                </w:rPr>
                <w:t xml:space="preserve"> + 85 ≤ f</w:t>
              </w:r>
            </w:ins>
          </w:p>
          <w:p w14:paraId="1F677CD1" w14:textId="77777777" w:rsidR="008A6A74" w:rsidRDefault="008A6A74" w:rsidP="00E031A9">
            <w:pPr>
              <w:pStyle w:val="TAC"/>
              <w:rPr>
                <w:ins w:id="1434" w:author="Daniel Hsieh (謝明諭)" w:date="2022-10-25T23:28:00Z"/>
                <w:rFonts w:cs="Arial"/>
                <w:lang w:eastAsia="en-GB"/>
              </w:rPr>
            </w:pPr>
            <w:ins w:id="1435" w:author="Daniel Hsieh (謝明諭)" w:date="2022-10-25T23:28:00Z">
              <w:r>
                <w:rPr>
                  <w:rFonts w:cs="Arial"/>
                  <w:lang w:eastAsia="en-GB"/>
                </w:rPr>
                <w:t>≤ 12750</w:t>
              </w:r>
            </w:ins>
          </w:p>
        </w:tc>
      </w:tr>
      <w:tr w:rsidR="008A6A74" w14:paraId="68BDABDF" w14:textId="77777777" w:rsidTr="00E031A9">
        <w:trPr>
          <w:trHeight w:val="187"/>
          <w:jc w:val="center"/>
          <w:ins w:id="1436" w:author="Daniel Hsieh (謝明諭)" w:date="2022-10-25T23:28:00Z"/>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Default="008A6A74" w:rsidP="00E031A9">
            <w:pPr>
              <w:pStyle w:val="TAC"/>
              <w:rPr>
                <w:ins w:id="1437" w:author="Daniel Hsieh (謝明諭)" w:date="2022-10-25T23:28:00Z"/>
                <w:lang w:eastAsia="en-GB"/>
              </w:rPr>
            </w:pPr>
            <w:ins w:id="1438" w:author="Daniel Hsieh (謝明諭)" w:date="2022-10-25T23:28:00Z">
              <w:r>
                <w:rPr>
                  <w:lang w:eastAsia="en-GB"/>
                </w:rPr>
                <w:t>256</w:t>
              </w:r>
              <w:r>
                <w:rPr>
                  <w:vertAlign w:val="superscript"/>
                  <w:lang w:eastAsia="en-GB"/>
                </w:rPr>
                <w:t>2</w:t>
              </w:r>
            </w:ins>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Default="008A6A74" w:rsidP="00E031A9">
            <w:pPr>
              <w:pStyle w:val="TAC"/>
              <w:rPr>
                <w:ins w:id="1439" w:author="Daniel Hsieh (謝明諭)" w:date="2022-10-25T23:28:00Z"/>
                <w:lang w:val="sv-SE" w:eastAsia="en-GB"/>
              </w:rPr>
            </w:pPr>
            <w:ins w:id="1440" w:author="Daniel Hsieh (謝明諭)" w:date="2022-10-25T23:28:00Z">
              <w:r>
                <w:rPr>
                  <w:lang w:val="sv-SE" w:eastAsia="en-GB"/>
                </w:rPr>
                <w:t>F</w:t>
              </w:r>
              <w:r>
                <w:rPr>
                  <w:vertAlign w:val="subscript"/>
                  <w:lang w:val="sv-SE" w:eastAsia="en-GB"/>
                </w:rPr>
                <w:t>interferer</w:t>
              </w:r>
              <w:r>
                <w:rPr>
                  <w:lang w:val="sv-SE" w:eastAsia="en-GB"/>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Default="008A6A74" w:rsidP="00E031A9">
            <w:pPr>
              <w:pStyle w:val="TAC"/>
              <w:rPr>
                <w:ins w:id="1441" w:author="Daniel Hsieh (謝明諭)" w:date="2022-10-25T23:28:00Z"/>
                <w:lang w:val="sv-SE" w:eastAsia="en-GB"/>
              </w:rPr>
            </w:pPr>
            <w:ins w:id="1442" w:author="Daniel Hsieh (謝明諭)" w:date="2022-10-25T23:28:00Z">
              <w:r>
                <w:rPr>
                  <w:lang w:val="sv-SE" w:eastAsia="en-GB"/>
                </w:rPr>
                <w:t>MHz</w:t>
              </w:r>
            </w:ins>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Default="008A6A74" w:rsidP="00E031A9">
            <w:pPr>
              <w:pStyle w:val="TAC"/>
              <w:rPr>
                <w:ins w:id="1443" w:author="Daniel Hsieh (謝明諭)" w:date="2022-10-25T23:28:00Z"/>
                <w:rFonts w:cs="Arial"/>
                <w:lang w:eastAsia="en-GB"/>
              </w:rPr>
            </w:pPr>
            <w:ins w:id="1444" w:author="Daniel Hsieh (謝明諭)" w:date="2022-10-25T23:28:00Z">
              <w:r>
                <w:rPr>
                  <w:rFonts w:cs="Arial"/>
                  <w:lang w:eastAsia="en-GB"/>
                </w:rPr>
                <w:t>-100 &lt; f – F</w:t>
              </w:r>
              <w:r>
                <w:rPr>
                  <w:rFonts w:cs="Arial"/>
                  <w:vertAlign w:val="subscript"/>
                  <w:lang w:eastAsia="en-GB"/>
                </w:rPr>
                <w:t>DL_low</w:t>
              </w:r>
              <w:r>
                <w:rPr>
                  <w:rFonts w:cs="Arial"/>
                  <w:lang w:eastAsia="en-GB"/>
                </w:rPr>
                <w:t xml:space="preserve"> &lt; -15</w:t>
              </w:r>
            </w:ins>
          </w:p>
          <w:p w14:paraId="5E2E6032" w14:textId="77777777" w:rsidR="008A6A74" w:rsidRDefault="008A6A74" w:rsidP="00E031A9">
            <w:pPr>
              <w:pStyle w:val="TAC"/>
              <w:rPr>
                <w:ins w:id="1445" w:author="Daniel Hsieh (謝明諭)" w:date="2022-10-25T23:28:00Z"/>
                <w:rFonts w:cs="Arial"/>
                <w:lang w:eastAsia="en-GB"/>
              </w:rPr>
            </w:pPr>
            <w:ins w:id="1446" w:author="Daniel Hsieh (謝明諭)" w:date="2022-10-25T23:28:00Z">
              <w:r>
                <w:rPr>
                  <w:rFonts w:cs="Arial"/>
                  <w:lang w:eastAsia="en-GB"/>
                </w:rPr>
                <w:t>or</w:t>
              </w:r>
            </w:ins>
          </w:p>
          <w:p w14:paraId="342D59CC" w14:textId="77777777" w:rsidR="008A6A74" w:rsidRDefault="008A6A74" w:rsidP="00E031A9">
            <w:pPr>
              <w:pStyle w:val="TAC"/>
              <w:rPr>
                <w:ins w:id="1447" w:author="Daniel Hsieh (謝明諭)" w:date="2022-10-25T23:28:00Z"/>
                <w:rFonts w:cs="Arial"/>
                <w:lang w:eastAsia="en-GB"/>
              </w:rPr>
            </w:pPr>
            <w:ins w:id="1448" w:author="Daniel Hsieh (謝明諭)" w:date="2022-10-25T23:28:00Z">
              <w:r>
                <w:rPr>
                  <w:rFonts w:cs="Arial"/>
                  <w:lang w:eastAsia="en-GB"/>
                </w:rPr>
                <w:t>15 &lt; f – F</w:t>
              </w:r>
              <w:r>
                <w:rPr>
                  <w:rFonts w:cs="Arial"/>
                  <w:vertAlign w:val="subscript"/>
                  <w:lang w:eastAsia="en-GB"/>
                </w:rPr>
                <w:t>DL_high</w:t>
              </w:r>
              <w:r>
                <w:rPr>
                  <w:rFonts w:cs="Arial"/>
                  <w:lang w:eastAsia="en-GB"/>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Default="008A6A74" w:rsidP="00E031A9">
            <w:pPr>
              <w:pStyle w:val="TAC"/>
              <w:rPr>
                <w:ins w:id="1449" w:author="Daniel Hsieh (謝明諭)" w:date="2022-10-25T23:28:00Z"/>
                <w:rFonts w:cs="Arial"/>
                <w:lang w:eastAsia="en-GB"/>
              </w:rPr>
            </w:pPr>
            <w:ins w:id="1450" w:author="Daniel Hsieh (謝明諭)" w:date="2022-10-25T23:28:00Z">
              <w:r>
                <w:rPr>
                  <w:rFonts w:cs="Arial"/>
                  <w:lang w:eastAsia="en-GB"/>
                </w:rPr>
                <w:t>-145 &lt; f – F</w:t>
              </w:r>
              <w:r>
                <w:rPr>
                  <w:rFonts w:cs="Arial"/>
                  <w:vertAlign w:val="subscript"/>
                  <w:lang w:eastAsia="en-GB"/>
                </w:rPr>
                <w:t>DL_low</w:t>
              </w:r>
              <w:r>
                <w:rPr>
                  <w:rFonts w:cs="Arial"/>
                  <w:lang w:eastAsia="en-GB"/>
                </w:rPr>
                <w:t xml:space="preserve"> ≤ -100</w:t>
              </w:r>
            </w:ins>
          </w:p>
          <w:p w14:paraId="4379CF59" w14:textId="77777777" w:rsidR="008A6A74" w:rsidRDefault="008A6A74" w:rsidP="00E031A9">
            <w:pPr>
              <w:pStyle w:val="TAC"/>
              <w:rPr>
                <w:ins w:id="1451" w:author="Daniel Hsieh (謝明諭)" w:date="2022-10-25T23:28:00Z"/>
                <w:rFonts w:cs="Arial"/>
                <w:lang w:eastAsia="en-GB"/>
              </w:rPr>
            </w:pPr>
            <w:ins w:id="1452" w:author="Daniel Hsieh (謝明諭)" w:date="2022-10-25T23:28:00Z">
              <w:r>
                <w:rPr>
                  <w:rFonts w:cs="Arial"/>
                  <w:lang w:eastAsia="en-GB"/>
                </w:rPr>
                <w:t>or</w:t>
              </w:r>
            </w:ins>
          </w:p>
          <w:p w14:paraId="33146712" w14:textId="77777777" w:rsidR="008A6A74" w:rsidRDefault="008A6A74" w:rsidP="00E031A9">
            <w:pPr>
              <w:pStyle w:val="TAC"/>
              <w:rPr>
                <w:ins w:id="1453" w:author="Daniel Hsieh (謝明諭)" w:date="2022-10-25T23:28:00Z"/>
                <w:rFonts w:cs="Arial"/>
                <w:lang w:eastAsia="en-GB"/>
              </w:rPr>
            </w:pPr>
            <w:ins w:id="1454" w:author="Daniel Hsieh (謝明諭)" w:date="2022-10-25T23:28:00Z">
              <w:r>
                <w:rPr>
                  <w:rFonts w:cs="Arial"/>
                  <w:lang w:eastAsia="en-GB"/>
                </w:rPr>
                <w:t>60 ≤ f – F</w:t>
              </w:r>
              <w:r>
                <w:rPr>
                  <w:rFonts w:cs="Arial"/>
                  <w:vertAlign w:val="subscript"/>
                  <w:lang w:eastAsia="en-GB"/>
                </w:rPr>
                <w:t>DL_high</w:t>
              </w:r>
              <w:r>
                <w:rPr>
                  <w:rFonts w:cs="Arial"/>
                  <w:lang w:eastAsia="en-GB"/>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Default="008A6A74" w:rsidP="00E031A9">
            <w:pPr>
              <w:pStyle w:val="TAC"/>
              <w:rPr>
                <w:ins w:id="1455" w:author="Daniel Hsieh (謝明諭)" w:date="2022-10-25T23:28:00Z"/>
                <w:rFonts w:cs="Arial"/>
                <w:lang w:eastAsia="en-GB"/>
              </w:rPr>
            </w:pPr>
            <w:ins w:id="1456" w:author="Daniel Hsieh (謝明諭)" w:date="2022-10-25T23:28:00Z">
              <w:r>
                <w:rPr>
                  <w:rFonts w:cs="Arial"/>
                  <w:lang w:eastAsia="en-GB"/>
                </w:rPr>
                <w:t>1 ≤ f ≤ F</w:t>
              </w:r>
              <w:r>
                <w:rPr>
                  <w:rFonts w:cs="Arial"/>
                  <w:vertAlign w:val="subscript"/>
                  <w:lang w:eastAsia="en-GB"/>
                </w:rPr>
                <w:t>DL_low</w:t>
              </w:r>
              <w:r>
                <w:rPr>
                  <w:rFonts w:cs="Arial"/>
                  <w:lang w:eastAsia="en-GB"/>
                </w:rPr>
                <w:t xml:space="preserve"> – 145</w:t>
              </w:r>
            </w:ins>
          </w:p>
          <w:p w14:paraId="3E2F68BC" w14:textId="77777777" w:rsidR="008A6A74" w:rsidRDefault="008A6A74" w:rsidP="00E031A9">
            <w:pPr>
              <w:pStyle w:val="TAC"/>
              <w:rPr>
                <w:ins w:id="1457" w:author="Daniel Hsieh (謝明諭)" w:date="2022-10-25T23:28:00Z"/>
                <w:rFonts w:cs="Arial"/>
                <w:lang w:eastAsia="en-GB"/>
              </w:rPr>
            </w:pPr>
            <w:ins w:id="1458" w:author="Daniel Hsieh (謝明諭)" w:date="2022-10-25T23:28:00Z">
              <w:r>
                <w:rPr>
                  <w:rFonts w:cs="Arial"/>
                  <w:lang w:eastAsia="en-GB"/>
                </w:rPr>
                <w:t>or</w:t>
              </w:r>
            </w:ins>
          </w:p>
          <w:p w14:paraId="3BD1D601" w14:textId="77777777" w:rsidR="008A6A74" w:rsidRDefault="008A6A74" w:rsidP="00E031A9">
            <w:pPr>
              <w:pStyle w:val="TAC"/>
              <w:rPr>
                <w:ins w:id="1459" w:author="Daniel Hsieh (謝明諭)" w:date="2022-10-25T23:28:00Z"/>
                <w:rFonts w:cs="Arial"/>
                <w:lang w:eastAsia="en-GB"/>
              </w:rPr>
            </w:pPr>
            <w:ins w:id="1460" w:author="Daniel Hsieh (謝明諭)" w:date="2022-10-25T23:28:00Z">
              <w:r>
                <w:rPr>
                  <w:rFonts w:cs="Arial"/>
                  <w:lang w:eastAsia="en-GB"/>
                </w:rPr>
                <w:t>F</w:t>
              </w:r>
              <w:r>
                <w:rPr>
                  <w:rFonts w:cs="Arial"/>
                  <w:vertAlign w:val="subscript"/>
                  <w:lang w:eastAsia="en-GB"/>
                </w:rPr>
                <w:t>DL_high</w:t>
              </w:r>
              <w:r>
                <w:rPr>
                  <w:rFonts w:cs="Arial"/>
                  <w:lang w:eastAsia="en-GB"/>
                </w:rPr>
                <w:t xml:space="preserve"> + 85 ≤ f</w:t>
              </w:r>
            </w:ins>
          </w:p>
          <w:p w14:paraId="7C0BB8CE" w14:textId="77777777" w:rsidR="008A6A74" w:rsidRDefault="008A6A74" w:rsidP="00E031A9">
            <w:pPr>
              <w:pStyle w:val="TAC"/>
              <w:rPr>
                <w:ins w:id="1461" w:author="Daniel Hsieh (謝明諭)" w:date="2022-10-25T23:28:00Z"/>
                <w:rFonts w:cs="Arial"/>
                <w:lang w:eastAsia="en-GB"/>
              </w:rPr>
            </w:pPr>
            <w:ins w:id="1462" w:author="Daniel Hsieh (謝明諭)" w:date="2022-10-25T23:28:00Z">
              <w:r>
                <w:rPr>
                  <w:rFonts w:cs="Arial"/>
                  <w:lang w:eastAsia="en-GB"/>
                </w:rPr>
                <w:t>≤ 12750</w:t>
              </w:r>
            </w:ins>
          </w:p>
        </w:tc>
      </w:tr>
      <w:tr w:rsidR="008A6A74" w14:paraId="08FCB719" w14:textId="77777777" w:rsidTr="00E031A9">
        <w:trPr>
          <w:trHeight w:val="187"/>
          <w:jc w:val="center"/>
          <w:ins w:id="1463" w:author="Daniel Hsieh (謝明諭)" w:date="2022-10-25T23:28:00Z"/>
        </w:trPr>
        <w:tc>
          <w:tcPr>
            <w:tcW w:w="9210" w:type="dxa"/>
            <w:gridSpan w:val="6"/>
            <w:tcBorders>
              <w:top w:val="single" w:sz="4" w:space="0" w:color="auto"/>
              <w:left w:val="single" w:sz="4" w:space="0" w:color="auto"/>
              <w:bottom w:val="single" w:sz="4" w:space="0" w:color="auto"/>
              <w:right w:val="single" w:sz="4" w:space="0" w:color="auto"/>
            </w:tcBorders>
          </w:tcPr>
          <w:p w14:paraId="4F777FB9" w14:textId="77777777" w:rsidR="008A6A74" w:rsidRDefault="008A6A74" w:rsidP="00E031A9">
            <w:pPr>
              <w:pStyle w:val="TAN"/>
              <w:rPr>
                <w:ins w:id="1464" w:author="Daniel Hsieh (謝明諭)" w:date="2022-10-25T23:28:00Z"/>
                <w:lang w:eastAsia="en-GB"/>
              </w:rPr>
            </w:pPr>
            <w:ins w:id="1465" w:author="Daniel Hsieh (謝明諭)" w:date="2022-10-25T23:28:00Z">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ins>
          </w:p>
          <w:p w14:paraId="366BC3C2" w14:textId="77777777" w:rsidR="008A6A74" w:rsidRDefault="008A6A74" w:rsidP="00E031A9">
            <w:pPr>
              <w:pStyle w:val="TAN"/>
              <w:rPr>
                <w:ins w:id="1466" w:author="Daniel Hsieh (謝明諭)" w:date="2022-10-25T23:28:00Z"/>
                <w:rFonts w:eastAsia="MS Mincho"/>
                <w:lang w:val="en-US" w:eastAsia="en-GB"/>
              </w:rPr>
            </w:pPr>
            <w:ins w:id="1467" w:author="Daniel Hsieh (謝明諭)" w:date="2022-10-25T23:28:00Z">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ins>
          </w:p>
          <w:p w14:paraId="5F41C45D" w14:textId="77777777" w:rsidR="008A6A74" w:rsidRDefault="008A6A74" w:rsidP="00E031A9">
            <w:pPr>
              <w:pStyle w:val="TAN"/>
              <w:rPr>
                <w:ins w:id="1468" w:author="Daniel Hsieh (謝明諭)" w:date="2022-10-25T23:28:00Z"/>
                <w:rFonts w:cs="Arial"/>
                <w:lang w:val="en-US"/>
              </w:rPr>
            </w:pPr>
            <w:ins w:id="1469" w:author="Daniel Hsieh (謝明諭)" w:date="2022-10-25T23:28:00Z">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(P</w:t>
              </w:r>
              <w:r w:rsidRPr="00F37F30">
                <w:rPr>
                  <w:rFonts w:cs="Arial"/>
                  <w:vertAlign w:val="subscript"/>
                </w:rPr>
                <w:t>Interferer</w:t>
              </w:r>
              <w:r w:rsidRPr="00F37F30">
                <w:rPr>
                  <w:rFonts w:cs="Arial"/>
                </w:rPr>
                <w:t>) for Range 3 shall be modified to: -20 dBm for the frequency range which is bounded by F</w:t>
              </w:r>
              <w:r w:rsidRPr="00F37F30">
                <w:rPr>
                  <w:rFonts w:cs="Arial"/>
                  <w:vertAlign w:val="subscript"/>
                </w:rPr>
                <w:t>DL_low</w:t>
              </w:r>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F</w:t>
              </w:r>
              <w:r w:rsidRPr="00F37F30">
                <w:rPr>
                  <w:rFonts w:cs="Arial"/>
                  <w:vertAlign w:val="subscript"/>
                </w:rPr>
                <w:t xml:space="preserve">DL_high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MHz.</w:t>
              </w:r>
              <w:r>
                <w:rPr>
                  <w:rFonts w:cs="Arial"/>
                  <w:lang w:val="en-US"/>
                </w:rPr>
                <w:t>”</w:t>
              </w:r>
            </w:ins>
          </w:p>
          <w:p w14:paraId="79170A49" w14:textId="77777777" w:rsidR="008A6A74" w:rsidRPr="003B05FC" w:rsidRDefault="008A6A74" w:rsidP="00E031A9">
            <w:pPr>
              <w:pStyle w:val="TAN"/>
              <w:rPr>
                <w:ins w:id="1470" w:author="Daniel Hsieh (謝明諭)" w:date="2022-10-25T23:28:00Z"/>
                <w:rFonts w:eastAsia="DengXian" w:cs="Arial"/>
                <w:lang w:val="en-US" w:eastAsia="en-GB"/>
              </w:rPr>
            </w:pPr>
            <w:ins w:id="1471" w:author="Daniel Hsieh (謝明諭)" w:date="2022-10-25T23:28:00Z">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ins>
          </w:p>
          <w:p w14:paraId="03F27EF2" w14:textId="77777777" w:rsidR="008A6A74" w:rsidRPr="00FC4F6E" w:rsidRDefault="008A6A74" w:rsidP="00E031A9">
            <w:pPr>
              <w:pStyle w:val="TAC"/>
              <w:jc w:val="left"/>
              <w:rPr>
                <w:ins w:id="1472" w:author="Daniel Hsieh (謝明諭)" w:date="2022-10-25T23:28:00Z"/>
                <w:rFonts w:cs="Arial"/>
                <w:lang w:val="en-US" w:eastAsia="en-GB"/>
              </w:rPr>
            </w:pPr>
          </w:p>
        </w:tc>
      </w:tr>
    </w:tbl>
    <w:p w14:paraId="074FD08B" w14:textId="483BABBB" w:rsidR="0076128F" w:rsidRPr="00A5532F" w:rsidDel="008A6A74" w:rsidRDefault="0076128F" w:rsidP="0076128F">
      <w:pPr>
        <w:rPr>
          <w:del w:id="1473" w:author="Daniel Hsieh (謝明諭)" w:date="2022-10-25T23:28:00Z"/>
          <w:i/>
          <w:iCs/>
          <w:color w:val="FF0000"/>
          <w:lang w:eastAsia="zh-TW"/>
        </w:rPr>
      </w:pPr>
    </w:p>
    <w:p w14:paraId="1C001F18" w14:textId="77777777" w:rsidR="0076128F" w:rsidRPr="0002348A" w:rsidRDefault="0076128F" w:rsidP="0076128F">
      <w:pPr>
        <w:rPr>
          <w:lang w:eastAsia="zh-TW"/>
        </w:rPr>
      </w:pPr>
    </w:p>
    <w:p w14:paraId="4BB590D8" w14:textId="219CD69A" w:rsidR="0076128F" w:rsidRDefault="0076128F" w:rsidP="0076128F">
      <w:pPr>
        <w:pStyle w:val="31"/>
        <w:rPr>
          <w:rFonts w:eastAsia="MS Mincho"/>
        </w:rPr>
      </w:pPr>
      <w:bookmarkStart w:id="1474" w:name="_Toc111062095"/>
      <w:bookmarkStart w:id="1475" w:name="_Toc117689469"/>
      <w:r w:rsidRPr="0002348A">
        <w:rPr>
          <w:rFonts w:eastAsia="MS Mincho"/>
        </w:rPr>
        <w:t>7.6.3</w:t>
      </w:r>
      <w:r w:rsidRPr="0002348A">
        <w:rPr>
          <w:rFonts w:eastAsia="MS Mincho"/>
        </w:rPr>
        <w:tab/>
        <w:t>Narrow band blocking</w:t>
      </w:r>
      <w:bookmarkEnd w:id="1367"/>
      <w:bookmarkEnd w:id="1474"/>
      <w:bookmarkEnd w:id="1475"/>
    </w:p>
    <w:p w14:paraId="01FABFAC" w14:textId="77777777" w:rsidR="004E5EE0" w:rsidRDefault="004E5EE0" w:rsidP="004E5EE0">
      <w:pPr>
        <w:rPr>
          <w:ins w:id="1476" w:author="Daniel Hsieh (謝明諭)" w:date="2022-10-25T18:08:00Z"/>
          <w:rFonts w:eastAsiaTheme="minorEastAsia"/>
          <w:lang w:eastAsia="zh-TW"/>
        </w:rPr>
      </w:pPr>
      <w:bookmarkStart w:id="1477" w:name="_Toc368026384"/>
      <w:ins w:id="1478" w:author="Daniel Hsieh (謝明諭)" w:date="2022-10-25T18:08:00Z">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ins>
    </w:p>
    <w:p w14:paraId="0F827FFE" w14:textId="13F1A886" w:rsidR="0076128F" w:rsidRPr="0002348A" w:rsidRDefault="004E5EE0" w:rsidP="0076128F">
      <w:ins w:id="1479" w:author="Daniel Hsieh (謝明諭)" w:date="2022-10-25T18:08:00Z">
        <w:r w:rsidRPr="00E031A9">
          <w:t>For category NB1 and NB2 UE, this is not applicable.</w:t>
        </w:r>
      </w:ins>
      <w:r w:rsidR="00F95C2B">
        <w:rPr>
          <w:rFonts w:hint="eastAsia"/>
          <w:i/>
          <w:color w:val="0000FF"/>
          <w:lang w:eastAsia="zh-TW"/>
        </w:rPr>
        <w:t xml:space="preserve"> </w:t>
      </w:r>
    </w:p>
    <w:p w14:paraId="1C74FEBB" w14:textId="63E1AC2F" w:rsidR="0076128F" w:rsidRDefault="0076128F" w:rsidP="0076128F">
      <w:pPr>
        <w:pStyle w:val="41"/>
      </w:pPr>
      <w:bookmarkStart w:id="1480" w:name="_Toc111062096"/>
      <w:bookmarkStart w:id="1481" w:name="_Toc117689470"/>
      <w:r w:rsidRPr="0002348A">
        <w:t>7.6.3.1</w:t>
      </w:r>
      <w:r w:rsidRPr="0002348A">
        <w:tab/>
        <w:t>Minimum requirements</w:t>
      </w:r>
      <w:bookmarkEnd w:id="1477"/>
      <w:bookmarkEnd w:id="1480"/>
      <w:bookmarkEnd w:id="1481"/>
    </w:p>
    <w:p w14:paraId="3B2BE1C8" w14:textId="77777777" w:rsidR="004E5EE0" w:rsidRPr="00FF5396" w:rsidRDefault="004E5EE0" w:rsidP="004E5EE0">
      <w:pPr>
        <w:rPr>
          <w:ins w:id="1482" w:author="Daniel Hsieh (謝明諭)" w:date="2022-10-25T18:08:00Z"/>
        </w:rPr>
      </w:pPr>
      <w:bookmarkStart w:id="1483" w:name="_Toc368026388"/>
      <w:ins w:id="1484" w:author="Daniel Hsieh (謝明諭)" w:date="2022-10-25T18:08:00Z">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7.6.3.1-1. For operating bands with an unpaired DL part (as noted in Table 5.</w:t>
        </w:r>
        <w:r>
          <w:t>2</w:t>
        </w:r>
        <w:r w:rsidRPr="001D386E">
          <w:t>-1), the requirements only apply for carriers assigned in the paired part.</w:t>
        </w:r>
        <w:r>
          <w:rPr>
            <w:rFonts w:eastAsiaTheme="minorEastAsia"/>
            <w:lang w:eastAsia="zh-TW"/>
          </w:rPr>
          <w:t xml:space="preserve"> </w:t>
        </w:r>
        <w:r w:rsidRPr="00FF5396">
          <w:t xml:space="preserve">For category NB1 and NB2 UE, </w:t>
        </w:r>
        <w:r>
          <w:t>this is not applicable</w:t>
        </w:r>
        <w:r w:rsidRPr="00FF5396">
          <w:t>.</w:t>
        </w:r>
      </w:ins>
    </w:p>
    <w:p w14:paraId="1D817666" w14:textId="77777777" w:rsidR="004E5EE0" w:rsidRPr="001D386E" w:rsidRDefault="004E5EE0" w:rsidP="004E5EE0">
      <w:pPr>
        <w:pStyle w:val="TH"/>
        <w:rPr>
          <w:ins w:id="1485" w:author="Daniel Hsieh (謝明諭)" w:date="2022-10-25T18:08:00Z"/>
        </w:rPr>
      </w:pPr>
      <w:ins w:id="1486" w:author="Daniel Hsieh (謝明諭)" w:date="2022-10-25T18:08:00Z">
        <w:r w:rsidRPr="001D386E">
          <w:t>Table 7.6.3.1-1: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4E5EE0" w:rsidRPr="001D386E" w14:paraId="42BCB9C5" w14:textId="77777777" w:rsidTr="00E031A9">
        <w:trPr>
          <w:jc w:val="center"/>
          <w:ins w:id="1487" w:author="Daniel Hsieh (謝明諭)" w:date="2022-10-25T18:08:00Z"/>
        </w:trPr>
        <w:tc>
          <w:tcPr>
            <w:tcW w:w="1559" w:type="dxa"/>
            <w:vMerge w:val="restart"/>
            <w:vAlign w:val="center"/>
          </w:tcPr>
          <w:p w14:paraId="0AA7D823" w14:textId="77777777" w:rsidR="004E5EE0" w:rsidRPr="001D386E" w:rsidRDefault="004E5EE0" w:rsidP="00E031A9">
            <w:pPr>
              <w:pStyle w:val="TAH"/>
              <w:rPr>
                <w:ins w:id="1488" w:author="Daniel Hsieh (謝明諭)" w:date="2022-10-25T18:08:00Z"/>
                <w:rFonts w:cs="Arial"/>
              </w:rPr>
            </w:pPr>
            <w:ins w:id="1489" w:author="Daniel Hsieh (謝明諭)" w:date="2022-10-25T18:08:00Z">
              <w:r w:rsidRPr="001D386E">
                <w:rPr>
                  <w:rFonts w:cs="Arial"/>
                </w:rPr>
                <w:t>Parameter</w:t>
              </w:r>
            </w:ins>
          </w:p>
        </w:tc>
        <w:tc>
          <w:tcPr>
            <w:tcW w:w="1159" w:type="dxa"/>
            <w:vMerge w:val="restart"/>
            <w:vAlign w:val="center"/>
          </w:tcPr>
          <w:p w14:paraId="641B6937" w14:textId="77777777" w:rsidR="004E5EE0" w:rsidRPr="001D386E" w:rsidRDefault="004E5EE0" w:rsidP="00E031A9">
            <w:pPr>
              <w:pStyle w:val="TAH"/>
              <w:rPr>
                <w:ins w:id="1490" w:author="Daniel Hsieh (謝明諭)" w:date="2022-10-25T18:08:00Z"/>
                <w:rFonts w:cs="Arial"/>
              </w:rPr>
            </w:pPr>
            <w:ins w:id="1491" w:author="Daniel Hsieh (謝明諭)" w:date="2022-10-25T18:08:00Z">
              <w:r w:rsidRPr="001D386E">
                <w:rPr>
                  <w:rFonts w:cs="Arial"/>
                </w:rPr>
                <w:t>Unit</w:t>
              </w:r>
            </w:ins>
          </w:p>
        </w:tc>
        <w:tc>
          <w:tcPr>
            <w:tcW w:w="5782" w:type="dxa"/>
            <w:vAlign w:val="center"/>
          </w:tcPr>
          <w:p w14:paraId="0AA04D28" w14:textId="77777777" w:rsidR="004E5EE0" w:rsidRPr="001D386E" w:rsidRDefault="004E5EE0" w:rsidP="00E031A9">
            <w:pPr>
              <w:pStyle w:val="TAH"/>
              <w:rPr>
                <w:ins w:id="1492" w:author="Daniel Hsieh (謝明諭)" w:date="2022-10-25T18:08:00Z"/>
                <w:rFonts w:cs="Arial"/>
              </w:rPr>
            </w:pPr>
            <w:ins w:id="1493" w:author="Daniel Hsieh (謝明諭)" w:date="2022-10-25T18:08:00Z">
              <w:r w:rsidRPr="001D386E">
                <w:rPr>
                  <w:rFonts w:cs="Arial"/>
                </w:rPr>
                <w:t>Channel Bandwidth</w:t>
              </w:r>
            </w:ins>
          </w:p>
        </w:tc>
      </w:tr>
      <w:tr w:rsidR="004E5EE0" w:rsidRPr="001D386E" w14:paraId="302F7507" w14:textId="77777777" w:rsidTr="00E031A9">
        <w:trPr>
          <w:jc w:val="center"/>
          <w:ins w:id="1494" w:author="Daniel Hsieh (謝明諭)" w:date="2022-10-25T18:08:00Z"/>
        </w:trPr>
        <w:tc>
          <w:tcPr>
            <w:tcW w:w="1559" w:type="dxa"/>
            <w:vMerge/>
            <w:vAlign w:val="center"/>
          </w:tcPr>
          <w:p w14:paraId="5D2F83EB" w14:textId="77777777" w:rsidR="004E5EE0" w:rsidRPr="001D386E" w:rsidRDefault="004E5EE0" w:rsidP="00E031A9">
            <w:pPr>
              <w:pStyle w:val="TAH"/>
              <w:rPr>
                <w:ins w:id="1495" w:author="Daniel Hsieh (謝明諭)" w:date="2022-10-25T18:08:00Z"/>
                <w:rFonts w:cs="Arial"/>
              </w:rPr>
            </w:pPr>
          </w:p>
        </w:tc>
        <w:tc>
          <w:tcPr>
            <w:tcW w:w="1159" w:type="dxa"/>
            <w:vMerge/>
            <w:vAlign w:val="center"/>
          </w:tcPr>
          <w:p w14:paraId="02E4C7E9" w14:textId="77777777" w:rsidR="004E5EE0" w:rsidRPr="001D386E" w:rsidRDefault="004E5EE0" w:rsidP="00E031A9">
            <w:pPr>
              <w:pStyle w:val="TAH"/>
              <w:rPr>
                <w:ins w:id="1496" w:author="Daniel Hsieh (謝明諭)" w:date="2022-10-25T18:08:00Z"/>
                <w:rFonts w:cs="Arial"/>
              </w:rPr>
            </w:pPr>
          </w:p>
        </w:tc>
        <w:tc>
          <w:tcPr>
            <w:tcW w:w="5782" w:type="dxa"/>
            <w:vAlign w:val="center"/>
          </w:tcPr>
          <w:p w14:paraId="1DD5DA96" w14:textId="77777777" w:rsidR="004E5EE0" w:rsidRPr="001D386E" w:rsidRDefault="004E5EE0" w:rsidP="00E031A9">
            <w:pPr>
              <w:pStyle w:val="TAH"/>
              <w:rPr>
                <w:ins w:id="1497" w:author="Daniel Hsieh (謝明諭)" w:date="2022-10-25T18:08:00Z"/>
                <w:rFonts w:cs="Arial"/>
              </w:rPr>
            </w:pPr>
            <w:ins w:id="1498" w:author="Daniel Hsieh (謝明諭)" w:date="2022-10-25T18:08:00Z">
              <w:r w:rsidRPr="001D386E">
                <w:rPr>
                  <w:rFonts w:cs="Arial"/>
                </w:rPr>
                <w:t>1.4 MHz</w:t>
              </w:r>
            </w:ins>
          </w:p>
        </w:tc>
      </w:tr>
      <w:tr w:rsidR="004E5EE0" w:rsidRPr="001D386E" w14:paraId="7CAF051A" w14:textId="77777777" w:rsidTr="00E031A9">
        <w:trPr>
          <w:jc w:val="center"/>
          <w:ins w:id="1499" w:author="Daniel Hsieh (謝明諭)" w:date="2022-10-25T18:08:00Z"/>
        </w:trPr>
        <w:tc>
          <w:tcPr>
            <w:tcW w:w="1559" w:type="dxa"/>
            <w:vMerge w:val="restart"/>
            <w:vAlign w:val="center"/>
          </w:tcPr>
          <w:p w14:paraId="27A9516E" w14:textId="77777777" w:rsidR="004E5EE0" w:rsidRPr="001D386E" w:rsidRDefault="004E5EE0" w:rsidP="00E031A9">
            <w:pPr>
              <w:pStyle w:val="TAC"/>
              <w:rPr>
                <w:ins w:id="1500" w:author="Daniel Hsieh (謝明諭)" w:date="2022-10-25T18:08:00Z"/>
                <w:rFonts w:cs="Arial"/>
              </w:rPr>
            </w:pPr>
            <w:ins w:id="1501" w:author="Daniel Hsieh (謝明諭)" w:date="2022-10-25T18:08:00Z">
              <w:r w:rsidRPr="001D386E">
                <w:rPr>
                  <w:rFonts w:cs="Arial"/>
                </w:rPr>
                <w:t>P</w:t>
              </w:r>
              <w:r w:rsidRPr="001D386E">
                <w:rPr>
                  <w:rFonts w:cs="Arial"/>
                  <w:vertAlign w:val="subscript"/>
                </w:rPr>
                <w:t>w</w:t>
              </w:r>
            </w:ins>
          </w:p>
        </w:tc>
        <w:tc>
          <w:tcPr>
            <w:tcW w:w="1159" w:type="dxa"/>
            <w:vMerge w:val="restart"/>
            <w:vAlign w:val="center"/>
          </w:tcPr>
          <w:p w14:paraId="25A5B22B" w14:textId="77777777" w:rsidR="004E5EE0" w:rsidRPr="001D386E" w:rsidRDefault="004E5EE0" w:rsidP="00E031A9">
            <w:pPr>
              <w:pStyle w:val="TAC"/>
              <w:rPr>
                <w:ins w:id="1502" w:author="Daniel Hsieh (謝明諭)" w:date="2022-10-25T18:08:00Z"/>
                <w:rFonts w:cs="Arial"/>
              </w:rPr>
            </w:pPr>
            <w:ins w:id="1503" w:author="Daniel Hsieh (謝明諭)" w:date="2022-10-25T18:08:00Z">
              <w:r w:rsidRPr="001D386E">
                <w:rPr>
                  <w:rFonts w:cs="Arial"/>
                </w:rPr>
                <w:t>dBm</w:t>
              </w:r>
            </w:ins>
          </w:p>
        </w:tc>
        <w:tc>
          <w:tcPr>
            <w:tcW w:w="5782" w:type="dxa"/>
            <w:vAlign w:val="center"/>
          </w:tcPr>
          <w:p w14:paraId="60B0E0DA" w14:textId="77777777" w:rsidR="004E5EE0" w:rsidRPr="001D386E" w:rsidRDefault="004E5EE0" w:rsidP="00E031A9">
            <w:pPr>
              <w:pStyle w:val="TAC"/>
              <w:rPr>
                <w:ins w:id="1504" w:author="Daniel Hsieh (謝明諭)" w:date="2022-10-25T18:08:00Z"/>
                <w:rFonts w:cs="Arial"/>
              </w:rPr>
            </w:pPr>
            <w:ins w:id="1505" w:author="Daniel Hsieh (謝明諭)" w:date="2022-10-25T18:08:00Z">
              <w:r w:rsidRPr="001D386E">
                <w:rPr>
                  <w:rFonts w:cs="Arial"/>
                </w:rPr>
                <w:t>P</w:t>
              </w:r>
              <w:r w:rsidRPr="001D386E">
                <w:rPr>
                  <w:rFonts w:cs="Arial"/>
                  <w:vertAlign w:val="subscript"/>
                </w:rPr>
                <w:t>REFSENS</w:t>
              </w:r>
              <w:r w:rsidRPr="001D386E">
                <w:rPr>
                  <w:rFonts w:cs="Arial"/>
                </w:rPr>
                <w:t xml:space="preserve"> + channel-bandwidth specific value below</w:t>
              </w:r>
            </w:ins>
          </w:p>
        </w:tc>
      </w:tr>
      <w:tr w:rsidR="004E5EE0" w:rsidRPr="001D386E" w14:paraId="3858CFC2" w14:textId="77777777" w:rsidTr="00E031A9">
        <w:trPr>
          <w:jc w:val="center"/>
          <w:ins w:id="1506" w:author="Daniel Hsieh (謝明諭)" w:date="2022-10-25T18:08:00Z"/>
        </w:trPr>
        <w:tc>
          <w:tcPr>
            <w:tcW w:w="1559" w:type="dxa"/>
            <w:vMerge/>
            <w:vAlign w:val="center"/>
          </w:tcPr>
          <w:p w14:paraId="6163A497" w14:textId="77777777" w:rsidR="004E5EE0" w:rsidRPr="001D386E" w:rsidRDefault="004E5EE0" w:rsidP="00E031A9">
            <w:pPr>
              <w:pStyle w:val="TAC"/>
              <w:rPr>
                <w:ins w:id="1507" w:author="Daniel Hsieh (謝明諭)" w:date="2022-10-25T18:08:00Z"/>
                <w:rFonts w:cs="Arial"/>
              </w:rPr>
            </w:pPr>
          </w:p>
        </w:tc>
        <w:tc>
          <w:tcPr>
            <w:tcW w:w="1159" w:type="dxa"/>
            <w:vMerge/>
            <w:vAlign w:val="center"/>
          </w:tcPr>
          <w:p w14:paraId="46AE0F4B" w14:textId="77777777" w:rsidR="004E5EE0" w:rsidRPr="001D386E" w:rsidRDefault="004E5EE0" w:rsidP="00E031A9">
            <w:pPr>
              <w:pStyle w:val="TAC"/>
              <w:rPr>
                <w:ins w:id="1508" w:author="Daniel Hsieh (謝明諭)" w:date="2022-10-25T18:08:00Z"/>
                <w:rFonts w:cs="Arial"/>
              </w:rPr>
            </w:pPr>
          </w:p>
        </w:tc>
        <w:tc>
          <w:tcPr>
            <w:tcW w:w="5782" w:type="dxa"/>
            <w:vAlign w:val="center"/>
          </w:tcPr>
          <w:p w14:paraId="1E8D934E" w14:textId="77777777" w:rsidR="004E5EE0" w:rsidRPr="001D386E" w:rsidRDefault="004E5EE0" w:rsidP="00E031A9">
            <w:pPr>
              <w:pStyle w:val="TAC"/>
              <w:rPr>
                <w:ins w:id="1509" w:author="Daniel Hsieh (謝明諭)" w:date="2022-10-25T18:08:00Z"/>
                <w:rFonts w:cs="Arial"/>
              </w:rPr>
            </w:pPr>
            <w:ins w:id="1510" w:author="Daniel Hsieh (謝明諭)" w:date="2022-10-25T18:08:00Z">
              <w:r w:rsidRPr="001D386E">
                <w:rPr>
                  <w:rFonts w:cs="Arial"/>
                </w:rPr>
                <w:t>22</w:t>
              </w:r>
            </w:ins>
          </w:p>
        </w:tc>
      </w:tr>
      <w:tr w:rsidR="004E5EE0" w:rsidRPr="001D386E" w14:paraId="51E31903" w14:textId="77777777" w:rsidTr="00E031A9">
        <w:trPr>
          <w:jc w:val="center"/>
          <w:ins w:id="1511" w:author="Daniel Hsieh (謝明諭)" w:date="2022-10-25T18:08:00Z"/>
        </w:trPr>
        <w:tc>
          <w:tcPr>
            <w:tcW w:w="1559" w:type="dxa"/>
            <w:vAlign w:val="center"/>
          </w:tcPr>
          <w:p w14:paraId="422716B3" w14:textId="77777777" w:rsidR="004E5EE0" w:rsidRPr="001D386E" w:rsidRDefault="004E5EE0" w:rsidP="00E031A9">
            <w:pPr>
              <w:pStyle w:val="TAC"/>
              <w:rPr>
                <w:ins w:id="1512" w:author="Daniel Hsieh (謝明諭)" w:date="2022-10-25T18:08:00Z"/>
                <w:rFonts w:cs="Arial"/>
              </w:rPr>
            </w:pPr>
            <w:ins w:id="1513" w:author="Daniel Hsieh (謝明諭)" w:date="2022-10-25T18:08:00Z">
              <w:r w:rsidRPr="001D386E">
                <w:rPr>
                  <w:rFonts w:cs="Arial"/>
                </w:rPr>
                <w:t>P</w:t>
              </w:r>
              <w:r w:rsidRPr="001D386E">
                <w:rPr>
                  <w:rFonts w:cs="Arial"/>
                  <w:vertAlign w:val="subscript"/>
                </w:rPr>
                <w:t>uw</w:t>
              </w:r>
              <w:r w:rsidRPr="001D386E">
                <w:rPr>
                  <w:rFonts w:cs="Arial"/>
                </w:rPr>
                <w:t xml:space="preserve"> (CW)</w:t>
              </w:r>
            </w:ins>
          </w:p>
        </w:tc>
        <w:tc>
          <w:tcPr>
            <w:tcW w:w="1159" w:type="dxa"/>
            <w:vAlign w:val="center"/>
          </w:tcPr>
          <w:p w14:paraId="709EA6F8" w14:textId="77777777" w:rsidR="004E5EE0" w:rsidRPr="001D386E" w:rsidRDefault="004E5EE0" w:rsidP="00E031A9">
            <w:pPr>
              <w:pStyle w:val="TAC"/>
              <w:rPr>
                <w:ins w:id="1514" w:author="Daniel Hsieh (謝明諭)" w:date="2022-10-25T18:08:00Z"/>
                <w:rFonts w:cs="Arial"/>
              </w:rPr>
            </w:pPr>
            <w:ins w:id="1515" w:author="Daniel Hsieh (謝明諭)" w:date="2022-10-25T18:08:00Z">
              <w:r w:rsidRPr="001D386E">
                <w:rPr>
                  <w:rFonts w:cs="Arial"/>
                </w:rPr>
                <w:t>dBm</w:t>
              </w:r>
            </w:ins>
          </w:p>
        </w:tc>
        <w:tc>
          <w:tcPr>
            <w:tcW w:w="5782" w:type="dxa"/>
            <w:vAlign w:val="center"/>
          </w:tcPr>
          <w:p w14:paraId="11785F0C" w14:textId="77777777" w:rsidR="004E5EE0" w:rsidRPr="001D386E" w:rsidRDefault="004E5EE0" w:rsidP="00E031A9">
            <w:pPr>
              <w:pStyle w:val="TAC"/>
              <w:rPr>
                <w:ins w:id="1516" w:author="Daniel Hsieh (謝明諭)" w:date="2022-10-25T18:08:00Z"/>
                <w:rFonts w:cs="Arial"/>
              </w:rPr>
            </w:pPr>
            <w:ins w:id="1517" w:author="Daniel Hsieh (謝明諭)" w:date="2022-10-25T18:08:00Z">
              <w:r w:rsidRPr="001D386E">
                <w:rPr>
                  <w:rFonts w:cs="Arial"/>
                </w:rPr>
                <w:t>-55</w:t>
              </w:r>
            </w:ins>
          </w:p>
        </w:tc>
      </w:tr>
      <w:tr w:rsidR="004E5EE0" w:rsidRPr="001D386E" w14:paraId="5C4C1980" w14:textId="77777777" w:rsidTr="00E031A9">
        <w:trPr>
          <w:jc w:val="center"/>
          <w:ins w:id="1518" w:author="Daniel Hsieh (謝明諭)" w:date="2022-10-25T18:08:00Z"/>
        </w:trPr>
        <w:tc>
          <w:tcPr>
            <w:tcW w:w="1559" w:type="dxa"/>
            <w:vAlign w:val="center"/>
          </w:tcPr>
          <w:p w14:paraId="10437723" w14:textId="77777777" w:rsidR="004E5EE0" w:rsidRPr="001D386E" w:rsidRDefault="004E5EE0" w:rsidP="00E031A9">
            <w:pPr>
              <w:pStyle w:val="TAC"/>
              <w:rPr>
                <w:ins w:id="1519" w:author="Daniel Hsieh (謝明諭)" w:date="2022-10-25T18:08:00Z"/>
                <w:rFonts w:cs="Arial"/>
              </w:rPr>
            </w:pPr>
            <w:ins w:id="1520" w:author="Daniel Hsieh (謝明諭)" w:date="2022-10-25T18:08:00Z">
              <w:r w:rsidRPr="001D386E">
                <w:rPr>
                  <w:rFonts w:cs="Arial"/>
                </w:rPr>
                <w:t>F</w:t>
              </w:r>
              <w:r w:rsidRPr="001D386E">
                <w:rPr>
                  <w:rFonts w:cs="Arial"/>
                  <w:vertAlign w:val="subscript"/>
                </w:rPr>
                <w:t>uw</w:t>
              </w:r>
              <w:r w:rsidRPr="001D386E">
                <w:rPr>
                  <w:rFonts w:cs="Arial"/>
                </w:rPr>
                <w:t xml:space="preserve"> (offset for</w:t>
              </w:r>
            </w:ins>
          </w:p>
          <w:p w14:paraId="073E348A" w14:textId="77777777" w:rsidR="004E5EE0" w:rsidRPr="001D386E" w:rsidRDefault="004E5EE0" w:rsidP="00E031A9">
            <w:pPr>
              <w:pStyle w:val="TAC"/>
              <w:rPr>
                <w:ins w:id="1521" w:author="Daniel Hsieh (謝明諭)" w:date="2022-10-25T18:08:00Z"/>
                <w:rFonts w:cs="Arial"/>
              </w:rPr>
            </w:pPr>
            <w:ins w:id="1522" w:author="Daniel Hsieh (謝明諭)" w:date="2022-10-25T18:08:00Z">
              <w:r w:rsidRPr="001D386E">
                <w:rPr>
                  <w:rFonts w:ascii="Symbol" w:hAnsi="Symbol" w:cs="Arial"/>
                  <w:i/>
                  <w:iCs/>
                </w:rPr>
                <w:t></w:t>
              </w:r>
              <w:r w:rsidRPr="001D386E">
                <w:rPr>
                  <w:rFonts w:cs="Arial"/>
                  <w:i/>
                  <w:iCs/>
                </w:rPr>
                <w:t>f</w:t>
              </w:r>
              <w:r w:rsidRPr="001D386E">
                <w:rPr>
                  <w:rFonts w:cs="Arial"/>
                </w:rPr>
                <w:t xml:space="preserve"> = 15 kHz)</w:t>
              </w:r>
            </w:ins>
          </w:p>
        </w:tc>
        <w:tc>
          <w:tcPr>
            <w:tcW w:w="1159" w:type="dxa"/>
            <w:vAlign w:val="center"/>
          </w:tcPr>
          <w:p w14:paraId="787235CC" w14:textId="77777777" w:rsidR="004E5EE0" w:rsidRPr="001D386E" w:rsidRDefault="004E5EE0" w:rsidP="00E031A9">
            <w:pPr>
              <w:pStyle w:val="TAC"/>
              <w:rPr>
                <w:ins w:id="1523" w:author="Daniel Hsieh (謝明諭)" w:date="2022-10-25T18:08:00Z"/>
                <w:rFonts w:cs="Arial"/>
              </w:rPr>
            </w:pPr>
            <w:ins w:id="1524" w:author="Daniel Hsieh (謝明諭)" w:date="2022-10-25T18:08:00Z">
              <w:r w:rsidRPr="001D386E">
                <w:rPr>
                  <w:rFonts w:cs="Arial"/>
                </w:rPr>
                <w:t>MHz</w:t>
              </w:r>
            </w:ins>
          </w:p>
        </w:tc>
        <w:tc>
          <w:tcPr>
            <w:tcW w:w="5782" w:type="dxa"/>
            <w:vAlign w:val="center"/>
          </w:tcPr>
          <w:p w14:paraId="5086BEA1" w14:textId="77777777" w:rsidR="004E5EE0" w:rsidRPr="001D386E" w:rsidRDefault="004E5EE0" w:rsidP="00E031A9">
            <w:pPr>
              <w:pStyle w:val="TAC"/>
              <w:rPr>
                <w:ins w:id="1525" w:author="Daniel Hsieh (謝明諭)" w:date="2022-10-25T18:08:00Z"/>
                <w:rFonts w:cs="Arial"/>
              </w:rPr>
            </w:pPr>
            <w:ins w:id="1526" w:author="Daniel Hsieh (謝明諭)" w:date="2022-10-25T18:08:00Z">
              <w:r w:rsidRPr="001D386E">
                <w:rPr>
                  <w:rFonts w:cs="Arial"/>
                </w:rPr>
                <w:t>0.9075</w:t>
              </w:r>
            </w:ins>
          </w:p>
        </w:tc>
      </w:tr>
      <w:tr w:rsidR="004E5EE0" w:rsidRPr="001D386E" w14:paraId="218C2D3A" w14:textId="77777777" w:rsidTr="00E031A9">
        <w:trPr>
          <w:jc w:val="center"/>
          <w:ins w:id="1527" w:author="Daniel Hsieh (謝明諭)" w:date="2022-10-25T18:08:00Z"/>
        </w:trPr>
        <w:tc>
          <w:tcPr>
            <w:tcW w:w="1559" w:type="dxa"/>
            <w:vAlign w:val="center"/>
          </w:tcPr>
          <w:p w14:paraId="6E7B3CBB" w14:textId="77777777" w:rsidR="004E5EE0" w:rsidRPr="001D386E" w:rsidRDefault="004E5EE0" w:rsidP="00E031A9">
            <w:pPr>
              <w:pStyle w:val="TAC"/>
              <w:rPr>
                <w:ins w:id="1528" w:author="Daniel Hsieh (謝明諭)" w:date="2022-10-25T18:08:00Z"/>
                <w:rFonts w:ascii="Symbol" w:hAnsi="Symbol" w:cs="Arial" w:hint="eastAsia"/>
                <w:i/>
                <w:iCs/>
              </w:rPr>
            </w:pPr>
            <w:ins w:id="1529" w:author="Daniel Hsieh (謝明諭)" w:date="2022-10-25T18:08:00Z">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ins>
          </w:p>
          <w:p w14:paraId="08D5CE18" w14:textId="77777777" w:rsidR="004E5EE0" w:rsidRPr="001D386E" w:rsidRDefault="004E5EE0" w:rsidP="00E031A9">
            <w:pPr>
              <w:pStyle w:val="TAC"/>
              <w:rPr>
                <w:ins w:id="1530" w:author="Daniel Hsieh (謝明諭)" w:date="2022-10-25T18:08:00Z"/>
                <w:rFonts w:ascii="Symbol" w:hAnsi="Symbol" w:cs="Arial" w:hint="eastAsia"/>
                <w:i/>
                <w:iCs/>
              </w:rPr>
            </w:pPr>
            <w:ins w:id="1531" w:author="Daniel Hsieh (謝明諭)" w:date="2022-10-25T18:08:00Z">
              <w:r w:rsidRPr="001D386E">
                <w:rPr>
                  <w:rFonts w:ascii="Symbol" w:hAnsi="Symbol" w:cs="Arial"/>
                  <w:i/>
                  <w:iCs/>
                </w:rPr>
                <w:t></w:t>
              </w:r>
              <w:r w:rsidRPr="001D386E">
                <w:rPr>
                  <w:rFonts w:cs="Arial"/>
                  <w:i/>
                  <w:iCs/>
                </w:rPr>
                <w:t>f</w:t>
              </w:r>
              <w:r w:rsidRPr="001D386E">
                <w:rPr>
                  <w:rFonts w:cs="Arial"/>
                </w:rPr>
                <w:t xml:space="preserve"> = 7.5 kHz)</w:t>
              </w:r>
            </w:ins>
          </w:p>
        </w:tc>
        <w:tc>
          <w:tcPr>
            <w:tcW w:w="1159" w:type="dxa"/>
            <w:vAlign w:val="center"/>
          </w:tcPr>
          <w:p w14:paraId="0D502173" w14:textId="77777777" w:rsidR="004E5EE0" w:rsidRPr="001D386E" w:rsidRDefault="004E5EE0" w:rsidP="00E031A9">
            <w:pPr>
              <w:pStyle w:val="TAC"/>
              <w:rPr>
                <w:ins w:id="1532" w:author="Daniel Hsieh (謝明諭)" w:date="2022-10-25T18:08:00Z"/>
                <w:rFonts w:cs="Arial"/>
              </w:rPr>
            </w:pPr>
            <w:ins w:id="1533" w:author="Daniel Hsieh (謝明諭)" w:date="2022-10-25T18:08:00Z">
              <w:r w:rsidRPr="001D386E">
                <w:rPr>
                  <w:rFonts w:cs="Arial"/>
                </w:rPr>
                <w:t>MHz</w:t>
              </w:r>
            </w:ins>
          </w:p>
        </w:tc>
        <w:tc>
          <w:tcPr>
            <w:tcW w:w="5782" w:type="dxa"/>
            <w:vAlign w:val="center"/>
          </w:tcPr>
          <w:p w14:paraId="561FEB21" w14:textId="77777777" w:rsidR="004E5EE0" w:rsidRPr="001D386E" w:rsidRDefault="004E5EE0" w:rsidP="00E031A9">
            <w:pPr>
              <w:pStyle w:val="TAC"/>
              <w:rPr>
                <w:ins w:id="1534" w:author="Daniel Hsieh (謝明諭)" w:date="2022-10-25T18:08:00Z"/>
                <w:rFonts w:cs="Arial"/>
              </w:rPr>
            </w:pPr>
          </w:p>
        </w:tc>
      </w:tr>
      <w:tr w:rsidR="004E5EE0" w:rsidRPr="001D386E" w14:paraId="680B7BE4" w14:textId="77777777" w:rsidTr="00E031A9">
        <w:trPr>
          <w:jc w:val="center"/>
          <w:ins w:id="1535" w:author="Daniel Hsieh (謝明諭)" w:date="2022-10-25T18:08:00Z"/>
        </w:trPr>
        <w:tc>
          <w:tcPr>
            <w:tcW w:w="8500" w:type="dxa"/>
            <w:gridSpan w:val="3"/>
          </w:tcPr>
          <w:p w14:paraId="19AFD48D" w14:textId="77777777" w:rsidR="004E5EE0" w:rsidRPr="001D386E" w:rsidRDefault="004E5EE0" w:rsidP="00E031A9">
            <w:pPr>
              <w:pStyle w:val="TAN"/>
              <w:rPr>
                <w:ins w:id="1536" w:author="Daniel Hsieh (謝明諭)" w:date="2022-10-25T18:08:00Z"/>
                <w:rFonts w:eastAsia="?? ??" w:cs="Arial"/>
              </w:rPr>
            </w:pPr>
            <w:ins w:id="1537" w:author="Daniel Hsieh (謝明諭)" w:date="2022-10-25T18:08:00Z">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ins>
          </w:p>
          <w:p w14:paraId="0979EDD5" w14:textId="77777777" w:rsidR="004E5EE0" w:rsidRPr="001D386E" w:rsidRDefault="004E5EE0" w:rsidP="00E031A9">
            <w:pPr>
              <w:pStyle w:val="TAN"/>
              <w:rPr>
                <w:ins w:id="1538" w:author="Daniel Hsieh (謝明諭)" w:date="2022-10-25T18:08:00Z"/>
                <w:rFonts w:eastAsia="?? ??" w:cs="Arial"/>
              </w:rPr>
            </w:pPr>
            <w:ins w:id="1539" w:author="Daniel Hsieh (謝明諭)" w:date="2022-10-25T18:08:00Z">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ins>
          </w:p>
          <w:p w14:paraId="25A5B83B" w14:textId="77777777" w:rsidR="004E5EE0" w:rsidRPr="001D386E" w:rsidRDefault="004E5EE0" w:rsidP="00E031A9">
            <w:pPr>
              <w:pStyle w:val="TAN"/>
              <w:rPr>
                <w:ins w:id="1540" w:author="Daniel Hsieh (謝明諭)" w:date="2022-10-25T18:08:00Z"/>
                <w:rFonts w:eastAsia="MS Mincho" w:cs="Arial"/>
              </w:rPr>
            </w:pPr>
            <w:ins w:id="1541" w:author="Daniel Hsieh (謝明諭)" w:date="2022-10-25T18:08:00Z">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ins>
          </w:p>
          <w:p w14:paraId="61997D95" w14:textId="77777777" w:rsidR="004E5EE0" w:rsidRPr="006C0822" w:rsidRDefault="004E5EE0" w:rsidP="00E031A9">
            <w:pPr>
              <w:pStyle w:val="TAN"/>
              <w:rPr>
                <w:ins w:id="1542" w:author="Daniel Hsieh (謝明諭)" w:date="2022-10-25T18:08:00Z"/>
                <w:rFonts w:cs="Arial"/>
              </w:rPr>
            </w:pPr>
            <w:ins w:id="1543" w:author="Daniel Hsieh (謝明諭)" w:date="2022-10-25T18:08:00Z">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ins>
          </w:p>
          <w:p w14:paraId="5873A846" w14:textId="77777777" w:rsidR="004E5EE0" w:rsidRPr="00D37F0E" w:rsidRDefault="004E5EE0" w:rsidP="00E031A9">
            <w:pPr>
              <w:pStyle w:val="TH"/>
              <w:spacing w:before="0" w:after="0"/>
              <w:ind w:left="851" w:hanging="851"/>
              <w:jc w:val="left"/>
              <w:rPr>
                <w:ins w:id="1544" w:author="Daniel Hsieh (謝明諭)" w:date="2022-10-25T18:08:00Z"/>
                <w:rFonts w:eastAsia="?? ??" w:cs="Arial"/>
                <w:b w:val="0"/>
                <w:bCs/>
                <w:sz w:val="18"/>
                <w:szCs w:val="18"/>
              </w:rPr>
            </w:pPr>
            <w:ins w:id="1545" w:author="Daniel Hsieh (謝明諭)" w:date="2022-10-25T18:08:00Z">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ins>
          </w:p>
        </w:tc>
      </w:tr>
    </w:tbl>
    <w:p w14:paraId="3D3DD6A3" w14:textId="77777777" w:rsidR="0076128F" w:rsidRPr="0002348A" w:rsidRDefault="0076128F" w:rsidP="0076128F">
      <w:pPr>
        <w:rPr>
          <w:lang w:eastAsia="zh-TW"/>
        </w:rPr>
      </w:pPr>
    </w:p>
    <w:p w14:paraId="085FFE3D" w14:textId="6943B030" w:rsidR="0076128F" w:rsidRDefault="0076128F" w:rsidP="0076128F">
      <w:pPr>
        <w:pStyle w:val="21"/>
      </w:pPr>
      <w:bookmarkStart w:id="1546" w:name="_Toc111062097"/>
      <w:bookmarkStart w:id="1547" w:name="_Toc117689471"/>
      <w:r w:rsidRPr="0002348A">
        <w:lastRenderedPageBreak/>
        <w:t>7.7</w:t>
      </w:r>
      <w:r w:rsidRPr="0002348A">
        <w:tab/>
        <w:t>Spurious response</w:t>
      </w:r>
      <w:bookmarkEnd w:id="1483"/>
      <w:bookmarkEnd w:id="1546"/>
      <w:bookmarkEnd w:id="1547"/>
    </w:p>
    <w:p w14:paraId="65A92786" w14:textId="611737D8" w:rsidR="0076128F" w:rsidRDefault="00476C76" w:rsidP="0076128F">
      <w:pPr>
        <w:rPr>
          <w:lang w:eastAsia="zh-TW"/>
        </w:rPr>
      </w:pPr>
      <w:bookmarkStart w:id="1548" w:name="_Toc368026389"/>
      <w:ins w:id="1549" w:author="Daniel Hsieh (謝明諭)" w:date="2022-10-25T18:07:00Z">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ins>
    </w:p>
    <w:p w14:paraId="2A69C26C" w14:textId="5519B386" w:rsidR="0076128F" w:rsidRDefault="0076128F" w:rsidP="0076128F">
      <w:pPr>
        <w:pStyle w:val="31"/>
      </w:pPr>
      <w:bookmarkStart w:id="1550" w:name="_Toc111062098"/>
      <w:bookmarkStart w:id="1551" w:name="_Toc117689472"/>
      <w:r w:rsidRPr="0002348A">
        <w:t>7.7.1</w:t>
      </w:r>
      <w:r w:rsidRPr="0002348A">
        <w:tab/>
        <w:t>Minimum requirements</w:t>
      </w:r>
      <w:bookmarkEnd w:id="1548"/>
      <w:bookmarkEnd w:id="1550"/>
      <w:bookmarkEnd w:id="1551"/>
    </w:p>
    <w:p w14:paraId="0B3EFDDD" w14:textId="77777777" w:rsidR="00476C76" w:rsidRPr="00F7618C" w:rsidRDefault="00476C76" w:rsidP="00476C76">
      <w:pPr>
        <w:rPr>
          <w:ins w:id="1552" w:author="Daniel Hsieh (謝明諭)" w:date="2022-10-25T18:07:00Z"/>
        </w:rPr>
      </w:pPr>
      <w:ins w:id="1553" w:author="Daniel Hsieh (謝明諭)" w:date="2022-10-25T18:07: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361DF6AD" w14:textId="0D6D3238" w:rsidR="008F0647" w:rsidRDefault="008F0647" w:rsidP="008F0647">
      <w:pPr>
        <w:pStyle w:val="31"/>
        <w:rPr>
          <w:ins w:id="1554" w:author="Daniel Hsieh (謝明諭)" w:date="2022-10-26T15:05:00Z"/>
        </w:rPr>
      </w:pPr>
      <w:bookmarkStart w:id="1555" w:name="_Toc117689473"/>
      <w:ins w:id="1556" w:author="Daniel Hsieh (謝明諭)" w:date="2022-10-26T15:05:00Z">
        <w:r w:rsidRPr="0002348A">
          <w:t>7.7.1</w:t>
        </w:r>
        <w:r>
          <w:t>A</w:t>
        </w:r>
        <w:r w:rsidRPr="0002348A">
          <w:tab/>
          <w:t xml:space="preserve">Minimum requirements for UE category </w:t>
        </w:r>
        <w:r>
          <w:t>M1</w:t>
        </w:r>
        <w:bookmarkEnd w:id="1555"/>
      </w:ins>
    </w:p>
    <w:p w14:paraId="0842D466" w14:textId="77777777" w:rsidR="00476C76" w:rsidRPr="001D386E" w:rsidRDefault="00476C76" w:rsidP="00476C76">
      <w:pPr>
        <w:rPr>
          <w:ins w:id="1557" w:author="Daniel Hsieh (謝明諭)" w:date="2022-10-25T18:07:00Z"/>
        </w:rPr>
      </w:pPr>
      <w:ins w:id="1558" w:author="Daniel Hsieh (謝明諭)" w:date="2022-10-25T18:07: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7.7.1-1 and 7.7.1-2. For operating bands with an unpaired DL part (as noted in Table 5.</w:t>
        </w:r>
        <w:r>
          <w:t>2</w:t>
        </w:r>
        <w:r w:rsidRPr="001D386E">
          <w:t>-1), the requirements only apply for carriers assigned in the paired part.</w:t>
        </w:r>
      </w:ins>
    </w:p>
    <w:p w14:paraId="06DB0CD3" w14:textId="77777777" w:rsidR="00476C76" w:rsidRPr="001D386E" w:rsidRDefault="00476C76" w:rsidP="00476C76">
      <w:pPr>
        <w:pStyle w:val="TH"/>
        <w:rPr>
          <w:ins w:id="1559" w:author="Daniel Hsieh (謝明諭)" w:date="2022-10-25T18:07:00Z"/>
        </w:rPr>
      </w:pPr>
      <w:ins w:id="1560" w:author="Daniel Hsieh (謝明諭)" w:date="2022-10-25T18:07:00Z">
        <w:r w:rsidRPr="001D386E">
          <w:t>Table 7.7.1-1: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1D386E" w14:paraId="2A606E3F" w14:textId="77777777" w:rsidTr="00E031A9">
        <w:trPr>
          <w:jc w:val="center"/>
          <w:ins w:id="1561" w:author="Daniel Hsieh (謝明諭)" w:date="2022-10-25T18:07:00Z"/>
        </w:trPr>
        <w:tc>
          <w:tcPr>
            <w:tcW w:w="1559" w:type="dxa"/>
            <w:vMerge w:val="restart"/>
          </w:tcPr>
          <w:p w14:paraId="1C879DDF" w14:textId="77777777" w:rsidR="00476C76" w:rsidRPr="001D386E" w:rsidRDefault="00476C76" w:rsidP="00E031A9">
            <w:pPr>
              <w:pStyle w:val="TAH"/>
              <w:rPr>
                <w:ins w:id="1562" w:author="Daniel Hsieh (謝明諭)" w:date="2022-10-25T18:07:00Z"/>
                <w:rFonts w:cs="Arial"/>
              </w:rPr>
            </w:pPr>
            <w:ins w:id="1563" w:author="Daniel Hsieh (謝明諭)" w:date="2022-10-25T18:07:00Z">
              <w:r w:rsidRPr="001D386E">
                <w:rPr>
                  <w:rFonts w:cs="Arial"/>
                </w:rPr>
                <w:t>Rx parameter</w:t>
              </w:r>
            </w:ins>
          </w:p>
        </w:tc>
        <w:tc>
          <w:tcPr>
            <w:tcW w:w="816" w:type="dxa"/>
            <w:vMerge w:val="restart"/>
          </w:tcPr>
          <w:p w14:paraId="19C035BA" w14:textId="77777777" w:rsidR="00476C76" w:rsidRPr="001D386E" w:rsidRDefault="00476C76" w:rsidP="00E031A9">
            <w:pPr>
              <w:pStyle w:val="TAH"/>
              <w:rPr>
                <w:ins w:id="1564" w:author="Daniel Hsieh (謝明諭)" w:date="2022-10-25T18:07:00Z"/>
                <w:rFonts w:cs="Arial"/>
              </w:rPr>
            </w:pPr>
            <w:ins w:id="1565" w:author="Daniel Hsieh (謝明諭)" w:date="2022-10-25T18:07:00Z">
              <w:r w:rsidRPr="001D386E">
                <w:rPr>
                  <w:rFonts w:cs="Arial"/>
                </w:rPr>
                <w:t xml:space="preserve">Units </w:t>
              </w:r>
            </w:ins>
          </w:p>
        </w:tc>
        <w:tc>
          <w:tcPr>
            <w:tcW w:w="6409" w:type="dxa"/>
          </w:tcPr>
          <w:p w14:paraId="7DD9DF82" w14:textId="77777777" w:rsidR="00476C76" w:rsidRPr="001D386E" w:rsidRDefault="00476C76" w:rsidP="00E031A9">
            <w:pPr>
              <w:pStyle w:val="TAH"/>
              <w:rPr>
                <w:ins w:id="1566" w:author="Daniel Hsieh (謝明諭)" w:date="2022-10-25T18:07:00Z"/>
                <w:rFonts w:cs="Arial"/>
              </w:rPr>
            </w:pPr>
            <w:ins w:id="1567" w:author="Daniel Hsieh (謝明諭)" w:date="2022-10-25T18:07:00Z">
              <w:r w:rsidRPr="001D386E">
                <w:rPr>
                  <w:rFonts w:cs="Arial"/>
                </w:rPr>
                <w:t>Channel bandwidth</w:t>
              </w:r>
            </w:ins>
          </w:p>
        </w:tc>
      </w:tr>
      <w:tr w:rsidR="00476C76" w:rsidRPr="001D386E" w14:paraId="4C506100" w14:textId="77777777" w:rsidTr="00E031A9">
        <w:trPr>
          <w:jc w:val="center"/>
          <w:ins w:id="1568" w:author="Daniel Hsieh (謝明諭)" w:date="2022-10-25T18:07:00Z"/>
        </w:trPr>
        <w:tc>
          <w:tcPr>
            <w:tcW w:w="1559" w:type="dxa"/>
            <w:vMerge/>
          </w:tcPr>
          <w:p w14:paraId="50722FA4" w14:textId="77777777" w:rsidR="00476C76" w:rsidRPr="001D386E" w:rsidRDefault="00476C76" w:rsidP="00E031A9">
            <w:pPr>
              <w:pStyle w:val="TAH"/>
              <w:rPr>
                <w:ins w:id="1569" w:author="Daniel Hsieh (謝明諭)" w:date="2022-10-25T18:07:00Z"/>
                <w:rFonts w:cs="Arial"/>
              </w:rPr>
            </w:pPr>
          </w:p>
        </w:tc>
        <w:tc>
          <w:tcPr>
            <w:tcW w:w="816" w:type="dxa"/>
            <w:vMerge/>
          </w:tcPr>
          <w:p w14:paraId="479A8EBA" w14:textId="77777777" w:rsidR="00476C76" w:rsidRPr="001D386E" w:rsidRDefault="00476C76" w:rsidP="00E031A9">
            <w:pPr>
              <w:pStyle w:val="TAH"/>
              <w:rPr>
                <w:ins w:id="1570" w:author="Daniel Hsieh (謝明諭)" w:date="2022-10-25T18:07:00Z"/>
                <w:rFonts w:cs="Arial"/>
              </w:rPr>
            </w:pPr>
          </w:p>
        </w:tc>
        <w:tc>
          <w:tcPr>
            <w:tcW w:w="6409" w:type="dxa"/>
          </w:tcPr>
          <w:p w14:paraId="0F6261D8" w14:textId="77777777" w:rsidR="00476C76" w:rsidRPr="001D386E" w:rsidRDefault="00476C76" w:rsidP="00E031A9">
            <w:pPr>
              <w:pStyle w:val="TAH"/>
              <w:rPr>
                <w:ins w:id="1571" w:author="Daniel Hsieh (謝明諭)" w:date="2022-10-25T18:07:00Z"/>
                <w:rFonts w:cs="Arial"/>
              </w:rPr>
            </w:pPr>
            <w:ins w:id="1572" w:author="Daniel Hsieh (謝明諭)" w:date="2022-10-25T18:07:00Z">
              <w:r w:rsidRPr="001D386E">
                <w:rPr>
                  <w:rFonts w:cs="Arial"/>
                </w:rPr>
                <w:t xml:space="preserve">1.4 MHz </w:t>
              </w:r>
            </w:ins>
          </w:p>
        </w:tc>
      </w:tr>
      <w:tr w:rsidR="00476C76" w:rsidRPr="001D386E" w14:paraId="0252E046" w14:textId="77777777" w:rsidTr="00E031A9">
        <w:trPr>
          <w:jc w:val="center"/>
          <w:ins w:id="1573" w:author="Daniel Hsieh (謝明諭)" w:date="2022-10-25T18:07:00Z"/>
        </w:trPr>
        <w:tc>
          <w:tcPr>
            <w:tcW w:w="1559" w:type="dxa"/>
            <w:vMerge w:val="restart"/>
            <w:vAlign w:val="center"/>
          </w:tcPr>
          <w:p w14:paraId="42A62C6B" w14:textId="77777777" w:rsidR="00476C76" w:rsidRPr="001D386E" w:rsidRDefault="00476C76" w:rsidP="00E031A9">
            <w:pPr>
              <w:pStyle w:val="TAL"/>
              <w:rPr>
                <w:ins w:id="1574" w:author="Daniel Hsieh (謝明諭)" w:date="2022-10-25T18:07:00Z"/>
                <w:rFonts w:cs="Arial"/>
                <w:bCs/>
              </w:rPr>
            </w:pPr>
            <w:ins w:id="1575" w:author="Daniel Hsieh (謝明諭)" w:date="2022-10-25T18:07:00Z">
              <w:r w:rsidRPr="001D386E">
                <w:rPr>
                  <w:rFonts w:cs="Arial"/>
                </w:rPr>
                <w:t>Power in Transmission Bandwidth Configuration</w:t>
              </w:r>
            </w:ins>
          </w:p>
        </w:tc>
        <w:tc>
          <w:tcPr>
            <w:tcW w:w="816" w:type="dxa"/>
            <w:vMerge w:val="restart"/>
            <w:vAlign w:val="center"/>
          </w:tcPr>
          <w:p w14:paraId="7C02E287" w14:textId="77777777" w:rsidR="00476C76" w:rsidRPr="001D386E" w:rsidRDefault="00476C76" w:rsidP="00E031A9">
            <w:pPr>
              <w:pStyle w:val="TAC"/>
              <w:rPr>
                <w:ins w:id="1576" w:author="Daniel Hsieh (謝明諭)" w:date="2022-10-25T18:07:00Z"/>
                <w:rFonts w:cs="Arial"/>
              </w:rPr>
            </w:pPr>
            <w:ins w:id="1577" w:author="Daniel Hsieh (謝明諭)" w:date="2022-10-25T18:07:00Z">
              <w:r w:rsidRPr="001D386E">
                <w:rPr>
                  <w:rFonts w:cs="Arial"/>
                </w:rPr>
                <w:t>dBm</w:t>
              </w:r>
            </w:ins>
          </w:p>
        </w:tc>
        <w:tc>
          <w:tcPr>
            <w:tcW w:w="6409" w:type="dxa"/>
            <w:vAlign w:val="bottom"/>
          </w:tcPr>
          <w:p w14:paraId="15B95732" w14:textId="77777777" w:rsidR="00476C76" w:rsidRPr="001D386E" w:rsidRDefault="00476C76" w:rsidP="00E031A9">
            <w:pPr>
              <w:pStyle w:val="TAC"/>
              <w:rPr>
                <w:ins w:id="1578" w:author="Daniel Hsieh (謝明諭)" w:date="2022-10-25T18:07:00Z"/>
                <w:rFonts w:cs="Arial"/>
              </w:rPr>
            </w:pPr>
            <w:ins w:id="1579" w:author="Daniel Hsieh (謝明諭)" w:date="2022-10-25T18:07:00Z">
              <w:r w:rsidRPr="001D386E">
                <w:rPr>
                  <w:rFonts w:cs="Arial"/>
                </w:rPr>
                <w:t>REFSENS + channel bandwidth specific value below</w:t>
              </w:r>
            </w:ins>
          </w:p>
        </w:tc>
      </w:tr>
      <w:tr w:rsidR="00476C76" w:rsidRPr="001D386E" w14:paraId="68D23F8F" w14:textId="77777777" w:rsidTr="00E031A9">
        <w:trPr>
          <w:jc w:val="center"/>
          <w:ins w:id="1580" w:author="Daniel Hsieh (謝明諭)" w:date="2022-10-25T18:07:00Z"/>
        </w:trPr>
        <w:tc>
          <w:tcPr>
            <w:tcW w:w="1559" w:type="dxa"/>
            <w:vMerge/>
            <w:vAlign w:val="center"/>
          </w:tcPr>
          <w:p w14:paraId="40729F5E" w14:textId="77777777" w:rsidR="00476C76" w:rsidRPr="001D386E" w:rsidRDefault="00476C76" w:rsidP="00E031A9">
            <w:pPr>
              <w:pStyle w:val="TableText"/>
              <w:spacing w:after="0"/>
              <w:jc w:val="left"/>
              <w:rPr>
                <w:ins w:id="1581" w:author="Daniel Hsieh (謝明諭)" w:date="2022-10-25T18:07:00Z"/>
                <w:rFonts w:eastAsia="MS Mincho" w:cs="Arial"/>
                <w:bCs/>
                <w:sz w:val="18"/>
                <w:szCs w:val="18"/>
                <w:lang w:eastAsia="ja-JP"/>
              </w:rPr>
            </w:pPr>
          </w:p>
        </w:tc>
        <w:tc>
          <w:tcPr>
            <w:tcW w:w="816" w:type="dxa"/>
            <w:vMerge/>
            <w:vAlign w:val="center"/>
          </w:tcPr>
          <w:p w14:paraId="0858AD00" w14:textId="77777777" w:rsidR="00476C76" w:rsidRPr="001D386E" w:rsidRDefault="00476C76" w:rsidP="00E031A9">
            <w:pPr>
              <w:pStyle w:val="TAC"/>
              <w:rPr>
                <w:ins w:id="1582" w:author="Daniel Hsieh (謝明諭)" w:date="2022-10-25T18:07:00Z"/>
                <w:rFonts w:cs="Arial"/>
              </w:rPr>
            </w:pPr>
          </w:p>
        </w:tc>
        <w:tc>
          <w:tcPr>
            <w:tcW w:w="6409" w:type="dxa"/>
            <w:vAlign w:val="center"/>
          </w:tcPr>
          <w:p w14:paraId="4CF186EE" w14:textId="77777777" w:rsidR="00476C76" w:rsidRPr="001D386E" w:rsidRDefault="00476C76" w:rsidP="00E031A9">
            <w:pPr>
              <w:pStyle w:val="TAC"/>
              <w:rPr>
                <w:ins w:id="1583" w:author="Daniel Hsieh (謝明諭)" w:date="2022-10-25T18:07:00Z"/>
                <w:rFonts w:cs="Arial"/>
              </w:rPr>
            </w:pPr>
            <w:ins w:id="1584" w:author="Daniel Hsieh (謝明諭)" w:date="2022-10-25T18:07:00Z">
              <w:r w:rsidRPr="001D386E">
                <w:rPr>
                  <w:rFonts w:cs="Arial"/>
                </w:rPr>
                <w:t>6</w:t>
              </w:r>
            </w:ins>
          </w:p>
        </w:tc>
      </w:tr>
      <w:tr w:rsidR="00476C76" w:rsidRPr="001D386E" w14:paraId="038142E1" w14:textId="77777777" w:rsidTr="00E031A9">
        <w:trPr>
          <w:trHeight w:val="398"/>
          <w:jc w:val="center"/>
          <w:ins w:id="1585" w:author="Daniel Hsieh (謝明諭)" w:date="2022-10-25T18:07:00Z"/>
        </w:trPr>
        <w:tc>
          <w:tcPr>
            <w:tcW w:w="8784" w:type="dxa"/>
            <w:gridSpan w:val="3"/>
          </w:tcPr>
          <w:p w14:paraId="64DD4EC0" w14:textId="77777777" w:rsidR="00476C76" w:rsidRPr="001D386E" w:rsidRDefault="00476C76" w:rsidP="00E031A9">
            <w:pPr>
              <w:pStyle w:val="TAN"/>
              <w:rPr>
                <w:ins w:id="1586" w:author="Daniel Hsieh (謝明諭)" w:date="2022-10-25T18:07:00Z"/>
                <w:rFonts w:eastAsia="MS Mincho" w:cs="Arial"/>
              </w:rPr>
            </w:pPr>
            <w:ins w:id="1587" w:author="Daniel Hsieh (謝明諭)" w:date="2022-10-25T18:07: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19231AFB" w14:textId="77777777" w:rsidR="00476C76" w:rsidRPr="001D386E" w:rsidRDefault="00476C76" w:rsidP="00E031A9">
            <w:pPr>
              <w:pStyle w:val="TAN"/>
              <w:rPr>
                <w:ins w:id="1588" w:author="Daniel Hsieh (謝明諭)" w:date="2022-10-25T18:07:00Z"/>
                <w:rFonts w:eastAsia="MS Mincho" w:cs="Arial"/>
              </w:rPr>
            </w:pPr>
            <w:ins w:id="1589" w:author="Daniel Hsieh (謝明諭)" w:date="2022-10-25T18:07:00Z">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r>
                <w:rPr>
                  <w:rFonts w:cs="Arial"/>
                </w:rPr>
                <w:t xml:space="preserve"> of TS 36.101</w:t>
              </w:r>
              <w:r w:rsidRPr="001D386E">
                <w:rPr>
                  <w:rFonts w:eastAsia="MS Mincho" w:cs="Arial"/>
                </w:rPr>
                <w:t>.</w:t>
              </w:r>
            </w:ins>
          </w:p>
          <w:p w14:paraId="72CED2FE" w14:textId="77777777" w:rsidR="00476C76" w:rsidRPr="001D386E" w:rsidRDefault="00476C76" w:rsidP="00E031A9">
            <w:pPr>
              <w:pStyle w:val="TAN"/>
              <w:rPr>
                <w:ins w:id="1590" w:author="Daniel Hsieh (謝明諭)" w:date="2022-10-25T18:07:00Z"/>
                <w:rFonts w:eastAsia="MS Mincho" w:cs="Arial"/>
              </w:rPr>
            </w:pPr>
            <w:ins w:id="1591" w:author="Daniel Hsieh (謝明諭)" w:date="2022-10-25T18:07:00Z">
              <w:r w:rsidRPr="001D386E">
                <w:rPr>
                  <w:rFonts w:eastAsia="MS Mincho" w:cs="Arial"/>
                </w:rPr>
                <w:t>NOTE 3:</w:t>
              </w:r>
              <w:r w:rsidRPr="001D386E">
                <w:rPr>
                  <w:rFonts w:eastAsia="MS Mincho" w:cs="Arial"/>
                </w:rPr>
                <w:tab/>
                <w:t>The REFSENS power level is specified in Table 7.3.1</w:t>
              </w:r>
              <w:r>
                <w:rPr>
                  <w:rFonts w:eastAsia="MS Mincho" w:cs="Arial"/>
                </w:rPr>
                <w:t>A</w:t>
              </w:r>
              <w:r w:rsidRPr="001D386E">
                <w:rPr>
                  <w:rFonts w:eastAsia="MS Mincho" w:cs="Arial"/>
                </w:rPr>
                <w:t>-1.</w:t>
              </w:r>
            </w:ins>
          </w:p>
        </w:tc>
      </w:tr>
    </w:tbl>
    <w:p w14:paraId="10EF54BC" w14:textId="77777777" w:rsidR="00476C76" w:rsidRPr="001D386E" w:rsidRDefault="00476C76" w:rsidP="00476C76">
      <w:pPr>
        <w:rPr>
          <w:ins w:id="1592" w:author="Daniel Hsieh (謝明諭)" w:date="2022-10-25T18:07:00Z"/>
        </w:rPr>
      </w:pPr>
    </w:p>
    <w:p w14:paraId="48925D1B" w14:textId="77777777" w:rsidR="00476C76" w:rsidRPr="001D386E" w:rsidRDefault="00476C76" w:rsidP="00476C76">
      <w:pPr>
        <w:pStyle w:val="TH"/>
        <w:rPr>
          <w:ins w:id="1593" w:author="Daniel Hsieh (謝明諭)" w:date="2022-10-25T18:07:00Z"/>
        </w:rPr>
      </w:pPr>
      <w:ins w:id="1594" w:author="Daniel Hsieh (謝明諭)" w:date="2022-10-25T18:07:00Z">
        <w:r w:rsidRPr="001D386E">
          <w:t>Table 7.7.1-2: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1D386E" w14:paraId="63D18D81" w14:textId="77777777" w:rsidTr="00E031A9">
        <w:trPr>
          <w:trHeight w:val="255"/>
          <w:jc w:val="center"/>
          <w:ins w:id="1595" w:author="Daniel Hsieh (謝明諭)" w:date="2022-10-25T18:07:00Z"/>
        </w:trPr>
        <w:tc>
          <w:tcPr>
            <w:tcW w:w="2260" w:type="dxa"/>
          </w:tcPr>
          <w:p w14:paraId="320AA01D" w14:textId="77777777" w:rsidR="00476C76" w:rsidRPr="001D386E" w:rsidRDefault="00476C76" w:rsidP="00E031A9">
            <w:pPr>
              <w:pStyle w:val="TAH"/>
              <w:rPr>
                <w:ins w:id="1596" w:author="Daniel Hsieh (謝明諭)" w:date="2022-10-25T18:07:00Z"/>
                <w:rFonts w:cs="Arial"/>
              </w:rPr>
            </w:pPr>
            <w:ins w:id="1597" w:author="Daniel Hsieh (謝明諭)" w:date="2022-10-25T18:07:00Z">
              <w:r w:rsidRPr="001D386E">
                <w:rPr>
                  <w:rFonts w:cs="Arial"/>
                </w:rPr>
                <w:br w:type="page"/>
                <w:t>Parameter</w:t>
              </w:r>
            </w:ins>
          </w:p>
        </w:tc>
        <w:tc>
          <w:tcPr>
            <w:tcW w:w="2261" w:type="dxa"/>
          </w:tcPr>
          <w:p w14:paraId="5CAD4110" w14:textId="77777777" w:rsidR="00476C76" w:rsidRPr="001D386E" w:rsidRDefault="00476C76" w:rsidP="00E031A9">
            <w:pPr>
              <w:pStyle w:val="TAH"/>
              <w:rPr>
                <w:ins w:id="1598" w:author="Daniel Hsieh (謝明諭)" w:date="2022-10-25T18:07:00Z"/>
                <w:rFonts w:cs="Arial"/>
              </w:rPr>
            </w:pPr>
            <w:ins w:id="1599" w:author="Daniel Hsieh (謝明諭)" w:date="2022-10-25T18:07:00Z">
              <w:r w:rsidRPr="001D386E">
                <w:rPr>
                  <w:rFonts w:cs="Arial"/>
                </w:rPr>
                <w:t>Unit</w:t>
              </w:r>
            </w:ins>
          </w:p>
        </w:tc>
        <w:tc>
          <w:tcPr>
            <w:tcW w:w="2749" w:type="dxa"/>
          </w:tcPr>
          <w:p w14:paraId="7DA5FC6B" w14:textId="77777777" w:rsidR="00476C76" w:rsidRPr="001D386E" w:rsidRDefault="00476C76" w:rsidP="00E031A9">
            <w:pPr>
              <w:pStyle w:val="TAH"/>
              <w:rPr>
                <w:ins w:id="1600" w:author="Daniel Hsieh (謝明諭)" w:date="2022-10-25T18:07:00Z"/>
                <w:rFonts w:cs="Arial"/>
              </w:rPr>
            </w:pPr>
            <w:ins w:id="1601" w:author="Daniel Hsieh (謝明諭)" w:date="2022-10-25T18:07:00Z">
              <w:r w:rsidRPr="001D386E">
                <w:rPr>
                  <w:rFonts w:cs="Arial"/>
                </w:rPr>
                <w:t>Level</w:t>
              </w:r>
            </w:ins>
          </w:p>
        </w:tc>
      </w:tr>
      <w:tr w:rsidR="00476C76" w:rsidRPr="001D386E" w14:paraId="2F3D0891" w14:textId="77777777" w:rsidTr="00E031A9">
        <w:trPr>
          <w:trHeight w:val="255"/>
          <w:jc w:val="center"/>
          <w:ins w:id="1602" w:author="Daniel Hsieh (謝明諭)" w:date="2022-10-25T18:07:00Z"/>
        </w:trPr>
        <w:tc>
          <w:tcPr>
            <w:tcW w:w="2260" w:type="dxa"/>
            <w:vAlign w:val="center"/>
          </w:tcPr>
          <w:p w14:paraId="792E78C8" w14:textId="77777777" w:rsidR="00476C76" w:rsidRPr="001D386E" w:rsidRDefault="00476C76" w:rsidP="00E031A9">
            <w:pPr>
              <w:pStyle w:val="TAL"/>
              <w:rPr>
                <w:ins w:id="1603" w:author="Daniel Hsieh (謝明諭)" w:date="2022-10-25T18:07:00Z"/>
                <w:rFonts w:cs="Arial"/>
                <w:vertAlign w:val="subscript"/>
              </w:rPr>
            </w:pPr>
            <w:ins w:id="1604" w:author="Daniel Hsieh (謝明諭)" w:date="2022-10-25T18:07:00Z">
              <w:r w:rsidRPr="001D386E">
                <w:rPr>
                  <w:rFonts w:cs="Arial"/>
                </w:rPr>
                <w:t>P</w:t>
              </w:r>
              <w:r w:rsidRPr="001D386E">
                <w:rPr>
                  <w:rFonts w:cs="Arial"/>
                  <w:vertAlign w:val="subscript"/>
                </w:rPr>
                <w:t>Interferer</w:t>
              </w:r>
            </w:ins>
          </w:p>
          <w:p w14:paraId="06DC9894" w14:textId="77777777" w:rsidR="00476C76" w:rsidRPr="001D386E" w:rsidRDefault="00476C76" w:rsidP="00E031A9">
            <w:pPr>
              <w:pStyle w:val="TAL"/>
              <w:rPr>
                <w:ins w:id="1605" w:author="Daniel Hsieh (謝明諭)" w:date="2022-10-25T18:07:00Z"/>
                <w:rFonts w:cs="Arial"/>
              </w:rPr>
            </w:pPr>
            <w:ins w:id="1606" w:author="Daniel Hsieh (謝明諭)" w:date="2022-10-25T18:07:00Z">
              <w:r w:rsidRPr="001D386E">
                <w:rPr>
                  <w:rFonts w:cs="Arial"/>
                </w:rPr>
                <w:t>(CW)</w:t>
              </w:r>
            </w:ins>
          </w:p>
        </w:tc>
        <w:tc>
          <w:tcPr>
            <w:tcW w:w="2261" w:type="dxa"/>
            <w:vAlign w:val="center"/>
          </w:tcPr>
          <w:p w14:paraId="57D62C6C" w14:textId="77777777" w:rsidR="00476C76" w:rsidRPr="001D386E" w:rsidRDefault="00476C76" w:rsidP="00E031A9">
            <w:pPr>
              <w:pStyle w:val="TAC"/>
              <w:rPr>
                <w:ins w:id="1607" w:author="Daniel Hsieh (謝明諭)" w:date="2022-10-25T18:07:00Z"/>
                <w:rFonts w:cs="Arial"/>
              </w:rPr>
            </w:pPr>
            <w:ins w:id="1608" w:author="Daniel Hsieh (謝明諭)" w:date="2022-10-25T18:07:00Z">
              <w:r w:rsidRPr="001D386E">
                <w:rPr>
                  <w:rFonts w:cs="Arial"/>
                </w:rPr>
                <w:t>dBm</w:t>
              </w:r>
            </w:ins>
          </w:p>
        </w:tc>
        <w:tc>
          <w:tcPr>
            <w:tcW w:w="2749" w:type="dxa"/>
            <w:vAlign w:val="center"/>
          </w:tcPr>
          <w:p w14:paraId="4E731016" w14:textId="77777777" w:rsidR="00476C76" w:rsidRPr="001D386E" w:rsidRDefault="00476C76" w:rsidP="00E031A9">
            <w:pPr>
              <w:pStyle w:val="TAC"/>
              <w:rPr>
                <w:ins w:id="1609" w:author="Daniel Hsieh (謝明諭)" w:date="2022-10-25T18:07:00Z"/>
                <w:rFonts w:cs="Arial"/>
              </w:rPr>
            </w:pPr>
            <w:ins w:id="1610" w:author="Daniel Hsieh (謝明諭)" w:date="2022-10-25T18:07:00Z">
              <w:r w:rsidRPr="001D386E">
                <w:rPr>
                  <w:rFonts w:cs="Arial"/>
                </w:rPr>
                <w:t>-44</w:t>
              </w:r>
            </w:ins>
          </w:p>
        </w:tc>
      </w:tr>
      <w:tr w:rsidR="00476C76" w:rsidRPr="001D386E" w14:paraId="4E3406D7" w14:textId="77777777" w:rsidTr="00E031A9">
        <w:trPr>
          <w:trHeight w:val="255"/>
          <w:jc w:val="center"/>
          <w:ins w:id="1611" w:author="Daniel Hsieh (謝明諭)" w:date="2022-10-25T18:07:00Z"/>
        </w:trPr>
        <w:tc>
          <w:tcPr>
            <w:tcW w:w="2260" w:type="dxa"/>
            <w:vAlign w:val="center"/>
          </w:tcPr>
          <w:p w14:paraId="537E5DB8" w14:textId="77777777" w:rsidR="00476C76" w:rsidRPr="001D386E" w:rsidRDefault="00476C76" w:rsidP="00E031A9">
            <w:pPr>
              <w:pStyle w:val="TAL"/>
              <w:rPr>
                <w:ins w:id="1612" w:author="Daniel Hsieh (謝明諭)" w:date="2022-10-25T18:07:00Z"/>
                <w:rFonts w:cs="Arial"/>
              </w:rPr>
            </w:pPr>
            <w:ins w:id="1613" w:author="Daniel Hsieh (謝明諭)" w:date="2022-10-25T18:07:00Z">
              <w:r w:rsidRPr="001D386E">
                <w:rPr>
                  <w:rFonts w:cs="Arial"/>
                </w:rPr>
                <w:t>F</w:t>
              </w:r>
              <w:r w:rsidRPr="001D386E">
                <w:rPr>
                  <w:rFonts w:cs="Arial"/>
                  <w:vertAlign w:val="subscript"/>
                </w:rPr>
                <w:t>Interferer</w:t>
              </w:r>
            </w:ins>
          </w:p>
        </w:tc>
        <w:tc>
          <w:tcPr>
            <w:tcW w:w="2261" w:type="dxa"/>
            <w:vAlign w:val="center"/>
          </w:tcPr>
          <w:p w14:paraId="31DE3AC7" w14:textId="77777777" w:rsidR="00476C76" w:rsidRPr="001D386E" w:rsidRDefault="00476C76" w:rsidP="00E031A9">
            <w:pPr>
              <w:pStyle w:val="TAC"/>
              <w:rPr>
                <w:ins w:id="1614" w:author="Daniel Hsieh (謝明諭)" w:date="2022-10-25T18:07:00Z"/>
                <w:rFonts w:cs="Arial"/>
              </w:rPr>
            </w:pPr>
            <w:ins w:id="1615" w:author="Daniel Hsieh (謝明諭)" w:date="2022-10-25T18:07:00Z">
              <w:r w:rsidRPr="001D386E">
                <w:rPr>
                  <w:rFonts w:cs="Arial"/>
                </w:rPr>
                <w:t>MHz</w:t>
              </w:r>
            </w:ins>
          </w:p>
        </w:tc>
        <w:tc>
          <w:tcPr>
            <w:tcW w:w="2749" w:type="dxa"/>
            <w:vAlign w:val="center"/>
          </w:tcPr>
          <w:p w14:paraId="3581C374" w14:textId="77777777" w:rsidR="00476C76" w:rsidRPr="001D386E" w:rsidRDefault="00476C76" w:rsidP="00E031A9">
            <w:pPr>
              <w:pStyle w:val="TAC"/>
              <w:rPr>
                <w:ins w:id="1616" w:author="Daniel Hsieh (謝明諭)" w:date="2022-10-25T18:07:00Z"/>
                <w:rFonts w:cs="Arial"/>
              </w:rPr>
            </w:pPr>
            <w:ins w:id="1617" w:author="Daniel Hsieh (謝明諭)" w:date="2022-10-25T18:07:00Z">
              <w:r w:rsidRPr="001D386E">
                <w:rPr>
                  <w:rFonts w:cs="Arial"/>
                </w:rPr>
                <w:t>Spurious response frequencies</w:t>
              </w:r>
            </w:ins>
          </w:p>
        </w:tc>
      </w:tr>
    </w:tbl>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93F96A4" w:rsidR="0076128F" w:rsidRDefault="0076128F" w:rsidP="0076128F">
      <w:pPr>
        <w:pStyle w:val="31"/>
      </w:pPr>
      <w:bookmarkStart w:id="1618" w:name="_Toc111062099"/>
      <w:bookmarkStart w:id="1619" w:name="_Toc117689474"/>
      <w:r w:rsidRPr="0002348A">
        <w:t>7.7.1B</w:t>
      </w:r>
      <w:r w:rsidRPr="0002348A">
        <w:tab/>
        <w:t>Minimum requirements for UE category NB1 and NB2</w:t>
      </w:r>
      <w:bookmarkEnd w:id="1618"/>
      <w:bookmarkEnd w:id="1619"/>
    </w:p>
    <w:p w14:paraId="09349890" w14:textId="6FCA3441" w:rsidR="0076128F" w:rsidRPr="0002348A" w:rsidRDefault="00CD5584" w:rsidP="0076128F">
      <w:ins w:id="1620" w:author="Daniel Hsieh (謝明諭)" w:date="2022-10-25T18:06:00Z">
        <w:r w:rsidRPr="00FF5396">
          <w:t xml:space="preserve">For category NB1 and NB2 UE, the </w:t>
        </w:r>
        <w:r>
          <w:t xml:space="preserve">minimum </w:t>
        </w:r>
        <w:r w:rsidRPr="00FF5396">
          <w:t xml:space="preserve">requirements in clause </w:t>
        </w:r>
        <w:r>
          <w:t>7</w:t>
        </w:r>
        <w:r w:rsidRPr="00FF5396">
          <w:t>.</w:t>
        </w:r>
        <w:r>
          <w:t>7.1</w:t>
        </w:r>
        <w:r w:rsidRPr="00FF5396">
          <w:t xml:space="preserve">F of </w:t>
        </w:r>
        <w:r>
          <w:t xml:space="preserve">TS </w:t>
        </w:r>
        <w:r w:rsidRPr="00FF5396">
          <w:t>36.101 shall apply</w:t>
        </w:r>
        <w:r>
          <w:t xml:space="preserve"> for b255.</w:t>
        </w:r>
      </w:ins>
    </w:p>
    <w:p w14:paraId="41CD718D" w14:textId="77777777" w:rsidR="0076128F" w:rsidRPr="0002348A" w:rsidRDefault="0076128F" w:rsidP="0076128F"/>
    <w:p w14:paraId="018A12A1" w14:textId="77777777" w:rsidR="0076128F" w:rsidRDefault="0076128F" w:rsidP="0076128F">
      <w:pPr>
        <w:pStyle w:val="21"/>
      </w:pPr>
      <w:bookmarkStart w:id="1621" w:name="_Toc368026392"/>
      <w:bookmarkStart w:id="1622" w:name="_Toc111062100"/>
      <w:bookmarkStart w:id="1623" w:name="_Toc117689475"/>
      <w:r w:rsidRPr="0002348A">
        <w:t>7.8</w:t>
      </w:r>
      <w:r w:rsidRPr="0002348A">
        <w:tab/>
        <w:t>Intermodulation characteristics</w:t>
      </w:r>
      <w:bookmarkEnd w:id="1621"/>
      <w:r>
        <w:t>,</w:t>
      </w:r>
      <w:bookmarkEnd w:id="1622"/>
      <w:bookmarkEnd w:id="1623"/>
    </w:p>
    <w:p w14:paraId="28F96D40" w14:textId="4E1F590C" w:rsidR="0076128F" w:rsidRPr="005463FE" w:rsidRDefault="005463FE" w:rsidP="005463FE">
      <w:pPr>
        <w:numPr>
          <w:ilvl w:val="12"/>
          <w:numId w:val="0"/>
        </w:numPr>
        <w:rPr>
          <w:rFonts w:cs="v5.0.0"/>
        </w:rPr>
      </w:pPr>
      <w:ins w:id="1624" w:author="Daniel Hsieh (謝明諭)" w:date="2022-10-25T18:06:00Z">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ins>
      <w:r w:rsidR="00F95C2B">
        <w:rPr>
          <w:rFonts w:hint="eastAsia"/>
          <w:i/>
          <w:color w:val="0000FF"/>
          <w:lang w:eastAsia="zh-TW"/>
        </w:rPr>
        <w:t xml:space="preserve"> </w:t>
      </w:r>
    </w:p>
    <w:p w14:paraId="03E10406" w14:textId="77777777" w:rsidR="0076128F" w:rsidRDefault="0076128F" w:rsidP="0076128F">
      <w:pPr>
        <w:pStyle w:val="31"/>
      </w:pPr>
      <w:bookmarkStart w:id="1625" w:name="_Toc368026393"/>
      <w:bookmarkStart w:id="1626" w:name="_Toc111062101"/>
      <w:bookmarkStart w:id="1627" w:name="_Toc117689476"/>
      <w:r w:rsidRPr="0002348A">
        <w:t>7.8.1</w:t>
      </w:r>
      <w:r w:rsidRPr="0002348A">
        <w:tab/>
        <w:t>Wide band intermodulation</w:t>
      </w:r>
      <w:bookmarkEnd w:id="1625"/>
      <w:bookmarkEnd w:id="1626"/>
      <w:bookmarkEnd w:id="1627"/>
    </w:p>
    <w:p w14:paraId="600A660A" w14:textId="77777777" w:rsidR="00E668F7" w:rsidRPr="00F7618C" w:rsidRDefault="00E668F7" w:rsidP="00E668F7">
      <w:pPr>
        <w:rPr>
          <w:ins w:id="1628" w:author="Daniel Hsieh (謝明諭)" w:date="2022-10-25T18:04:00Z"/>
        </w:rPr>
      </w:pPr>
      <w:ins w:id="1629" w:author="Daniel Hsieh (謝明諭)" w:date="2022-10-25T18:04:00Z">
        <w:r w:rsidRPr="00C81E55">
          <w:rPr>
            <w:rFonts w:eastAsia="SimSun"/>
            <w:color w:val="000000" w:themeColor="text1"/>
          </w:rPr>
          <w:t>This clause is reserved</w:t>
        </w:r>
        <w:r w:rsidRPr="00C81E55">
          <w:rPr>
            <w:rFonts w:eastAsiaTheme="minorEastAsia" w:hint="eastAsia"/>
            <w:color w:val="000000" w:themeColor="text1"/>
            <w:lang w:eastAsia="zh-TW"/>
          </w:rPr>
          <w:t>.</w:t>
        </w:r>
      </w:ins>
    </w:p>
    <w:p w14:paraId="210CB703" w14:textId="4578FBDB" w:rsidR="00673DE4" w:rsidRDefault="00673DE4" w:rsidP="00673DE4">
      <w:pPr>
        <w:pStyle w:val="31"/>
        <w:rPr>
          <w:ins w:id="1630" w:author="Daniel Hsieh (謝明諭)" w:date="2022-10-26T15:07:00Z"/>
          <w:lang w:eastAsia="zh-CN"/>
        </w:rPr>
      </w:pPr>
      <w:bookmarkStart w:id="1631" w:name="_Toc117689477"/>
      <w:ins w:id="1632" w:author="Daniel Hsieh (謝明諭)" w:date="2022-10-26T15:07:00Z">
        <w:r w:rsidRPr="0002348A">
          <w:rPr>
            <w:rFonts w:eastAsia="MS Mincho"/>
          </w:rPr>
          <w:lastRenderedPageBreak/>
          <w:t>7.8.1</w:t>
        </w:r>
        <w:r>
          <w:rPr>
            <w:rFonts w:eastAsia="SimSun"/>
            <w:lang w:eastAsia="zh-CN"/>
          </w:rPr>
          <w:t>A</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Pr>
            <w:lang w:eastAsia="zh-CN"/>
          </w:rPr>
          <w:t>M1</w:t>
        </w:r>
        <w:bookmarkEnd w:id="1631"/>
      </w:ins>
    </w:p>
    <w:p w14:paraId="4125C892" w14:textId="77777777" w:rsidR="00E668F7" w:rsidRPr="001D386E" w:rsidRDefault="00E668F7" w:rsidP="00E668F7">
      <w:pPr>
        <w:rPr>
          <w:ins w:id="1633" w:author="Daniel Hsieh (謝明諭)" w:date="2022-10-25T18:04:00Z"/>
          <w:rFonts w:eastAsia="MS Mincho"/>
        </w:rPr>
      </w:pPr>
      <w:ins w:id="1634" w:author="Daniel Hsieh (謝明諭)" w:date="2022-10-25T18:04:00Z">
        <w:r w:rsidRPr="001D386E">
          <w:rPr>
            <w:rFonts w:eastAsia="MS Mincho"/>
          </w:rPr>
          <w:t>The wide band intermodulation requirement is defined following the same principles using modulated E-UTRA carrier and CW signal as interferer.</w:t>
        </w:r>
      </w:ins>
    </w:p>
    <w:p w14:paraId="618C5F21" w14:textId="77777777" w:rsidR="00E668F7" w:rsidRPr="001D386E" w:rsidRDefault="00E668F7" w:rsidP="00E668F7">
      <w:pPr>
        <w:rPr>
          <w:ins w:id="1635" w:author="Daniel Hsieh (謝明諭)" w:date="2022-10-25T18:04:00Z"/>
        </w:rPr>
      </w:pPr>
      <w:ins w:id="1636" w:author="Daniel Hsieh (謝明諭)" w:date="2022-10-25T18:04:00Z">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 xml:space="preserve">Annex A.5.1.1) with parameters specified in Table 7.8.1.1 for the specified wanted signal mean power in the </w:t>
        </w:r>
        <w:r w:rsidRPr="001D386E">
          <w:rPr>
            <w:rFonts w:eastAsia="MS Mincho"/>
          </w:rPr>
          <w:t>presence of two interfering signals. For operating bands with an unpaired DL part (as noted in Table 5.</w:t>
        </w:r>
        <w:r>
          <w:rPr>
            <w:rFonts w:eastAsia="MS Mincho"/>
          </w:rPr>
          <w:t>2</w:t>
        </w:r>
        <w:r w:rsidRPr="001D386E">
          <w:rPr>
            <w:rFonts w:eastAsia="MS Mincho"/>
          </w:rPr>
          <w:t>-1), the requirements only apply for carriers assigned in the paired part.</w:t>
        </w:r>
      </w:ins>
    </w:p>
    <w:p w14:paraId="612A69E0" w14:textId="77777777" w:rsidR="00E668F7" w:rsidRPr="001D386E" w:rsidRDefault="00E668F7" w:rsidP="00E668F7">
      <w:pPr>
        <w:pStyle w:val="TH"/>
        <w:rPr>
          <w:ins w:id="1637" w:author="Daniel Hsieh (謝明諭)" w:date="2022-10-25T18:04:00Z"/>
        </w:rPr>
      </w:pPr>
      <w:ins w:id="1638" w:author="Daniel Hsieh (謝明諭)" w:date="2022-10-25T18:04:00Z">
        <w:r w:rsidRPr="001D386E">
          <w:t>Table 7.8.1.1-1: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1D386E" w14:paraId="76E5A9FB" w14:textId="77777777" w:rsidTr="00E031A9">
        <w:trPr>
          <w:ins w:id="1639" w:author="Daniel Hsieh (謝明諭)" w:date="2022-10-25T18:04:00Z"/>
        </w:trPr>
        <w:tc>
          <w:tcPr>
            <w:tcW w:w="1663" w:type="dxa"/>
            <w:vMerge w:val="restart"/>
          </w:tcPr>
          <w:p w14:paraId="332C9E00" w14:textId="77777777" w:rsidR="00E668F7" w:rsidRPr="001D386E" w:rsidRDefault="00E668F7" w:rsidP="00E031A9">
            <w:pPr>
              <w:pStyle w:val="TAH"/>
              <w:rPr>
                <w:ins w:id="1640" w:author="Daniel Hsieh (謝明諭)" w:date="2022-10-25T18:04:00Z"/>
                <w:rFonts w:cs="Arial"/>
              </w:rPr>
            </w:pPr>
            <w:ins w:id="1641" w:author="Daniel Hsieh (謝明諭)" w:date="2022-10-25T18:04:00Z">
              <w:r w:rsidRPr="001D386E">
                <w:rPr>
                  <w:rFonts w:cs="Arial"/>
                </w:rPr>
                <w:t>Rx Parameter</w:t>
              </w:r>
            </w:ins>
          </w:p>
        </w:tc>
        <w:tc>
          <w:tcPr>
            <w:tcW w:w="809" w:type="dxa"/>
            <w:vMerge w:val="restart"/>
          </w:tcPr>
          <w:p w14:paraId="51B647DB" w14:textId="77777777" w:rsidR="00E668F7" w:rsidRPr="001D386E" w:rsidRDefault="00E668F7" w:rsidP="00E031A9">
            <w:pPr>
              <w:pStyle w:val="TAH"/>
              <w:rPr>
                <w:ins w:id="1642" w:author="Daniel Hsieh (謝明諭)" w:date="2022-10-25T18:04:00Z"/>
                <w:rFonts w:cs="Arial"/>
              </w:rPr>
            </w:pPr>
            <w:ins w:id="1643" w:author="Daniel Hsieh (謝明諭)" w:date="2022-10-25T18:04:00Z">
              <w:r w:rsidRPr="001D386E">
                <w:rPr>
                  <w:rFonts w:cs="Arial"/>
                </w:rPr>
                <w:t xml:space="preserve">Units </w:t>
              </w:r>
            </w:ins>
          </w:p>
        </w:tc>
        <w:tc>
          <w:tcPr>
            <w:tcW w:w="6379" w:type="dxa"/>
          </w:tcPr>
          <w:p w14:paraId="58EF7EF0" w14:textId="77777777" w:rsidR="00E668F7" w:rsidRPr="001D386E" w:rsidRDefault="00E668F7" w:rsidP="00E031A9">
            <w:pPr>
              <w:pStyle w:val="TAH"/>
              <w:rPr>
                <w:ins w:id="1644" w:author="Daniel Hsieh (謝明諭)" w:date="2022-10-25T18:04:00Z"/>
                <w:rFonts w:cs="Arial"/>
              </w:rPr>
            </w:pPr>
            <w:ins w:id="1645" w:author="Daniel Hsieh (謝明諭)" w:date="2022-10-25T18:04:00Z">
              <w:r w:rsidRPr="001D386E">
                <w:rPr>
                  <w:rFonts w:cs="Arial"/>
                </w:rPr>
                <w:t>Channel bandwidth</w:t>
              </w:r>
            </w:ins>
          </w:p>
        </w:tc>
      </w:tr>
      <w:tr w:rsidR="00E668F7" w:rsidRPr="001D386E" w14:paraId="1923AED0" w14:textId="77777777" w:rsidTr="00E031A9">
        <w:trPr>
          <w:ins w:id="1646" w:author="Daniel Hsieh (謝明諭)" w:date="2022-10-25T18:04:00Z"/>
        </w:trPr>
        <w:tc>
          <w:tcPr>
            <w:tcW w:w="1663" w:type="dxa"/>
            <w:vMerge/>
          </w:tcPr>
          <w:p w14:paraId="63B6F87E" w14:textId="77777777" w:rsidR="00E668F7" w:rsidRPr="001D386E" w:rsidRDefault="00E668F7" w:rsidP="00E031A9">
            <w:pPr>
              <w:pStyle w:val="TAH"/>
              <w:rPr>
                <w:ins w:id="1647" w:author="Daniel Hsieh (謝明諭)" w:date="2022-10-25T18:04:00Z"/>
                <w:rFonts w:cs="Arial"/>
              </w:rPr>
            </w:pPr>
          </w:p>
        </w:tc>
        <w:tc>
          <w:tcPr>
            <w:tcW w:w="809" w:type="dxa"/>
            <w:vMerge/>
          </w:tcPr>
          <w:p w14:paraId="7D67F2C7" w14:textId="77777777" w:rsidR="00E668F7" w:rsidRPr="001D386E" w:rsidRDefault="00E668F7" w:rsidP="00E031A9">
            <w:pPr>
              <w:pStyle w:val="TAH"/>
              <w:rPr>
                <w:ins w:id="1648" w:author="Daniel Hsieh (謝明諭)" w:date="2022-10-25T18:04:00Z"/>
                <w:rFonts w:cs="Arial"/>
              </w:rPr>
            </w:pPr>
          </w:p>
        </w:tc>
        <w:tc>
          <w:tcPr>
            <w:tcW w:w="6379" w:type="dxa"/>
          </w:tcPr>
          <w:p w14:paraId="17D9C9E9" w14:textId="77777777" w:rsidR="00E668F7" w:rsidRPr="001D386E" w:rsidRDefault="00E668F7" w:rsidP="00E031A9">
            <w:pPr>
              <w:pStyle w:val="TAH"/>
              <w:rPr>
                <w:ins w:id="1649" w:author="Daniel Hsieh (謝明諭)" w:date="2022-10-25T18:04:00Z"/>
                <w:rFonts w:cs="Arial"/>
              </w:rPr>
            </w:pPr>
            <w:ins w:id="1650" w:author="Daniel Hsieh (謝明諭)" w:date="2022-10-25T18:04:00Z">
              <w:r w:rsidRPr="001D386E">
                <w:rPr>
                  <w:rFonts w:cs="Arial"/>
                </w:rPr>
                <w:t xml:space="preserve">1.4 MHz </w:t>
              </w:r>
            </w:ins>
          </w:p>
        </w:tc>
      </w:tr>
      <w:tr w:rsidR="00E668F7" w:rsidRPr="001D386E" w14:paraId="62713191" w14:textId="77777777" w:rsidTr="00E031A9">
        <w:trPr>
          <w:ins w:id="1651" w:author="Daniel Hsieh (謝明諭)" w:date="2022-10-25T18:04:00Z"/>
        </w:trPr>
        <w:tc>
          <w:tcPr>
            <w:tcW w:w="1663" w:type="dxa"/>
            <w:vMerge w:val="restart"/>
            <w:vAlign w:val="center"/>
          </w:tcPr>
          <w:p w14:paraId="08F619C3" w14:textId="77777777" w:rsidR="00E668F7" w:rsidRPr="001D386E" w:rsidRDefault="00E668F7" w:rsidP="00E031A9">
            <w:pPr>
              <w:pStyle w:val="TAL"/>
              <w:rPr>
                <w:ins w:id="1652" w:author="Daniel Hsieh (謝明諭)" w:date="2022-10-25T18:04:00Z"/>
                <w:rFonts w:cs="Arial"/>
                <w:bCs/>
              </w:rPr>
            </w:pPr>
            <w:ins w:id="1653" w:author="Daniel Hsieh (謝明諭)" w:date="2022-10-25T18:04:00Z">
              <w:r w:rsidRPr="001D386E">
                <w:rPr>
                  <w:rFonts w:cs="Arial"/>
                </w:rPr>
                <w:t>Power in Transmission Bandwidth Configuration</w:t>
              </w:r>
            </w:ins>
          </w:p>
        </w:tc>
        <w:tc>
          <w:tcPr>
            <w:tcW w:w="809" w:type="dxa"/>
            <w:vMerge w:val="restart"/>
            <w:vAlign w:val="center"/>
          </w:tcPr>
          <w:p w14:paraId="64470A28" w14:textId="77777777" w:rsidR="00E668F7" w:rsidRPr="001D386E" w:rsidRDefault="00E668F7" w:rsidP="00E031A9">
            <w:pPr>
              <w:pStyle w:val="TAC"/>
              <w:rPr>
                <w:ins w:id="1654" w:author="Daniel Hsieh (謝明諭)" w:date="2022-10-25T18:04:00Z"/>
                <w:rFonts w:cs="Arial"/>
              </w:rPr>
            </w:pPr>
            <w:ins w:id="1655" w:author="Daniel Hsieh (謝明諭)" w:date="2022-10-25T18:04:00Z">
              <w:r w:rsidRPr="001D386E">
                <w:rPr>
                  <w:rFonts w:cs="Arial"/>
                </w:rPr>
                <w:t>dBm</w:t>
              </w:r>
            </w:ins>
          </w:p>
        </w:tc>
        <w:tc>
          <w:tcPr>
            <w:tcW w:w="6379" w:type="dxa"/>
            <w:vAlign w:val="bottom"/>
          </w:tcPr>
          <w:p w14:paraId="145D82D7" w14:textId="77777777" w:rsidR="00E668F7" w:rsidRPr="001D386E" w:rsidRDefault="00E668F7" w:rsidP="00E031A9">
            <w:pPr>
              <w:pStyle w:val="TAC"/>
              <w:rPr>
                <w:ins w:id="1656" w:author="Daniel Hsieh (謝明諭)" w:date="2022-10-25T18:04:00Z"/>
                <w:rFonts w:cs="Arial"/>
              </w:rPr>
            </w:pPr>
            <w:ins w:id="1657" w:author="Daniel Hsieh (謝明諭)" w:date="2022-10-25T18:04:00Z">
              <w:r w:rsidRPr="001D386E">
                <w:rPr>
                  <w:rFonts w:cs="Arial"/>
                </w:rPr>
                <w:t>REFSENS + channel bandwidth specific value below</w:t>
              </w:r>
            </w:ins>
          </w:p>
        </w:tc>
      </w:tr>
      <w:tr w:rsidR="00E668F7" w:rsidRPr="001D386E" w14:paraId="1E798B62" w14:textId="77777777" w:rsidTr="00E031A9">
        <w:trPr>
          <w:ins w:id="1658" w:author="Daniel Hsieh (謝明諭)" w:date="2022-10-25T18:04:00Z"/>
        </w:trPr>
        <w:tc>
          <w:tcPr>
            <w:tcW w:w="1663" w:type="dxa"/>
            <w:vMerge/>
            <w:vAlign w:val="center"/>
          </w:tcPr>
          <w:p w14:paraId="2B87821C" w14:textId="77777777" w:rsidR="00E668F7" w:rsidRPr="001D386E" w:rsidRDefault="00E668F7" w:rsidP="00E031A9">
            <w:pPr>
              <w:pStyle w:val="TAL"/>
              <w:rPr>
                <w:ins w:id="1659" w:author="Daniel Hsieh (謝明諭)" w:date="2022-10-25T18:04:00Z"/>
                <w:rFonts w:cs="Arial"/>
                <w:bCs/>
              </w:rPr>
            </w:pPr>
          </w:p>
        </w:tc>
        <w:tc>
          <w:tcPr>
            <w:tcW w:w="809" w:type="dxa"/>
            <w:vMerge/>
            <w:vAlign w:val="center"/>
          </w:tcPr>
          <w:p w14:paraId="08973E5F" w14:textId="77777777" w:rsidR="00E668F7" w:rsidRPr="001D386E" w:rsidRDefault="00E668F7" w:rsidP="00E031A9">
            <w:pPr>
              <w:pStyle w:val="TAC"/>
              <w:rPr>
                <w:ins w:id="1660" w:author="Daniel Hsieh (謝明諭)" w:date="2022-10-25T18:04:00Z"/>
                <w:rFonts w:cs="Arial"/>
              </w:rPr>
            </w:pPr>
          </w:p>
        </w:tc>
        <w:tc>
          <w:tcPr>
            <w:tcW w:w="6379" w:type="dxa"/>
            <w:vAlign w:val="center"/>
          </w:tcPr>
          <w:p w14:paraId="2D407FF4" w14:textId="77777777" w:rsidR="00E668F7" w:rsidRPr="001D386E" w:rsidRDefault="00E668F7" w:rsidP="00E031A9">
            <w:pPr>
              <w:pStyle w:val="TAC"/>
              <w:rPr>
                <w:ins w:id="1661" w:author="Daniel Hsieh (謝明諭)" w:date="2022-10-25T18:04:00Z"/>
                <w:rFonts w:cs="Arial"/>
              </w:rPr>
            </w:pPr>
            <w:ins w:id="1662" w:author="Daniel Hsieh (謝明諭)" w:date="2022-10-25T18:04:00Z">
              <w:r w:rsidRPr="001D386E">
                <w:rPr>
                  <w:rFonts w:cs="Arial"/>
                </w:rPr>
                <w:t>12</w:t>
              </w:r>
            </w:ins>
          </w:p>
        </w:tc>
      </w:tr>
      <w:tr w:rsidR="00E668F7" w:rsidRPr="001D386E" w14:paraId="5134F27F" w14:textId="77777777" w:rsidTr="00E031A9">
        <w:trPr>
          <w:ins w:id="1663" w:author="Daniel Hsieh (謝明諭)" w:date="2022-10-25T18:04:00Z"/>
        </w:trPr>
        <w:tc>
          <w:tcPr>
            <w:tcW w:w="1663" w:type="dxa"/>
          </w:tcPr>
          <w:p w14:paraId="37E4FCFA" w14:textId="77777777" w:rsidR="00E668F7" w:rsidRPr="001D386E" w:rsidRDefault="00E668F7" w:rsidP="00E031A9">
            <w:pPr>
              <w:pStyle w:val="TAL"/>
              <w:rPr>
                <w:ins w:id="1664" w:author="Daniel Hsieh (謝明諭)" w:date="2022-10-25T18:04:00Z"/>
                <w:rFonts w:cs="Arial"/>
                <w:bCs/>
              </w:rPr>
            </w:pPr>
            <w:ins w:id="1665" w:author="Daniel Hsieh (謝明諭)" w:date="2022-10-25T18:04:00Z">
              <w:r w:rsidRPr="001D386E">
                <w:rPr>
                  <w:rFonts w:cs="Arial"/>
                  <w:bCs/>
                </w:rPr>
                <w:t>P</w:t>
              </w:r>
              <w:r w:rsidRPr="001D386E">
                <w:rPr>
                  <w:rFonts w:cs="Arial"/>
                  <w:bCs/>
                  <w:vertAlign w:val="subscript"/>
                </w:rPr>
                <w:t>Interferer 1</w:t>
              </w:r>
            </w:ins>
          </w:p>
          <w:p w14:paraId="66C9DC82" w14:textId="77777777" w:rsidR="00E668F7" w:rsidRPr="001D386E" w:rsidRDefault="00E668F7" w:rsidP="00E031A9">
            <w:pPr>
              <w:pStyle w:val="TAL"/>
              <w:rPr>
                <w:ins w:id="1666" w:author="Daniel Hsieh (謝明諭)" w:date="2022-10-25T18:04:00Z"/>
                <w:rFonts w:cs="Arial"/>
                <w:bCs/>
                <w:vertAlign w:val="subscript"/>
              </w:rPr>
            </w:pPr>
            <w:ins w:id="1667" w:author="Daniel Hsieh (謝明諭)" w:date="2022-10-25T18:04:00Z">
              <w:r w:rsidRPr="001D386E">
                <w:rPr>
                  <w:rFonts w:cs="Arial"/>
                  <w:bCs/>
                </w:rPr>
                <w:t>(CW)</w:t>
              </w:r>
            </w:ins>
          </w:p>
        </w:tc>
        <w:tc>
          <w:tcPr>
            <w:tcW w:w="809" w:type="dxa"/>
          </w:tcPr>
          <w:p w14:paraId="691D5153" w14:textId="77777777" w:rsidR="00E668F7" w:rsidRPr="001D386E" w:rsidRDefault="00E668F7" w:rsidP="00E031A9">
            <w:pPr>
              <w:pStyle w:val="TAC"/>
              <w:rPr>
                <w:ins w:id="1668" w:author="Daniel Hsieh (謝明諭)" w:date="2022-10-25T18:04:00Z"/>
                <w:rFonts w:cs="Arial"/>
              </w:rPr>
            </w:pPr>
            <w:ins w:id="1669" w:author="Daniel Hsieh (謝明諭)" w:date="2022-10-25T18:04:00Z">
              <w:r w:rsidRPr="001D386E">
                <w:rPr>
                  <w:rFonts w:cs="Arial"/>
                </w:rPr>
                <w:t>dBm</w:t>
              </w:r>
            </w:ins>
          </w:p>
        </w:tc>
        <w:tc>
          <w:tcPr>
            <w:tcW w:w="6379" w:type="dxa"/>
            <w:vAlign w:val="center"/>
          </w:tcPr>
          <w:p w14:paraId="24C5BEC9" w14:textId="77777777" w:rsidR="00E668F7" w:rsidRPr="001D386E" w:rsidRDefault="00E668F7" w:rsidP="00E031A9">
            <w:pPr>
              <w:pStyle w:val="TAC"/>
              <w:rPr>
                <w:ins w:id="1670" w:author="Daniel Hsieh (謝明諭)" w:date="2022-10-25T18:04:00Z"/>
                <w:rFonts w:cs="Arial"/>
              </w:rPr>
            </w:pPr>
            <w:ins w:id="1671" w:author="Daniel Hsieh (謝明諭)" w:date="2022-10-25T18:04:00Z">
              <w:r w:rsidRPr="001D386E">
                <w:rPr>
                  <w:rFonts w:cs="Arial"/>
                </w:rPr>
                <w:t>-46</w:t>
              </w:r>
            </w:ins>
          </w:p>
        </w:tc>
      </w:tr>
      <w:tr w:rsidR="00E668F7" w:rsidRPr="001D386E" w14:paraId="6234571D" w14:textId="77777777" w:rsidTr="00E031A9">
        <w:trPr>
          <w:ins w:id="1672" w:author="Daniel Hsieh (謝明諭)" w:date="2022-10-25T18:04:00Z"/>
        </w:trPr>
        <w:tc>
          <w:tcPr>
            <w:tcW w:w="1663" w:type="dxa"/>
          </w:tcPr>
          <w:p w14:paraId="7747C4EE" w14:textId="77777777" w:rsidR="00E668F7" w:rsidRPr="001D386E" w:rsidRDefault="00E668F7" w:rsidP="00E031A9">
            <w:pPr>
              <w:pStyle w:val="TAL"/>
              <w:rPr>
                <w:ins w:id="1673" w:author="Daniel Hsieh (謝明諭)" w:date="2022-10-25T18:04:00Z"/>
                <w:rFonts w:cs="Arial"/>
                <w:bCs/>
              </w:rPr>
            </w:pPr>
            <w:ins w:id="1674" w:author="Daniel Hsieh (謝明諭)" w:date="2022-10-25T18:04:00Z">
              <w:r w:rsidRPr="001D386E">
                <w:rPr>
                  <w:rFonts w:cs="Arial"/>
                  <w:bCs/>
                </w:rPr>
                <w:t>P</w:t>
              </w:r>
              <w:r w:rsidRPr="001D386E">
                <w:rPr>
                  <w:rFonts w:cs="Arial"/>
                  <w:bCs/>
                  <w:vertAlign w:val="subscript"/>
                </w:rPr>
                <w:t>Interferer 2</w:t>
              </w:r>
            </w:ins>
          </w:p>
          <w:p w14:paraId="175AD3A7" w14:textId="77777777" w:rsidR="00E668F7" w:rsidRPr="001D386E" w:rsidRDefault="00E668F7" w:rsidP="00E031A9">
            <w:pPr>
              <w:pStyle w:val="TAL"/>
              <w:rPr>
                <w:ins w:id="1675" w:author="Daniel Hsieh (謝明諭)" w:date="2022-10-25T18:04:00Z"/>
                <w:rFonts w:cs="Arial"/>
                <w:bCs/>
              </w:rPr>
            </w:pPr>
            <w:ins w:id="1676" w:author="Daniel Hsieh (謝明諭)" w:date="2022-10-25T18:04:00Z">
              <w:r w:rsidRPr="001D386E">
                <w:rPr>
                  <w:rFonts w:cs="Arial"/>
                  <w:bCs/>
                </w:rPr>
                <w:t>(Modulated)</w:t>
              </w:r>
            </w:ins>
          </w:p>
        </w:tc>
        <w:tc>
          <w:tcPr>
            <w:tcW w:w="809" w:type="dxa"/>
          </w:tcPr>
          <w:p w14:paraId="12766472" w14:textId="77777777" w:rsidR="00E668F7" w:rsidRPr="001D386E" w:rsidRDefault="00E668F7" w:rsidP="00E031A9">
            <w:pPr>
              <w:pStyle w:val="TAC"/>
              <w:rPr>
                <w:ins w:id="1677" w:author="Daniel Hsieh (謝明諭)" w:date="2022-10-25T18:04:00Z"/>
                <w:rFonts w:cs="Arial"/>
              </w:rPr>
            </w:pPr>
            <w:ins w:id="1678" w:author="Daniel Hsieh (謝明諭)" w:date="2022-10-25T18:04:00Z">
              <w:r w:rsidRPr="001D386E">
                <w:rPr>
                  <w:rFonts w:cs="Arial"/>
                </w:rPr>
                <w:t>dBm</w:t>
              </w:r>
            </w:ins>
          </w:p>
        </w:tc>
        <w:tc>
          <w:tcPr>
            <w:tcW w:w="6379" w:type="dxa"/>
            <w:vAlign w:val="center"/>
          </w:tcPr>
          <w:p w14:paraId="62F8146C" w14:textId="77777777" w:rsidR="00E668F7" w:rsidRPr="001D386E" w:rsidRDefault="00E668F7" w:rsidP="00E031A9">
            <w:pPr>
              <w:pStyle w:val="TAC"/>
              <w:rPr>
                <w:ins w:id="1679" w:author="Daniel Hsieh (謝明諭)" w:date="2022-10-25T18:04:00Z"/>
                <w:rFonts w:cs="Arial"/>
              </w:rPr>
            </w:pPr>
            <w:ins w:id="1680" w:author="Daniel Hsieh (謝明諭)" w:date="2022-10-25T18:04:00Z">
              <w:r w:rsidRPr="001D386E">
                <w:rPr>
                  <w:rFonts w:cs="Arial"/>
                </w:rPr>
                <w:t>-46</w:t>
              </w:r>
            </w:ins>
          </w:p>
        </w:tc>
      </w:tr>
      <w:tr w:rsidR="00E668F7" w:rsidRPr="001D386E" w14:paraId="441A9BA8" w14:textId="77777777" w:rsidTr="00E031A9">
        <w:trPr>
          <w:ins w:id="1681" w:author="Daniel Hsieh (謝明諭)" w:date="2022-10-25T18:04:00Z"/>
        </w:trPr>
        <w:tc>
          <w:tcPr>
            <w:tcW w:w="1663" w:type="dxa"/>
          </w:tcPr>
          <w:p w14:paraId="0CFED23F" w14:textId="77777777" w:rsidR="00E668F7" w:rsidRPr="001D386E" w:rsidRDefault="00E668F7" w:rsidP="00E031A9">
            <w:pPr>
              <w:pStyle w:val="TAL"/>
              <w:rPr>
                <w:ins w:id="1682" w:author="Daniel Hsieh (謝明諭)" w:date="2022-10-25T18:04:00Z"/>
                <w:rFonts w:cs="Arial"/>
                <w:bCs/>
              </w:rPr>
            </w:pPr>
            <w:ins w:id="1683" w:author="Daniel Hsieh (謝明諭)" w:date="2022-10-25T18:04:00Z">
              <w:r w:rsidRPr="001D386E">
                <w:rPr>
                  <w:rFonts w:cs="Arial"/>
                  <w:bCs/>
                </w:rPr>
                <w:t>BW</w:t>
              </w:r>
              <w:r w:rsidRPr="001D386E">
                <w:rPr>
                  <w:rFonts w:cs="Arial"/>
                  <w:bCs/>
                  <w:vertAlign w:val="subscript"/>
                </w:rPr>
                <w:t>Interferer 2</w:t>
              </w:r>
            </w:ins>
          </w:p>
        </w:tc>
        <w:tc>
          <w:tcPr>
            <w:tcW w:w="809" w:type="dxa"/>
          </w:tcPr>
          <w:p w14:paraId="26D48524" w14:textId="77777777" w:rsidR="00E668F7" w:rsidRPr="001D386E" w:rsidRDefault="00E668F7" w:rsidP="00E031A9">
            <w:pPr>
              <w:pStyle w:val="TAC"/>
              <w:rPr>
                <w:ins w:id="1684" w:author="Daniel Hsieh (謝明諭)" w:date="2022-10-25T18:04:00Z"/>
                <w:rFonts w:cs="Arial"/>
              </w:rPr>
            </w:pPr>
          </w:p>
        </w:tc>
        <w:tc>
          <w:tcPr>
            <w:tcW w:w="6379" w:type="dxa"/>
            <w:vAlign w:val="center"/>
          </w:tcPr>
          <w:p w14:paraId="42049024" w14:textId="77777777" w:rsidR="00E668F7" w:rsidRPr="001D386E" w:rsidRDefault="00E668F7" w:rsidP="00E031A9">
            <w:pPr>
              <w:pStyle w:val="TAC"/>
              <w:rPr>
                <w:ins w:id="1685" w:author="Daniel Hsieh (謝明諭)" w:date="2022-10-25T18:04:00Z"/>
                <w:rFonts w:cs="Arial"/>
              </w:rPr>
            </w:pPr>
            <w:ins w:id="1686" w:author="Daniel Hsieh (謝明諭)" w:date="2022-10-25T18:04:00Z">
              <w:r w:rsidRPr="001D386E">
                <w:rPr>
                  <w:rFonts w:cs="Arial"/>
                </w:rPr>
                <w:t>1.4</w:t>
              </w:r>
            </w:ins>
          </w:p>
        </w:tc>
      </w:tr>
      <w:tr w:rsidR="00E668F7" w:rsidRPr="001D386E" w14:paraId="1321409D" w14:textId="77777777" w:rsidTr="00E031A9">
        <w:trPr>
          <w:ins w:id="1687" w:author="Daniel Hsieh (謝明諭)" w:date="2022-10-25T18:04:00Z"/>
        </w:trPr>
        <w:tc>
          <w:tcPr>
            <w:tcW w:w="1663" w:type="dxa"/>
          </w:tcPr>
          <w:p w14:paraId="4BD2490F" w14:textId="77777777" w:rsidR="00E668F7" w:rsidRPr="001D386E" w:rsidRDefault="00E668F7" w:rsidP="00E031A9">
            <w:pPr>
              <w:pStyle w:val="TAL"/>
              <w:rPr>
                <w:ins w:id="1688" w:author="Daniel Hsieh (謝明諭)" w:date="2022-10-25T18:04:00Z"/>
                <w:rFonts w:cs="Arial"/>
                <w:bCs/>
              </w:rPr>
            </w:pPr>
            <w:ins w:id="1689" w:author="Daniel Hsieh (謝明諭)" w:date="2022-10-25T18:04:00Z">
              <w:r w:rsidRPr="001D386E">
                <w:rPr>
                  <w:rFonts w:cs="Arial"/>
                  <w:bCs/>
                </w:rPr>
                <w:t>F</w:t>
              </w:r>
              <w:r w:rsidRPr="001D386E">
                <w:rPr>
                  <w:rFonts w:cs="Arial"/>
                  <w:bCs/>
                  <w:vertAlign w:val="subscript"/>
                </w:rPr>
                <w:t>Interferer 1</w:t>
              </w:r>
            </w:ins>
          </w:p>
          <w:p w14:paraId="5D4993CC" w14:textId="77777777" w:rsidR="00E668F7" w:rsidRPr="001D386E" w:rsidRDefault="00E668F7" w:rsidP="00E031A9">
            <w:pPr>
              <w:pStyle w:val="TAL"/>
              <w:rPr>
                <w:ins w:id="1690" w:author="Daniel Hsieh (謝明諭)" w:date="2022-10-25T18:04:00Z"/>
                <w:rFonts w:cs="Arial"/>
                <w:i/>
              </w:rPr>
            </w:pPr>
            <w:ins w:id="1691" w:author="Daniel Hsieh (謝明諭)" w:date="2022-10-25T18:04:00Z">
              <w:r w:rsidRPr="001D386E">
                <w:rPr>
                  <w:rFonts w:cs="Arial"/>
                  <w:bCs/>
                </w:rPr>
                <w:t>(Offset)</w:t>
              </w:r>
            </w:ins>
          </w:p>
        </w:tc>
        <w:tc>
          <w:tcPr>
            <w:tcW w:w="809" w:type="dxa"/>
          </w:tcPr>
          <w:p w14:paraId="6AB7E0A8" w14:textId="77777777" w:rsidR="00E668F7" w:rsidRPr="001D386E" w:rsidRDefault="00E668F7" w:rsidP="00E031A9">
            <w:pPr>
              <w:pStyle w:val="TAC"/>
              <w:rPr>
                <w:ins w:id="1692" w:author="Daniel Hsieh (謝明諭)" w:date="2022-10-25T18:04:00Z"/>
                <w:rFonts w:cs="Arial"/>
              </w:rPr>
            </w:pPr>
            <w:ins w:id="1693" w:author="Daniel Hsieh (謝明諭)" w:date="2022-10-25T18:04:00Z">
              <w:r w:rsidRPr="001D386E">
                <w:rPr>
                  <w:rFonts w:cs="Arial"/>
                </w:rPr>
                <w:t>MHz</w:t>
              </w:r>
            </w:ins>
          </w:p>
        </w:tc>
        <w:tc>
          <w:tcPr>
            <w:tcW w:w="6379" w:type="dxa"/>
            <w:vAlign w:val="bottom"/>
          </w:tcPr>
          <w:p w14:paraId="2B328E49" w14:textId="77777777" w:rsidR="00E668F7" w:rsidRPr="001D386E" w:rsidRDefault="00E668F7" w:rsidP="00E031A9">
            <w:pPr>
              <w:pStyle w:val="TAC"/>
              <w:rPr>
                <w:ins w:id="1694" w:author="Daniel Hsieh (謝明諭)" w:date="2022-10-25T18:04:00Z"/>
                <w:rFonts w:cs="Arial"/>
              </w:rPr>
            </w:pPr>
            <w:ins w:id="1695" w:author="Daniel Hsieh (謝明諭)" w:date="2022-10-25T18:04:00Z">
              <w:r w:rsidRPr="001D386E">
                <w:rPr>
                  <w:rFonts w:cs="Arial"/>
                </w:rPr>
                <w:t>-BW/2 –2.1</w:t>
              </w:r>
            </w:ins>
          </w:p>
          <w:p w14:paraId="4D8946A8" w14:textId="77777777" w:rsidR="00E668F7" w:rsidRPr="001D386E" w:rsidRDefault="00E668F7" w:rsidP="00E031A9">
            <w:pPr>
              <w:pStyle w:val="TAC"/>
              <w:rPr>
                <w:ins w:id="1696" w:author="Daniel Hsieh (謝明諭)" w:date="2022-10-25T18:04:00Z"/>
                <w:rFonts w:cs="Arial"/>
              </w:rPr>
            </w:pPr>
            <w:ins w:id="1697" w:author="Daniel Hsieh (謝明諭)" w:date="2022-10-25T18:04:00Z">
              <w:r w:rsidRPr="001D386E">
                <w:rPr>
                  <w:rFonts w:cs="Arial"/>
                </w:rPr>
                <w:t>/</w:t>
              </w:r>
            </w:ins>
          </w:p>
          <w:p w14:paraId="26688774" w14:textId="77777777" w:rsidR="00E668F7" w:rsidRPr="001D386E" w:rsidRDefault="00E668F7" w:rsidP="00E031A9">
            <w:pPr>
              <w:pStyle w:val="TAC"/>
              <w:rPr>
                <w:ins w:id="1698" w:author="Daniel Hsieh (謝明諭)" w:date="2022-10-25T18:04:00Z"/>
                <w:rFonts w:cs="Arial"/>
              </w:rPr>
            </w:pPr>
            <w:ins w:id="1699" w:author="Daniel Hsieh (謝明諭)" w:date="2022-10-25T18:04:00Z">
              <w:r w:rsidRPr="001D386E">
                <w:rPr>
                  <w:rFonts w:cs="Arial"/>
                </w:rPr>
                <w:t>+BW/2+ 2.1</w:t>
              </w:r>
            </w:ins>
          </w:p>
        </w:tc>
      </w:tr>
      <w:tr w:rsidR="00E668F7" w:rsidRPr="001D386E" w14:paraId="72F0C853" w14:textId="77777777" w:rsidTr="00E031A9">
        <w:trPr>
          <w:ins w:id="1700" w:author="Daniel Hsieh (謝明諭)" w:date="2022-10-25T18:04:00Z"/>
        </w:trPr>
        <w:tc>
          <w:tcPr>
            <w:tcW w:w="1663" w:type="dxa"/>
          </w:tcPr>
          <w:p w14:paraId="7DB887D8" w14:textId="77777777" w:rsidR="00E668F7" w:rsidRPr="001D386E" w:rsidRDefault="00E668F7" w:rsidP="00E031A9">
            <w:pPr>
              <w:pStyle w:val="TAL"/>
              <w:rPr>
                <w:ins w:id="1701" w:author="Daniel Hsieh (謝明諭)" w:date="2022-10-25T18:04:00Z"/>
                <w:rFonts w:cs="Arial"/>
                <w:bCs/>
              </w:rPr>
            </w:pPr>
            <w:ins w:id="1702" w:author="Daniel Hsieh (謝明諭)" w:date="2022-10-25T18:04:00Z">
              <w:r w:rsidRPr="001D386E">
                <w:rPr>
                  <w:rFonts w:cs="Arial"/>
                  <w:bCs/>
                </w:rPr>
                <w:t>F</w:t>
              </w:r>
              <w:r w:rsidRPr="001D386E">
                <w:rPr>
                  <w:rFonts w:cs="Arial"/>
                  <w:bCs/>
                  <w:vertAlign w:val="subscript"/>
                </w:rPr>
                <w:t>Interferer 2</w:t>
              </w:r>
            </w:ins>
          </w:p>
          <w:p w14:paraId="2B406E3E" w14:textId="77777777" w:rsidR="00E668F7" w:rsidRPr="001D386E" w:rsidRDefault="00E668F7" w:rsidP="00E031A9">
            <w:pPr>
              <w:pStyle w:val="TAL"/>
              <w:rPr>
                <w:ins w:id="1703" w:author="Daniel Hsieh (謝明諭)" w:date="2022-10-25T18:04:00Z"/>
                <w:rFonts w:cs="Arial"/>
                <w:bCs/>
              </w:rPr>
            </w:pPr>
            <w:ins w:id="1704" w:author="Daniel Hsieh (謝明諭)" w:date="2022-10-25T18:04:00Z">
              <w:r w:rsidRPr="001D386E">
                <w:rPr>
                  <w:rFonts w:cs="Arial"/>
                  <w:bCs/>
                </w:rPr>
                <w:t>(Offset)</w:t>
              </w:r>
            </w:ins>
          </w:p>
        </w:tc>
        <w:tc>
          <w:tcPr>
            <w:tcW w:w="809" w:type="dxa"/>
          </w:tcPr>
          <w:p w14:paraId="61D21544" w14:textId="77777777" w:rsidR="00E668F7" w:rsidRPr="001D386E" w:rsidRDefault="00E668F7" w:rsidP="00E031A9">
            <w:pPr>
              <w:pStyle w:val="TAC"/>
              <w:rPr>
                <w:ins w:id="1705" w:author="Daniel Hsieh (謝明諭)" w:date="2022-10-25T18:04:00Z"/>
                <w:rFonts w:cs="Arial"/>
              </w:rPr>
            </w:pPr>
            <w:ins w:id="1706" w:author="Daniel Hsieh (謝明諭)" w:date="2022-10-25T18:04:00Z">
              <w:r w:rsidRPr="001D386E">
                <w:rPr>
                  <w:rFonts w:cs="Arial"/>
                </w:rPr>
                <w:t>MHz</w:t>
              </w:r>
            </w:ins>
          </w:p>
        </w:tc>
        <w:tc>
          <w:tcPr>
            <w:tcW w:w="6379" w:type="dxa"/>
            <w:vAlign w:val="center"/>
          </w:tcPr>
          <w:p w14:paraId="5386BC40" w14:textId="77777777" w:rsidR="00E668F7" w:rsidRPr="001D386E" w:rsidRDefault="00E668F7" w:rsidP="00E031A9">
            <w:pPr>
              <w:pStyle w:val="TAC"/>
              <w:rPr>
                <w:ins w:id="1707" w:author="Daniel Hsieh (謝明諭)" w:date="2022-10-25T18:04:00Z"/>
                <w:rFonts w:cs="Arial"/>
              </w:rPr>
            </w:pPr>
            <w:ins w:id="1708" w:author="Daniel Hsieh (謝明諭)" w:date="2022-10-25T18:04:00Z">
              <w:r w:rsidRPr="001D386E">
                <w:rPr>
                  <w:rFonts w:cs="Arial"/>
                  <w:bCs/>
                </w:rPr>
                <w:t>2*F</w:t>
              </w:r>
              <w:r w:rsidRPr="001D386E">
                <w:rPr>
                  <w:rFonts w:cs="Arial"/>
                  <w:bCs/>
                  <w:vertAlign w:val="subscript"/>
                </w:rPr>
                <w:t>Interferer 1</w:t>
              </w:r>
            </w:ins>
          </w:p>
        </w:tc>
      </w:tr>
      <w:tr w:rsidR="00E668F7" w:rsidRPr="001D386E" w14:paraId="0AA09A72" w14:textId="77777777" w:rsidTr="00E031A9">
        <w:trPr>
          <w:trHeight w:val="398"/>
          <w:ins w:id="1709" w:author="Daniel Hsieh (謝明諭)" w:date="2022-10-25T18:04:00Z"/>
        </w:trPr>
        <w:tc>
          <w:tcPr>
            <w:tcW w:w="8851" w:type="dxa"/>
            <w:gridSpan w:val="3"/>
          </w:tcPr>
          <w:p w14:paraId="1A4219A2" w14:textId="77777777" w:rsidR="00E668F7" w:rsidRPr="001D386E" w:rsidRDefault="00E668F7" w:rsidP="00E031A9">
            <w:pPr>
              <w:pStyle w:val="TAN"/>
              <w:rPr>
                <w:ins w:id="1710" w:author="Daniel Hsieh (謝明諭)" w:date="2022-10-25T18:04:00Z"/>
                <w:rFonts w:eastAsia="MS Mincho" w:cs="Arial"/>
              </w:rPr>
            </w:pPr>
            <w:ins w:id="1711" w:author="Daniel Hsieh (謝明諭)" w:date="2022-10-25T18:04:00Z">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ins>
          </w:p>
          <w:p w14:paraId="74DE0A87" w14:textId="77777777" w:rsidR="00E668F7" w:rsidRPr="001D386E" w:rsidRDefault="00E668F7" w:rsidP="00E031A9">
            <w:pPr>
              <w:pStyle w:val="TAN"/>
              <w:rPr>
                <w:ins w:id="1712" w:author="Daniel Hsieh (謝明諭)" w:date="2022-10-25T18:04:00Z"/>
                <w:rFonts w:eastAsia="MS Mincho" w:cs="Arial"/>
              </w:rPr>
            </w:pPr>
            <w:ins w:id="1713" w:author="Daniel Hsieh (謝明諭)" w:date="2022-10-25T18:04:00Z">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ins>
          </w:p>
          <w:p w14:paraId="0546E378" w14:textId="77777777" w:rsidR="00E668F7" w:rsidRPr="001D386E" w:rsidRDefault="00E668F7" w:rsidP="00E031A9">
            <w:pPr>
              <w:pStyle w:val="TAN"/>
              <w:rPr>
                <w:ins w:id="1714" w:author="Daniel Hsieh (謝明諭)" w:date="2022-10-25T18:04:00Z"/>
                <w:rFonts w:eastAsia="MS Mincho" w:cs="Arial"/>
              </w:rPr>
            </w:pPr>
            <w:ins w:id="1715" w:author="Daniel Hsieh (謝明諭)" w:date="2022-10-25T18:04:00Z">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r>
                <w:rPr>
                  <w:rFonts w:eastAsia="MS Mincho" w:cs="Arial"/>
                </w:rPr>
                <w:t>.</w:t>
              </w:r>
            </w:ins>
          </w:p>
          <w:p w14:paraId="0B9120FA" w14:textId="77777777" w:rsidR="00E668F7" w:rsidRPr="001D386E" w:rsidRDefault="00E668F7" w:rsidP="00E031A9">
            <w:pPr>
              <w:pStyle w:val="TAN"/>
              <w:rPr>
                <w:ins w:id="1716" w:author="Daniel Hsieh (謝明諭)" w:date="2022-10-25T18:04:00Z"/>
                <w:rFonts w:eastAsia="MS Mincho" w:cs="Arial"/>
              </w:rPr>
            </w:pPr>
            <w:ins w:id="1717" w:author="Daniel Hsieh (謝明諭)" w:date="2022-10-25T18:04:00Z">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ins>
          </w:p>
          <w:p w14:paraId="59AADB01" w14:textId="77777777" w:rsidR="00E668F7" w:rsidRPr="001D386E" w:rsidRDefault="00E668F7" w:rsidP="00E031A9">
            <w:pPr>
              <w:pStyle w:val="TAN"/>
              <w:rPr>
                <w:ins w:id="1718" w:author="Daniel Hsieh (謝明諭)" w:date="2022-10-25T18:04:00Z"/>
                <w:rFonts w:eastAsia="MS Mincho" w:cs="Arial"/>
              </w:rPr>
            </w:pPr>
            <w:ins w:id="1719" w:author="Daniel Hsieh (謝明諭)" w:date="2022-10-25T18:04:00Z">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ins>
          </w:p>
        </w:tc>
      </w:tr>
    </w:tbl>
    <w:p w14:paraId="6A641C00" w14:textId="3CFBE5B8" w:rsidR="0076128F" w:rsidRPr="001A32BA" w:rsidRDefault="0076128F" w:rsidP="0076128F">
      <w:pPr>
        <w:rPr>
          <w:lang w:eastAsia="zh-TW"/>
        </w:rPr>
      </w:pPr>
    </w:p>
    <w:p w14:paraId="1D932EF1" w14:textId="47FA469E" w:rsidR="0076128F" w:rsidRDefault="0076128F" w:rsidP="0076128F">
      <w:pPr>
        <w:pStyle w:val="31"/>
        <w:rPr>
          <w:lang w:eastAsia="zh-CN"/>
        </w:rPr>
      </w:pPr>
      <w:bookmarkStart w:id="1720" w:name="_Toc111062102"/>
      <w:bookmarkStart w:id="1721" w:name="_Toc117689478"/>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1720"/>
      <w:bookmarkEnd w:id="1721"/>
    </w:p>
    <w:p w14:paraId="327C83CE" w14:textId="03E7631E" w:rsidR="0076128F" w:rsidRPr="0002348A" w:rsidRDefault="0053604A" w:rsidP="0076128F">
      <w:ins w:id="1722" w:author="Daniel Hsieh (謝明諭)" w:date="2022-10-25T18:04:00Z">
        <w:r w:rsidRPr="007E34C2">
          <w:t>For category NB1 and NB2 UE, the requirements in clause 7.8.1F of TS 36.101 shall apply.</w:t>
        </w:r>
      </w:ins>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21"/>
      </w:pPr>
      <w:bookmarkStart w:id="1723" w:name="_Toc368026398"/>
      <w:bookmarkStart w:id="1724" w:name="_Toc111062103"/>
      <w:bookmarkStart w:id="1725" w:name="_Toc117689479"/>
      <w:r w:rsidRPr="0002348A">
        <w:t>7.9</w:t>
      </w:r>
      <w:r w:rsidRPr="0002348A">
        <w:tab/>
        <w:t>Spurious emissions</w:t>
      </w:r>
      <w:bookmarkEnd w:id="1723"/>
      <w:bookmarkEnd w:id="1724"/>
      <w:bookmarkEnd w:id="1725"/>
    </w:p>
    <w:p w14:paraId="2D0CDE2B" w14:textId="500B4A9D" w:rsidR="0076128F" w:rsidRPr="00AD5FB4" w:rsidRDefault="00AD5FB4" w:rsidP="0076128F">
      <w:pPr>
        <w:rPr>
          <w:rFonts w:eastAsia="??" w:cs="v5.0.0"/>
        </w:rPr>
      </w:pPr>
      <w:ins w:id="1726" w:author="Daniel Hsieh (謝明諭)" w:date="2022-10-25T18:03:00Z">
        <w:r w:rsidRPr="001D386E">
          <w:rPr>
            <w:rFonts w:eastAsia="??" w:cs="v5.0.0"/>
          </w:rPr>
          <w:t>The spurious emissions power is the power of emissions generated or amplified in a receiver that appear at the UE antenna connector.</w:t>
        </w:r>
      </w:ins>
    </w:p>
    <w:p w14:paraId="61B3EF49" w14:textId="77777777" w:rsidR="0076128F" w:rsidRPr="0002348A" w:rsidRDefault="0076128F" w:rsidP="0076128F">
      <w:pPr>
        <w:pStyle w:val="31"/>
        <w:rPr>
          <w:rFonts w:eastAsia="MS Mincho"/>
        </w:rPr>
      </w:pPr>
      <w:bookmarkStart w:id="1727" w:name="_Toc368026399"/>
      <w:bookmarkStart w:id="1728" w:name="_Toc111062104"/>
      <w:bookmarkStart w:id="1729" w:name="_Toc117689480"/>
      <w:r w:rsidRPr="0002348A">
        <w:rPr>
          <w:rFonts w:eastAsia="MS Mincho"/>
        </w:rPr>
        <w:t>7.9.1</w:t>
      </w:r>
      <w:r w:rsidRPr="0002348A">
        <w:rPr>
          <w:rFonts w:eastAsia="MS Mincho"/>
        </w:rPr>
        <w:tab/>
        <w:t>Minimum requirements</w:t>
      </w:r>
      <w:bookmarkEnd w:id="1727"/>
      <w:bookmarkEnd w:id="1728"/>
      <w:bookmarkEnd w:id="1729"/>
    </w:p>
    <w:p w14:paraId="4B9E3B6A" w14:textId="77777777" w:rsidR="00AD5FB4" w:rsidRDefault="00AD5FB4" w:rsidP="00AD5FB4">
      <w:pPr>
        <w:rPr>
          <w:ins w:id="1730" w:author="Daniel Hsieh (謝明諭)" w:date="2022-10-25T18:03:00Z"/>
          <w:lang w:val="en-US" w:eastAsia="ja-JP"/>
        </w:rPr>
      </w:pPr>
      <w:ins w:id="1731" w:author="Daniel Hsieh (謝明諭)" w:date="2022-10-25T18:03:00Z">
        <w:r>
          <w:t>The spurious emissions requirements in clause 7.9.1 of TS 36.101 shall apply.</w:t>
        </w:r>
      </w:ins>
    </w:p>
    <w:p w14:paraId="4EEFB14A" w14:textId="7C434368" w:rsidR="0076128F" w:rsidRPr="003C52BE" w:rsidRDefault="00F95C2B" w:rsidP="0076128F">
      <w:pPr>
        <w:rPr>
          <w:color w:val="0000FF"/>
          <w:lang w:eastAsia="zh-TW"/>
        </w:rPr>
      </w:pPr>
      <w:r>
        <w:rPr>
          <w:rFonts w:hint="eastAsia"/>
          <w:i/>
          <w:color w:val="0000FF"/>
          <w:lang w:eastAsia="zh-TW"/>
        </w:rPr>
        <w:t xml:space="preserve"> </w:t>
      </w:r>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1732" w:name="_Toc111062105"/>
      <w:bookmarkStart w:id="1733" w:name="_Toc117689481"/>
      <w:r w:rsidRPr="0002348A">
        <w:lastRenderedPageBreak/>
        <w:t>8</w:t>
      </w:r>
      <w:r w:rsidRPr="0002348A">
        <w:tab/>
        <w:t>Performance requirement</w:t>
      </w:r>
      <w:bookmarkEnd w:id="1732"/>
      <w:bookmarkEnd w:id="1733"/>
    </w:p>
    <w:p w14:paraId="03EA8456" w14:textId="3B7DED0F" w:rsidR="0076128F" w:rsidRPr="0002348A" w:rsidRDefault="00F95C2B" w:rsidP="0076128F">
      <w:pPr>
        <w:rPr>
          <w:lang w:eastAsia="zh-TW"/>
        </w:rPr>
      </w:pPr>
      <w:r>
        <w:rPr>
          <w:rFonts w:hint="eastAsia"/>
          <w:i/>
          <w:color w:val="0000FF"/>
          <w:lang w:eastAsia="zh-TW"/>
        </w:rPr>
        <w:t xml:space="preserve"> </w:t>
      </w:r>
    </w:p>
    <w:p w14:paraId="7B1DA4E4" w14:textId="367F9E19" w:rsidR="007A69BF" w:rsidRDefault="007A69BF" w:rsidP="007A69BF"/>
    <w:p w14:paraId="58E0FCD2" w14:textId="630523F3" w:rsidR="001B5C09" w:rsidRDefault="001B5C09" w:rsidP="007A69BF"/>
    <w:p w14:paraId="57411E7B" w14:textId="06F38F25" w:rsidR="001B5C09" w:rsidRDefault="001B5C09" w:rsidP="007A69BF"/>
    <w:p w14:paraId="48C73B35" w14:textId="2C932EA9" w:rsidR="001B5C09" w:rsidRDefault="001B5C09" w:rsidP="007A69BF"/>
    <w:p w14:paraId="2571C244" w14:textId="04983B74" w:rsidR="001B5C09" w:rsidRDefault="001B5C09" w:rsidP="007A69BF"/>
    <w:p w14:paraId="5F2D885C" w14:textId="30D9ABCE" w:rsidR="001B5C09" w:rsidRDefault="001B5C09" w:rsidP="007A69BF"/>
    <w:p w14:paraId="29A0CC36" w14:textId="35CBAAF5" w:rsidR="001B5C09" w:rsidRDefault="001B5C09" w:rsidP="007A69BF"/>
    <w:p w14:paraId="616A467A" w14:textId="7945C3F8" w:rsidR="001B5C09" w:rsidRDefault="001B5C09" w:rsidP="007A69BF"/>
    <w:p w14:paraId="047BEC65" w14:textId="3B286517" w:rsidR="001B5C09" w:rsidRDefault="001B5C09" w:rsidP="007A69BF"/>
    <w:p w14:paraId="17BAEA51" w14:textId="11DF1641" w:rsidR="001B5C09" w:rsidRDefault="001B5C09" w:rsidP="007A69BF"/>
    <w:p w14:paraId="36657190" w14:textId="6CD1746B" w:rsidR="001B5C09" w:rsidRDefault="001B5C09" w:rsidP="007A69BF"/>
    <w:p w14:paraId="3A6C0B95" w14:textId="305EBB02" w:rsidR="001B5C09" w:rsidRDefault="001B5C09" w:rsidP="007A69BF"/>
    <w:p w14:paraId="3D3906A8" w14:textId="206A9537" w:rsidR="001B5C09" w:rsidRDefault="001B5C09" w:rsidP="007A69BF"/>
    <w:p w14:paraId="33EB2B69" w14:textId="11C12D1A" w:rsidR="001B5C09" w:rsidRDefault="001B5C09" w:rsidP="007A69BF"/>
    <w:p w14:paraId="3AEBFC1D" w14:textId="72420020" w:rsidR="001B5C09" w:rsidRDefault="001B5C09" w:rsidP="007A69BF"/>
    <w:p w14:paraId="690BB5DF" w14:textId="151DDB83" w:rsidR="001B5C09" w:rsidRDefault="001B5C09" w:rsidP="007A69BF"/>
    <w:p w14:paraId="357AFEE4" w14:textId="49B6D8A0" w:rsidR="001B5C09" w:rsidRDefault="001B5C09" w:rsidP="007A69BF"/>
    <w:p w14:paraId="06A157F5" w14:textId="6D94D105" w:rsidR="001B5C09" w:rsidRDefault="001B5C09" w:rsidP="007A69BF"/>
    <w:p w14:paraId="01239DF6" w14:textId="5EAEAD0F" w:rsidR="001B5C09" w:rsidRDefault="001B5C09" w:rsidP="007A69BF"/>
    <w:p w14:paraId="6E31F5BC" w14:textId="31666980" w:rsidR="001B5C09" w:rsidRDefault="001B5C09" w:rsidP="007A69BF"/>
    <w:p w14:paraId="40EA1177" w14:textId="7B25AAED" w:rsidR="001B5C09" w:rsidRDefault="001B5C09" w:rsidP="007A69BF"/>
    <w:p w14:paraId="6F1B32AB" w14:textId="7CF1C726" w:rsidR="001575BD" w:rsidRDefault="001575BD" w:rsidP="007A69BF"/>
    <w:p w14:paraId="6271EEC5" w14:textId="1803EB69" w:rsidR="001575BD" w:rsidRDefault="001575BD" w:rsidP="007A69BF"/>
    <w:p w14:paraId="696ACF38" w14:textId="446B048E" w:rsidR="001575BD" w:rsidRDefault="001575BD" w:rsidP="007A69BF"/>
    <w:p w14:paraId="589AA396" w14:textId="77777777" w:rsidR="001575BD" w:rsidRDefault="001575BD" w:rsidP="007A69BF"/>
    <w:p w14:paraId="7550784F" w14:textId="77777777" w:rsidR="001B5C09" w:rsidRDefault="001B5C09" w:rsidP="007A69BF"/>
    <w:p w14:paraId="1D2F2776" w14:textId="77777777" w:rsidR="007A69BF" w:rsidRPr="00973768" w:rsidRDefault="007A69BF" w:rsidP="007A69BF">
      <w:pPr>
        <w:pStyle w:val="AgendaStyle1"/>
        <w:rPr>
          <w:rFonts w:cs="Arial"/>
        </w:rPr>
      </w:pPr>
      <w:bookmarkStart w:id="1734" w:name="_Toc111062106"/>
      <w:bookmarkStart w:id="1735" w:name="_Toc117689482"/>
      <w:r w:rsidRPr="00973768">
        <w:rPr>
          <w:rFonts w:cs="Arial"/>
        </w:rPr>
        <w:t>Annex &lt;A&gt; (normative):</w:t>
      </w:r>
      <w:bookmarkEnd w:id="1734"/>
      <w:bookmarkEnd w:id="1735"/>
    </w:p>
    <w:p w14:paraId="328A1299" w14:textId="77777777" w:rsidR="00C84CD7" w:rsidRPr="00983A3D" w:rsidRDefault="00C84CD7" w:rsidP="00C84CD7">
      <w:pPr>
        <w:rPr>
          <w:i/>
          <w:iCs/>
          <w:color w:val="FF0000"/>
          <w:lang w:eastAsia="zh-TW"/>
        </w:rPr>
      </w:pPr>
      <w:r w:rsidRPr="00983A3D">
        <w:rPr>
          <w:i/>
          <w:iCs/>
          <w:color w:val="FF0000"/>
          <w:lang w:eastAsia="zh-TW"/>
        </w:rPr>
        <w:t>&lt;</w:t>
      </w:r>
      <w:r w:rsidRPr="00C97F96">
        <w:rPr>
          <w:i/>
          <w:iCs/>
          <w:color w:val="FF0000"/>
          <w:lang w:eastAsia="zh-TW"/>
        </w:rPr>
        <w:t xml:space="preserve"> Editor’s note: </w:t>
      </w:r>
      <w:r>
        <w:rPr>
          <w:i/>
          <w:iCs/>
          <w:color w:val="FF0000"/>
          <w:lang w:eastAsia="zh-TW"/>
        </w:rPr>
        <w:t>Reserved</w:t>
      </w:r>
      <w:r w:rsidRPr="00983A3D">
        <w:rPr>
          <w:i/>
          <w:iCs/>
          <w:color w:val="FF0000"/>
          <w:lang w:eastAsia="zh-TW"/>
        </w:rPr>
        <w:t>&gt;</w:t>
      </w:r>
    </w:p>
    <w:p w14:paraId="2D0D3450" w14:textId="77777777" w:rsidR="007A69BF" w:rsidRPr="0002348A" w:rsidRDefault="007A69BF" w:rsidP="007A69BF"/>
    <w:p w14:paraId="6E9CB14F" w14:textId="0F53C06A" w:rsidR="007A69BF" w:rsidRPr="003C52BE" w:rsidRDefault="007A69BF" w:rsidP="007A69BF">
      <w:pPr>
        <w:pStyle w:val="AgendaStyle1"/>
        <w:rPr>
          <w:color w:val="000000" w:themeColor="text1"/>
        </w:rPr>
      </w:pPr>
      <w:bookmarkStart w:id="1736" w:name="_Toc111062107"/>
      <w:bookmarkStart w:id="1737" w:name="_Toc117689483"/>
      <w:r w:rsidRPr="003C52BE">
        <w:rPr>
          <w:color w:val="000000" w:themeColor="text1"/>
        </w:rPr>
        <w:lastRenderedPageBreak/>
        <w:t>Annex &lt;</w:t>
      </w:r>
      <w:r w:rsidRPr="003C52BE">
        <w:rPr>
          <w:color w:val="000000" w:themeColor="text1"/>
          <w:lang w:eastAsia="zh-TW"/>
        </w:rPr>
        <w:t>B</w:t>
      </w:r>
      <w:r w:rsidRPr="003C52BE">
        <w:rPr>
          <w:color w:val="000000" w:themeColor="text1"/>
        </w:rPr>
        <w:t>&gt; (</w:t>
      </w:r>
      <w:r w:rsidR="00BA2033">
        <w:rPr>
          <w:color w:val="000000" w:themeColor="text1"/>
        </w:rPr>
        <w:t>informative</w:t>
      </w:r>
      <w:r w:rsidRPr="003C52BE">
        <w:rPr>
          <w:color w:val="000000" w:themeColor="text1"/>
        </w:rPr>
        <w:t>):</w:t>
      </w:r>
      <w:bookmarkEnd w:id="1736"/>
      <w:bookmarkEnd w:id="1737"/>
      <w:r w:rsidRPr="003C52BE">
        <w:rPr>
          <w:color w:val="000000" w:themeColor="text1"/>
        </w:rPr>
        <w:t xml:space="preserve"> </w:t>
      </w:r>
      <w:bookmarkStart w:id="1738" w:name="historyclause"/>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bookmarkEnd w:id="1738"/>
    <w:p w14:paraId="2B83FFE7" w14:textId="19D3B500" w:rsidR="007A69BF" w:rsidRDefault="00BA2033" w:rsidP="007A69BF">
      <w:pPr>
        <w:pStyle w:val="Guidance"/>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75A3F">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75A3F">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75A3F">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158D59FA" w:rsidR="007A69BF" w:rsidRPr="00315B85" w:rsidRDefault="007A69BF" w:rsidP="00B90D39">
            <w:pPr>
              <w:pStyle w:val="TAC"/>
              <w:rPr>
                <w:sz w:val="16"/>
                <w:szCs w:val="16"/>
                <w:lang w:eastAsia="zh-TW"/>
              </w:rPr>
            </w:pPr>
            <w:del w:id="1739" w:author="Daniel Hsieh (謝明諭)" w:date="2022-10-26T14:06:00Z">
              <w:r w:rsidDel="005977E1">
                <w:rPr>
                  <w:sz w:val="16"/>
                  <w:szCs w:val="16"/>
                  <w:lang w:eastAsia="zh-TW"/>
                </w:rPr>
                <w:delText>[</w:delText>
              </w:r>
            </w:del>
            <w:r>
              <w:rPr>
                <w:rFonts w:hint="eastAsia"/>
                <w:sz w:val="16"/>
                <w:szCs w:val="16"/>
                <w:lang w:eastAsia="zh-TW"/>
              </w:rPr>
              <w:t>R</w:t>
            </w:r>
            <w:r>
              <w:rPr>
                <w:sz w:val="16"/>
                <w:szCs w:val="16"/>
                <w:lang w:eastAsia="zh-TW"/>
              </w:rPr>
              <w:t>4-221</w:t>
            </w:r>
            <w:ins w:id="1740" w:author="Daniel Hsieh (謝明諭)" w:date="2022-10-26T14:01:00Z">
              <w:r w:rsidR="005977E1">
                <w:rPr>
                  <w:sz w:val="16"/>
                  <w:szCs w:val="16"/>
                  <w:lang w:eastAsia="zh-TW"/>
                </w:rPr>
                <w:t>5</w:t>
              </w:r>
            </w:ins>
            <w:ins w:id="1741" w:author="Daniel Hsieh (謝明諭)" w:date="2022-10-26T14:02:00Z">
              <w:r w:rsidR="005977E1">
                <w:rPr>
                  <w:sz w:val="16"/>
                  <w:szCs w:val="16"/>
                  <w:lang w:eastAsia="zh-TW"/>
                </w:rPr>
                <w:t>118</w:t>
              </w:r>
            </w:ins>
            <w:del w:id="1742" w:author="Daniel Hsieh (謝明諭)" w:date="2022-10-26T14:01:00Z">
              <w:r w:rsidR="00BA2033" w:rsidDel="005977E1">
                <w:rPr>
                  <w:sz w:val="16"/>
                  <w:szCs w:val="16"/>
                  <w:lang w:eastAsia="zh-TW"/>
                </w:rPr>
                <w:delText>xxxx</w:delText>
              </w:r>
            </w:del>
            <w:del w:id="1743" w:author="Daniel Hsieh (謝明諭)" w:date="2022-10-26T14:06:00Z">
              <w:r w:rsidDel="005977E1">
                <w:rPr>
                  <w:sz w:val="16"/>
                  <w:szCs w:val="16"/>
                  <w:lang w:eastAsia="zh-TW"/>
                </w:rPr>
                <w:delText>]</w:delText>
              </w:r>
            </w:del>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1F6D5D88"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w:t>
            </w:r>
            <w:r w:rsidR="003034A9">
              <w:rPr>
                <w:sz w:val="16"/>
                <w:szCs w:val="16"/>
                <w:lang w:eastAsia="zh-TW"/>
              </w:rPr>
              <w:t>1.0</w:t>
            </w:r>
          </w:p>
        </w:tc>
      </w:tr>
      <w:tr w:rsidR="00792F3E" w:rsidRPr="00315B85" w14:paraId="68EDD962" w14:textId="77777777" w:rsidTr="00675A3F">
        <w:tc>
          <w:tcPr>
            <w:tcW w:w="800" w:type="dxa"/>
            <w:shd w:val="solid" w:color="FFFFFF" w:fill="auto"/>
          </w:tcPr>
          <w:p w14:paraId="6CBA107F" w14:textId="6D0FEBFA" w:rsidR="00792F3E" w:rsidRDefault="00792F3E" w:rsidP="00B90D39">
            <w:pPr>
              <w:pStyle w:val="TAC"/>
              <w:rPr>
                <w:sz w:val="16"/>
                <w:szCs w:val="16"/>
                <w:lang w:eastAsia="zh-TW"/>
              </w:rPr>
            </w:pPr>
            <w:ins w:id="1744" w:author="Daniel Hsieh (謝明諭)" w:date="2022-10-26T13:55:00Z">
              <w:r>
                <w:rPr>
                  <w:rFonts w:hint="eastAsia"/>
                  <w:sz w:val="16"/>
                  <w:szCs w:val="16"/>
                  <w:lang w:eastAsia="zh-TW"/>
                </w:rPr>
                <w:t>2</w:t>
              </w:r>
              <w:r>
                <w:rPr>
                  <w:sz w:val="16"/>
                  <w:szCs w:val="16"/>
                  <w:lang w:eastAsia="zh-TW"/>
                </w:rPr>
                <w:t>022</w:t>
              </w:r>
            </w:ins>
            <w:ins w:id="1745" w:author="Daniel Hsieh (謝明諭)" w:date="2022-10-26T13:56:00Z">
              <w:r>
                <w:rPr>
                  <w:sz w:val="16"/>
                  <w:szCs w:val="16"/>
                  <w:lang w:eastAsia="zh-TW"/>
                </w:rPr>
                <w:t>-10</w:t>
              </w:r>
            </w:ins>
          </w:p>
        </w:tc>
        <w:tc>
          <w:tcPr>
            <w:tcW w:w="901" w:type="dxa"/>
            <w:shd w:val="solid" w:color="FFFFFF" w:fill="auto"/>
          </w:tcPr>
          <w:p w14:paraId="3917CCF3" w14:textId="209A0151" w:rsidR="00792F3E" w:rsidRDefault="00792F3E" w:rsidP="00B90D39">
            <w:pPr>
              <w:pStyle w:val="TAC"/>
              <w:rPr>
                <w:sz w:val="16"/>
                <w:szCs w:val="16"/>
                <w:lang w:eastAsia="zh-TW"/>
              </w:rPr>
            </w:pPr>
            <w:ins w:id="1746" w:author="Daniel Hsieh (謝明諭)" w:date="2022-10-26T13:56:00Z">
              <w:r>
                <w:rPr>
                  <w:rFonts w:hint="eastAsia"/>
                  <w:sz w:val="16"/>
                  <w:szCs w:val="16"/>
                  <w:lang w:eastAsia="zh-TW"/>
                </w:rPr>
                <w:t>R</w:t>
              </w:r>
              <w:r>
                <w:rPr>
                  <w:sz w:val="16"/>
                  <w:szCs w:val="16"/>
                  <w:lang w:eastAsia="zh-TW"/>
                </w:rPr>
                <w:t>AN4#104-bis-e</w:t>
              </w:r>
            </w:ins>
          </w:p>
        </w:tc>
        <w:tc>
          <w:tcPr>
            <w:tcW w:w="1134" w:type="dxa"/>
            <w:shd w:val="solid" w:color="FFFFFF" w:fill="auto"/>
          </w:tcPr>
          <w:p w14:paraId="611E6702" w14:textId="167E8934" w:rsidR="00792F3E" w:rsidRDefault="00792F3E" w:rsidP="00B90D39">
            <w:pPr>
              <w:pStyle w:val="TAC"/>
              <w:rPr>
                <w:sz w:val="16"/>
                <w:szCs w:val="16"/>
                <w:lang w:eastAsia="zh-TW"/>
              </w:rPr>
            </w:pPr>
            <w:ins w:id="1747" w:author="Daniel Hsieh (謝明諭)" w:date="2022-10-26T13:57:00Z">
              <w:r>
                <w:rPr>
                  <w:sz w:val="16"/>
                  <w:szCs w:val="16"/>
                  <w:lang w:eastAsia="zh-TW"/>
                </w:rPr>
                <w:t>[</w:t>
              </w:r>
              <w:r>
                <w:rPr>
                  <w:rFonts w:hint="eastAsia"/>
                  <w:sz w:val="16"/>
                  <w:szCs w:val="16"/>
                  <w:lang w:eastAsia="zh-TW"/>
                </w:rPr>
                <w:t>R</w:t>
              </w:r>
              <w:r>
                <w:rPr>
                  <w:sz w:val="16"/>
                  <w:szCs w:val="16"/>
                  <w:lang w:eastAsia="zh-TW"/>
                </w:rPr>
                <w:t>4-22</w:t>
              </w:r>
            </w:ins>
            <w:ins w:id="1748" w:author="Daniel Hsieh (謝明諭)" w:date="2022-10-26T13:58:00Z">
              <w:r>
                <w:rPr>
                  <w:sz w:val="16"/>
                  <w:szCs w:val="16"/>
                  <w:lang w:eastAsia="zh-TW"/>
                </w:rPr>
                <w:t>1</w:t>
              </w:r>
            </w:ins>
            <w:ins w:id="1749" w:author="Daniel Hsieh (謝明諭)" w:date="2022-10-26T13:57:00Z">
              <w:r>
                <w:rPr>
                  <w:sz w:val="16"/>
                  <w:szCs w:val="16"/>
                  <w:lang w:eastAsia="zh-TW"/>
                </w:rPr>
                <w:t>xxxx]</w:t>
              </w:r>
            </w:ins>
          </w:p>
        </w:tc>
        <w:tc>
          <w:tcPr>
            <w:tcW w:w="567" w:type="dxa"/>
            <w:shd w:val="solid" w:color="FFFFFF" w:fill="auto"/>
          </w:tcPr>
          <w:p w14:paraId="6662A4AC" w14:textId="77777777" w:rsidR="00792F3E" w:rsidRPr="00315B85" w:rsidRDefault="00792F3E" w:rsidP="00B90D39">
            <w:pPr>
              <w:pStyle w:val="TAC"/>
              <w:rPr>
                <w:sz w:val="16"/>
                <w:szCs w:val="16"/>
              </w:rPr>
            </w:pPr>
          </w:p>
        </w:tc>
        <w:tc>
          <w:tcPr>
            <w:tcW w:w="426" w:type="dxa"/>
            <w:shd w:val="solid" w:color="FFFFFF" w:fill="auto"/>
          </w:tcPr>
          <w:p w14:paraId="7154385E" w14:textId="77777777" w:rsidR="00792F3E" w:rsidRPr="00315B85" w:rsidRDefault="00792F3E" w:rsidP="00B90D39">
            <w:pPr>
              <w:pStyle w:val="TAC"/>
              <w:rPr>
                <w:sz w:val="16"/>
                <w:szCs w:val="16"/>
              </w:rPr>
            </w:pPr>
          </w:p>
        </w:tc>
        <w:tc>
          <w:tcPr>
            <w:tcW w:w="425" w:type="dxa"/>
            <w:shd w:val="solid" w:color="FFFFFF" w:fill="auto"/>
          </w:tcPr>
          <w:p w14:paraId="47035ED7" w14:textId="77777777" w:rsidR="00792F3E" w:rsidRPr="00315B85" w:rsidRDefault="00792F3E" w:rsidP="00B90D39">
            <w:pPr>
              <w:pStyle w:val="TAC"/>
              <w:rPr>
                <w:sz w:val="16"/>
                <w:szCs w:val="16"/>
              </w:rPr>
            </w:pPr>
          </w:p>
        </w:tc>
        <w:tc>
          <w:tcPr>
            <w:tcW w:w="4678" w:type="dxa"/>
            <w:shd w:val="solid" w:color="FFFFFF" w:fill="auto"/>
          </w:tcPr>
          <w:p w14:paraId="06EF64F4" w14:textId="436E00B4" w:rsidR="00792F3E" w:rsidRDefault="00792F3E" w:rsidP="00792F3E">
            <w:pPr>
              <w:pStyle w:val="TAL"/>
              <w:rPr>
                <w:ins w:id="1750" w:author="Daniel Hsieh (謝明諭)" w:date="2022-10-26T13:57:00Z"/>
                <w:sz w:val="16"/>
                <w:szCs w:val="16"/>
              </w:rPr>
            </w:pPr>
            <w:ins w:id="1751" w:author="Daniel Hsieh (謝明諭)" w:date="2022-10-26T13:57:00Z">
              <w:r>
                <w:rPr>
                  <w:sz w:val="16"/>
                  <w:szCs w:val="16"/>
                </w:rPr>
                <w:t xml:space="preserve">Added approved TPs in </w:t>
              </w:r>
              <w:r>
                <w:rPr>
                  <w:rFonts w:hint="eastAsia"/>
                  <w:sz w:val="16"/>
                  <w:szCs w:val="16"/>
                </w:rPr>
                <w:t>RAN</w:t>
              </w:r>
              <w:r>
                <w:rPr>
                  <w:sz w:val="16"/>
                  <w:szCs w:val="16"/>
                </w:rPr>
                <w:t xml:space="preserve">4#104-bis-e including:  </w:t>
              </w:r>
            </w:ins>
          </w:p>
          <w:p w14:paraId="675A3F23" w14:textId="267F98D9" w:rsidR="00792F3E" w:rsidRDefault="00792F3E" w:rsidP="00792F3E">
            <w:pPr>
              <w:pStyle w:val="TAL"/>
              <w:rPr>
                <w:sz w:val="16"/>
                <w:szCs w:val="16"/>
                <w:lang w:eastAsia="zh-TW"/>
              </w:rPr>
            </w:pPr>
            <w:ins w:id="1752" w:author="Daniel Hsieh (謝明諭)" w:date="2022-10-26T13:57:00Z">
              <w:r w:rsidRPr="005A0F5D">
                <w:rPr>
                  <w:sz w:val="16"/>
                  <w:szCs w:val="16"/>
                </w:rPr>
                <w:t>R4-22</w:t>
              </w:r>
            </w:ins>
            <w:ins w:id="1753" w:author="Daniel Hsieh (謝明諭)" w:date="2022-10-26T13:58:00Z">
              <w:r>
                <w:rPr>
                  <w:sz w:val="16"/>
                  <w:szCs w:val="16"/>
                </w:rPr>
                <w:t>1</w:t>
              </w:r>
            </w:ins>
            <w:ins w:id="1754" w:author="Daniel Hsieh (謝明諭)" w:date="2022-10-26T13:57:00Z">
              <w:r w:rsidRPr="005A0F5D">
                <w:rPr>
                  <w:sz w:val="16"/>
                  <w:szCs w:val="16"/>
                </w:rPr>
                <w:t>7</w:t>
              </w:r>
            </w:ins>
            <w:ins w:id="1755" w:author="Daniel Hsieh (謝明諭)" w:date="2022-10-26T13:58:00Z">
              <w:r>
                <w:rPr>
                  <w:sz w:val="16"/>
                  <w:szCs w:val="16"/>
                </w:rPr>
                <w:t>750</w:t>
              </w:r>
            </w:ins>
            <w:ins w:id="1756" w:author="Daniel Hsieh (謝明諭)" w:date="2022-10-26T13:57:00Z">
              <w:r w:rsidRPr="005A0F5D">
                <w:rPr>
                  <w:sz w:val="16"/>
                  <w:szCs w:val="16"/>
                </w:rPr>
                <w:t>, R4-22</w:t>
              </w:r>
            </w:ins>
            <w:ins w:id="1757" w:author="Daniel Hsieh (謝明諭)" w:date="2022-10-26T13:58:00Z">
              <w:r>
                <w:rPr>
                  <w:sz w:val="16"/>
                  <w:szCs w:val="16"/>
                </w:rPr>
                <w:t>1</w:t>
              </w:r>
            </w:ins>
            <w:ins w:id="1758" w:author="Daniel Hsieh (謝明諭)" w:date="2022-10-26T13:59:00Z">
              <w:r>
                <w:rPr>
                  <w:sz w:val="16"/>
                  <w:szCs w:val="16"/>
                </w:rPr>
                <w:t>7752</w:t>
              </w:r>
            </w:ins>
            <w:ins w:id="1759" w:author="Daniel Hsieh (謝明諭)" w:date="2022-10-26T13:57:00Z">
              <w:r w:rsidRPr="005A0F5D">
                <w:rPr>
                  <w:sz w:val="16"/>
                  <w:szCs w:val="16"/>
                </w:rPr>
                <w:t>, R4-22</w:t>
              </w:r>
            </w:ins>
            <w:ins w:id="1760" w:author="Daniel Hsieh (謝明諭)" w:date="2022-10-26T13:58:00Z">
              <w:r>
                <w:rPr>
                  <w:sz w:val="16"/>
                  <w:szCs w:val="16"/>
                </w:rPr>
                <w:t>1</w:t>
              </w:r>
            </w:ins>
            <w:ins w:id="1761" w:author="Daniel Hsieh (謝明諭)" w:date="2022-10-26T13:59:00Z">
              <w:r>
                <w:rPr>
                  <w:sz w:val="16"/>
                  <w:szCs w:val="16"/>
                </w:rPr>
                <w:t>7753</w:t>
              </w:r>
            </w:ins>
            <w:ins w:id="1762" w:author="Daniel Hsieh (謝明諭)" w:date="2022-10-26T13:57:00Z">
              <w:r w:rsidRPr="005A0F5D">
                <w:rPr>
                  <w:sz w:val="16"/>
                  <w:szCs w:val="16"/>
                </w:rPr>
                <w:t>, R4-22</w:t>
              </w:r>
            </w:ins>
            <w:ins w:id="1763" w:author="Daniel Hsieh (謝明諭)" w:date="2022-10-26T13:58:00Z">
              <w:r>
                <w:rPr>
                  <w:sz w:val="16"/>
                  <w:szCs w:val="16"/>
                </w:rPr>
                <w:t>1</w:t>
              </w:r>
            </w:ins>
            <w:ins w:id="1764" w:author="Daniel Hsieh (謝明諭)" w:date="2022-10-26T13:59:00Z">
              <w:r>
                <w:rPr>
                  <w:sz w:val="16"/>
                  <w:szCs w:val="16"/>
                </w:rPr>
                <w:t>7755</w:t>
              </w:r>
            </w:ins>
            <w:ins w:id="1765" w:author="Daniel Hsieh (謝明諭)" w:date="2022-10-26T13:57:00Z">
              <w:r w:rsidRPr="005A0F5D">
                <w:rPr>
                  <w:sz w:val="16"/>
                  <w:szCs w:val="16"/>
                </w:rPr>
                <w:t>, R4-22</w:t>
              </w:r>
            </w:ins>
            <w:ins w:id="1766" w:author="Daniel Hsieh (謝明諭)" w:date="2022-10-26T13:58:00Z">
              <w:r>
                <w:rPr>
                  <w:sz w:val="16"/>
                  <w:szCs w:val="16"/>
                </w:rPr>
                <w:t>1</w:t>
              </w:r>
            </w:ins>
            <w:ins w:id="1767" w:author="Daniel Hsieh (謝明諭)" w:date="2022-10-26T13:59:00Z">
              <w:r>
                <w:rPr>
                  <w:sz w:val="16"/>
                  <w:szCs w:val="16"/>
                </w:rPr>
                <w:t>7807</w:t>
              </w:r>
            </w:ins>
            <w:ins w:id="1768" w:author="Daniel Hsieh (謝明諭)" w:date="2022-10-26T13:57:00Z">
              <w:r w:rsidRPr="005A0F5D">
                <w:rPr>
                  <w:sz w:val="16"/>
                  <w:szCs w:val="16"/>
                </w:rPr>
                <w:t>, R4-22</w:t>
              </w:r>
            </w:ins>
            <w:ins w:id="1769" w:author="Daniel Hsieh (謝明諭)" w:date="2022-10-26T13:59:00Z">
              <w:r>
                <w:rPr>
                  <w:sz w:val="16"/>
                  <w:szCs w:val="16"/>
                </w:rPr>
                <w:t>1</w:t>
              </w:r>
            </w:ins>
            <w:ins w:id="1770" w:author="Daniel Hsieh (謝明諭)" w:date="2022-10-26T13:57:00Z">
              <w:r w:rsidRPr="005A0F5D">
                <w:rPr>
                  <w:sz w:val="16"/>
                  <w:szCs w:val="16"/>
                </w:rPr>
                <w:t>7</w:t>
              </w:r>
            </w:ins>
            <w:ins w:id="1771" w:author="Daniel Hsieh (謝明諭)" w:date="2022-10-26T13:59:00Z">
              <w:r>
                <w:rPr>
                  <w:sz w:val="16"/>
                  <w:szCs w:val="16"/>
                </w:rPr>
                <w:t>810</w:t>
              </w:r>
            </w:ins>
          </w:p>
        </w:tc>
        <w:tc>
          <w:tcPr>
            <w:tcW w:w="708" w:type="dxa"/>
            <w:shd w:val="solid" w:color="FFFFFF" w:fill="auto"/>
          </w:tcPr>
          <w:p w14:paraId="0C35042D" w14:textId="436D4381" w:rsidR="00792F3E" w:rsidRDefault="00792F3E" w:rsidP="00B90D39">
            <w:pPr>
              <w:pStyle w:val="TAC"/>
              <w:rPr>
                <w:sz w:val="16"/>
                <w:szCs w:val="16"/>
                <w:lang w:eastAsia="zh-TW"/>
              </w:rPr>
            </w:pPr>
            <w:ins w:id="1772" w:author="Daniel Hsieh (謝明諭)" w:date="2022-10-26T13:56:00Z">
              <w:r>
                <w:rPr>
                  <w:rFonts w:hint="eastAsia"/>
                  <w:sz w:val="16"/>
                  <w:szCs w:val="16"/>
                  <w:lang w:eastAsia="zh-TW"/>
                </w:rPr>
                <w:t>0</w:t>
              </w:r>
              <w:r>
                <w:rPr>
                  <w:sz w:val="16"/>
                  <w:szCs w:val="16"/>
                  <w:lang w:eastAsia="zh-TW"/>
                </w:rPr>
                <w:t>.2.0</w:t>
              </w:r>
            </w:ins>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44B80" w14:textId="77777777" w:rsidR="009E3139" w:rsidRDefault="009E3139">
      <w:r>
        <w:separator/>
      </w:r>
    </w:p>
  </w:endnote>
  <w:endnote w:type="continuationSeparator" w:id="0">
    <w:p w14:paraId="50C4343E" w14:textId="77777777" w:rsidR="009E3139" w:rsidRDefault="009E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E6490" w14:textId="77777777" w:rsidR="007064DC" w:rsidRDefault="007064D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FAAC0" w14:textId="77777777" w:rsidR="007064DC" w:rsidRDefault="007064D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AB321" w14:textId="77777777" w:rsidR="007064DC" w:rsidRDefault="007064DC">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79B29" w14:textId="77777777" w:rsidR="009E3139" w:rsidRDefault="009E3139">
      <w:r>
        <w:separator/>
      </w:r>
    </w:p>
  </w:footnote>
  <w:footnote w:type="continuationSeparator" w:id="0">
    <w:p w14:paraId="51239255" w14:textId="77777777" w:rsidR="009E3139" w:rsidRDefault="009E3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6914E" w14:textId="77777777" w:rsidR="007064DC" w:rsidRDefault="007064D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616EB" w14:textId="77777777" w:rsidR="007064DC" w:rsidRDefault="007064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61E1" w14:textId="77777777" w:rsidR="007064DC" w:rsidRDefault="007064D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1400E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A35">
      <w:rPr>
        <w:rFonts w:ascii="Arial" w:hAnsi="Arial" w:cs="Arial"/>
        <w:b/>
        <w:noProof/>
        <w:sz w:val="18"/>
        <w:szCs w:val="18"/>
      </w:rPr>
      <w:t>3GPP TS 36.102 V0.12.0 (2022-0810)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9CD0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A3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30A"/>
    <w:rsid w:val="00033397"/>
    <w:rsid w:val="00040095"/>
    <w:rsid w:val="00051834"/>
    <w:rsid w:val="00054A22"/>
    <w:rsid w:val="00056294"/>
    <w:rsid w:val="00062023"/>
    <w:rsid w:val="000655A6"/>
    <w:rsid w:val="00067A46"/>
    <w:rsid w:val="00080512"/>
    <w:rsid w:val="00086929"/>
    <w:rsid w:val="000C47C3"/>
    <w:rsid w:val="000D0B11"/>
    <w:rsid w:val="000D4988"/>
    <w:rsid w:val="000D58AB"/>
    <w:rsid w:val="000E09C1"/>
    <w:rsid w:val="000F786B"/>
    <w:rsid w:val="00111B18"/>
    <w:rsid w:val="0013102C"/>
    <w:rsid w:val="00133525"/>
    <w:rsid w:val="00142825"/>
    <w:rsid w:val="001575BD"/>
    <w:rsid w:val="00173E3B"/>
    <w:rsid w:val="00174554"/>
    <w:rsid w:val="00174E78"/>
    <w:rsid w:val="00182A5F"/>
    <w:rsid w:val="00191B54"/>
    <w:rsid w:val="001A4C42"/>
    <w:rsid w:val="001A7420"/>
    <w:rsid w:val="001B5C09"/>
    <w:rsid w:val="001B6637"/>
    <w:rsid w:val="001C21C3"/>
    <w:rsid w:val="001D02C2"/>
    <w:rsid w:val="001E28F2"/>
    <w:rsid w:val="001F054D"/>
    <w:rsid w:val="001F0C1D"/>
    <w:rsid w:val="001F1132"/>
    <w:rsid w:val="001F168B"/>
    <w:rsid w:val="001F5EAE"/>
    <w:rsid w:val="002347A2"/>
    <w:rsid w:val="00245A29"/>
    <w:rsid w:val="002539C9"/>
    <w:rsid w:val="002675F0"/>
    <w:rsid w:val="002760EE"/>
    <w:rsid w:val="00280E97"/>
    <w:rsid w:val="0028114D"/>
    <w:rsid w:val="00286BA2"/>
    <w:rsid w:val="002B6339"/>
    <w:rsid w:val="002B7AF5"/>
    <w:rsid w:val="002C59C1"/>
    <w:rsid w:val="002D6278"/>
    <w:rsid w:val="002D7879"/>
    <w:rsid w:val="002E00EE"/>
    <w:rsid w:val="003034A9"/>
    <w:rsid w:val="003048E5"/>
    <w:rsid w:val="00315B85"/>
    <w:rsid w:val="003172DC"/>
    <w:rsid w:val="00346055"/>
    <w:rsid w:val="0035462D"/>
    <w:rsid w:val="00356555"/>
    <w:rsid w:val="003765B8"/>
    <w:rsid w:val="003838BB"/>
    <w:rsid w:val="003A1645"/>
    <w:rsid w:val="003B000C"/>
    <w:rsid w:val="003B5257"/>
    <w:rsid w:val="003B7D72"/>
    <w:rsid w:val="003C0352"/>
    <w:rsid w:val="003C339C"/>
    <w:rsid w:val="003C3750"/>
    <w:rsid w:val="003C3971"/>
    <w:rsid w:val="003D5AEB"/>
    <w:rsid w:val="004023E1"/>
    <w:rsid w:val="00415026"/>
    <w:rsid w:val="00423334"/>
    <w:rsid w:val="00426DB1"/>
    <w:rsid w:val="004345EC"/>
    <w:rsid w:val="00435586"/>
    <w:rsid w:val="004554DB"/>
    <w:rsid w:val="00465515"/>
    <w:rsid w:val="00476C76"/>
    <w:rsid w:val="0049751D"/>
    <w:rsid w:val="004C30AC"/>
    <w:rsid w:val="004C6086"/>
    <w:rsid w:val="004C768B"/>
    <w:rsid w:val="004D3578"/>
    <w:rsid w:val="004D4365"/>
    <w:rsid w:val="004E213A"/>
    <w:rsid w:val="004E24E7"/>
    <w:rsid w:val="004E5EE0"/>
    <w:rsid w:val="004E6F28"/>
    <w:rsid w:val="004F0988"/>
    <w:rsid w:val="004F3340"/>
    <w:rsid w:val="0053388B"/>
    <w:rsid w:val="00535773"/>
    <w:rsid w:val="0053604A"/>
    <w:rsid w:val="00542B0E"/>
    <w:rsid w:val="00543E6C"/>
    <w:rsid w:val="005463FE"/>
    <w:rsid w:val="005466A4"/>
    <w:rsid w:val="00546ADA"/>
    <w:rsid w:val="00565087"/>
    <w:rsid w:val="005977E1"/>
    <w:rsid w:val="00597B11"/>
    <w:rsid w:val="005A1591"/>
    <w:rsid w:val="005A2E4E"/>
    <w:rsid w:val="005B69A6"/>
    <w:rsid w:val="005C20A3"/>
    <w:rsid w:val="005D2E01"/>
    <w:rsid w:val="005D7526"/>
    <w:rsid w:val="005E4BB2"/>
    <w:rsid w:val="005F31C1"/>
    <w:rsid w:val="005F788A"/>
    <w:rsid w:val="00602AEA"/>
    <w:rsid w:val="00614FDF"/>
    <w:rsid w:val="0062621C"/>
    <w:rsid w:val="006336D5"/>
    <w:rsid w:val="0063543D"/>
    <w:rsid w:val="00635C86"/>
    <w:rsid w:val="0064105E"/>
    <w:rsid w:val="006459B2"/>
    <w:rsid w:val="00647114"/>
    <w:rsid w:val="00670CF4"/>
    <w:rsid w:val="00673DE4"/>
    <w:rsid w:val="00675A3F"/>
    <w:rsid w:val="00686AAD"/>
    <w:rsid w:val="006912E9"/>
    <w:rsid w:val="006A323F"/>
    <w:rsid w:val="006A3FF0"/>
    <w:rsid w:val="006B30D0"/>
    <w:rsid w:val="006C3D95"/>
    <w:rsid w:val="006D5758"/>
    <w:rsid w:val="006E5C86"/>
    <w:rsid w:val="006F7C2F"/>
    <w:rsid w:val="007000D6"/>
    <w:rsid w:val="00701116"/>
    <w:rsid w:val="00705DF7"/>
    <w:rsid w:val="007064DC"/>
    <w:rsid w:val="0071174C"/>
    <w:rsid w:val="00713C44"/>
    <w:rsid w:val="007200C4"/>
    <w:rsid w:val="00734A5B"/>
    <w:rsid w:val="00736A6D"/>
    <w:rsid w:val="00736C35"/>
    <w:rsid w:val="0074026F"/>
    <w:rsid w:val="007429F6"/>
    <w:rsid w:val="00744E76"/>
    <w:rsid w:val="00750EAE"/>
    <w:rsid w:val="0076128F"/>
    <w:rsid w:val="00765EA3"/>
    <w:rsid w:val="007736BE"/>
    <w:rsid w:val="00774DA4"/>
    <w:rsid w:val="00781F0F"/>
    <w:rsid w:val="00792F3E"/>
    <w:rsid w:val="007A62F2"/>
    <w:rsid w:val="007A69BF"/>
    <w:rsid w:val="007B600E"/>
    <w:rsid w:val="007B70DE"/>
    <w:rsid w:val="007B7342"/>
    <w:rsid w:val="007C1BBC"/>
    <w:rsid w:val="007D49FA"/>
    <w:rsid w:val="007D6BC0"/>
    <w:rsid w:val="007F0A2B"/>
    <w:rsid w:val="007F0F4A"/>
    <w:rsid w:val="008028A4"/>
    <w:rsid w:val="00830747"/>
    <w:rsid w:val="00830904"/>
    <w:rsid w:val="00846827"/>
    <w:rsid w:val="008475BB"/>
    <w:rsid w:val="00854B01"/>
    <w:rsid w:val="00871FBC"/>
    <w:rsid w:val="008768CA"/>
    <w:rsid w:val="00886B4E"/>
    <w:rsid w:val="00892617"/>
    <w:rsid w:val="008A5657"/>
    <w:rsid w:val="008A6A74"/>
    <w:rsid w:val="008C384C"/>
    <w:rsid w:val="008C7B64"/>
    <w:rsid w:val="008E2D68"/>
    <w:rsid w:val="008E58E2"/>
    <w:rsid w:val="008E6756"/>
    <w:rsid w:val="008F0647"/>
    <w:rsid w:val="008F21BC"/>
    <w:rsid w:val="0090233F"/>
    <w:rsid w:val="00902379"/>
    <w:rsid w:val="0090271F"/>
    <w:rsid w:val="00902E23"/>
    <w:rsid w:val="009114D7"/>
    <w:rsid w:val="0091348E"/>
    <w:rsid w:val="00917AE5"/>
    <w:rsid w:val="00917CCB"/>
    <w:rsid w:val="009265D2"/>
    <w:rsid w:val="00933FB0"/>
    <w:rsid w:val="00942EC2"/>
    <w:rsid w:val="00947111"/>
    <w:rsid w:val="00975DAE"/>
    <w:rsid w:val="00986064"/>
    <w:rsid w:val="00991B20"/>
    <w:rsid w:val="00994C4A"/>
    <w:rsid w:val="009A1F9C"/>
    <w:rsid w:val="009C1558"/>
    <w:rsid w:val="009C6079"/>
    <w:rsid w:val="009E3139"/>
    <w:rsid w:val="009F37B7"/>
    <w:rsid w:val="009F7EE6"/>
    <w:rsid w:val="00A10F02"/>
    <w:rsid w:val="00A164B4"/>
    <w:rsid w:val="00A26956"/>
    <w:rsid w:val="00A27486"/>
    <w:rsid w:val="00A2791C"/>
    <w:rsid w:val="00A53724"/>
    <w:rsid w:val="00A5532F"/>
    <w:rsid w:val="00A56066"/>
    <w:rsid w:val="00A65EA4"/>
    <w:rsid w:val="00A73129"/>
    <w:rsid w:val="00A82346"/>
    <w:rsid w:val="00A8496E"/>
    <w:rsid w:val="00A92BA1"/>
    <w:rsid w:val="00A92CF0"/>
    <w:rsid w:val="00A95A32"/>
    <w:rsid w:val="00AA7715"/>
    <w:rsid w:val="00AB4A5D"/>
    <w:rsid w:val="00AC6BC6"/>
    <w:rsid w:val="00AD45A1"/>
    <w:rsid w:val="00AD5FB4"/>
    <w:rsid w:val="00AD7837"/>
    <w:rsid w:val="00AE6164"/>
    <w:rsid w:val="00AE65E2"/>
    <w:rsid w:val="00AF1460"/>
    <w:rsid w:val="00B15449"/>
    <w:rsid w:val="00B208D0"/>
    <w:rsid w:val="00B2222B"/>
    <w:rsid w:val="00B2654C"/>
    <w:rsid w:val="00B52A35"/>
    <w:rsid w:val="00B84881"/>
    <w:rsid w:val="00B84B01"/>
    <w:rsid w:val="00B86141"/>
    <w:rsid w:val="00B93086"/>
    <w:rsid w:val="00BA19ED"/>
    <w:rsid w:val="00BA2033"/>
    <w:rsid w:val="00BA4B8D"/>
    <w:rsid w:val="00BB79C8"/>
    <w:rsid w:val="00BC0F7D"/>
    <w:rsid w:val="00BD7D31"/>
    <w:rsid w:val="00BE0A83"/>
    <w:rsid w:val="00BE3255"/>
    <w:rsid w:val="00BF128E"/>
    <w:rsid w:val="00C074DD"/>
    <w:rsid w:val="00C121DE"/>
    <w:rsid w:val="00C1496A"/>
    <w:rsid w:val="00C201FD"/>
    <w:rsid w:val="00C270FC"/>
    <w:rsid w:val="00C33079"/>
    <w:rsid w:val="00C45231"/>
    <w:rsid w:val="00C551FF"/>
    <w:rsid w:val="00C569D5"/>
    <w:rsid w:val="00C57804"/>
    <w:rsid w:val="00C72833"/>
    <w:rsid w:val="00C80F1D"/>
    <w:rsid w:val="00C84CD7"/>
    <w:rsid w:val="00C90D56"/>
    <w:rsid w:val="00C91962"/>
    <w:rsid w:val="00C93F40"/>
    <w:rsid w:val="00C96796"/>
    <w:rsid w:val="00C97F96"/>
    <w:rsid w:val="00CA3D0C"/>
    <w:rsid w:val="00CC2425"/>
    <w:rsid w:val="00CC30A9"/>
    <w:rsid w:val="00CD5584"/>
    <w:rsid w:val="00CE707D"/>
    <w:rsid w:val="00CE79DB"/>
    <w:rsid w:val="00CE7A37"/>
    <w:rsid w:val="00D03842"/>
    <w:rsid w:val="00D06A31"/>
    <w:rsid w:val="00D54F7F"/>
    <w:rsid w:val="00D57972"/>
    <w:rsid w:val="00D613C3"/>
    <w:rsid w:val="00D66729"/>
    <w:rsid w:val="00D675A9"/>
    <w:rsid w:val="00D7355B"/>
    <w:rsid w:val="00D738D6"/>
    <w:rsid w:val="00D755EB"/>
    <w:rsid w:val="00D76048"/>
    <w:rsid w:val="00D768F3"/>
    <w:rsid w:val="00D82E6F"/>
    <w:rsid w:val="00D87E00"/>
    <w:rsid w:val="00D90D6A"/>
    <w:rsid w:val="00D9134D"/>
    <w:rsid w:val="00D97ECE"/>
    <w:rsid w:val="00DA7A03"/>
    <w:rsid w:val="00DB1818"/>
    <w:rsid w:val="00DC2814"/>
    <w:rsid w:val="00DC309B"/>
    <w:rsid w:val="00DC4DA2"/>
    <w:rsid w:val="00DD4C17"/>
    <w:rsid w:val="00DD74A5"/>
    <w:rsid w:val="00DF2B1F"/>
    <w:rsid w:val="00DF5449"/>
    <w:rsid w:val="00DF62CD"/>
    <w:rsid w:val="00E04B68"/>
    <w:rsid w:val="00E16509"/>
    <w:rsid w:val="00E16540"/>
    <w:rsid w:val="00E20C3C"/>
    <w:rsid w:val="00E41AA9"/>
    <w:rsid w:val="00E44582"/>
    <w:rsid w:val="00E668F7"/>
    <w:rsid w:val="00E77645"/>
    <w:rsid w:val="00EA15B0"/>
    <w:rsid w:val="00EA2AA0"/>
    <w:rsid w:val="00EA5EA7"/>
    <w:rsid w:val="00EA66BD"/>
    <w:rsid w:val="00EC4A25"/>
    <w:rsid w:val="00EE4A07"/>
    <w:rsid w:val="00EF608C"/>
    <w:rsid w:val="00F025A2"/>
    <w:rsid w:val="00F04712"/>
    <w:rsid w:val="00F13360"/>
    <w:rsid w:val="00F22EC7"/>
    <w:rsid w:val="00F25511"/>
    <w:rsid w:val="00F325C8"/>
    <w:rsid w:val="00F34834"/>
    <w:rsid w:val="00F429FB"/>
    <w:rsid w:val="00F653B8"/>
    <w:rsid w:val="00F65A4F"/>
    <w:rsid w:val="00F806D2"/>
    <w:rsid w:val="00F858A1"/>
    <w:rsid w:val="00F9008D"/>
    <w:rsid w:val="00F95C2B"/>
    <w:rsid w:val="00FA1266"/>
    <w:rsid w:val="00FB773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註解方塊文字 字元"/>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字元"/>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第一層縮排 字元"/>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縮排 字元"/>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第一層縮排 2 字元"/>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字元"/>
    <w:basedOn w:val="a2"/>
    <w:link w:val="af6"/>
    <w:rsid w:val="00F34834"/>
    <w:rPr>
      <w:lang w:eastAsia="en-US"/>
    </w:rPr>
  </w:style>
  <w:style w:type="paragraph" w:styleId="af8">
    <w:name w:val="annotation text"/>
    <w:basedOn w:val="a1"/>
    <w:link w:val="af9"/>
    <w:rsid w:val="00F34834"/>
  </w:style>
  <w:style w:type="character" w:customStyle="1" w:styleId="af9">
    <w:name w:val="註解文字 字元"/>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註解主旨 字元"/>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元"/>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件引導模式 字元"/>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郵件簽名 字元"/>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章節附註文字 字元"/>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註腳文字 字元"/>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鮮明引文 字元"/>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巨集文字 字元"/>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訊息欄位名稱 字元"/>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Web">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註釋標題 字元"/>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純文字 字元"/>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文 字元"/>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問候 字元"/>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簽名 字元"/>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標題 字元"/>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標題 字元"/>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 w:type="paragraph" w:styleId="affff6">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af3"/>
    <w:uiPriority w:val="99"/>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a1"/>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30</Pages>
  <Words>8974</Words>
  <Characters>51157</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Hsieh (謝明諭)</cp:lastModifiedBy>
  <cp:revision>23</cp:revision>
  <cp:lastPrinted>2019-02-25T14:05:00Z</cp:lastPrinted>
  <dcterms:created xsi:type="dcterms:W3CDTF">2022-10-26T06:08:00Z</dcterms:created>
  <dcterms:modified xsi:type="dcterms:W3CDTF">2022-10-26T07:07:00Z</dcterms:modified>
</cp:coreProperties>
</file>